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2B8D" w:rsidRPr="00F432DC" w:rsidRDefault="00E12B8D" w:rsidP="00E12B8D">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Приложение №</w:t>
      </w:r>
      <w:r w:rsidRPr="00F432DC">
        <w:rPr>
          <w:rFonts w:ascii="GHEA Grapalat" w:hAnsi="GHEA Grapalat"/>
          <w:i/>
        </w:rPr>
        <w:t>7</w:t>
      </w:r>
    </w:p>
    <w:p w:rsidR="00E12B8D" w:rsidRPr="00E26FEE" w:rsidRDefault="00E12B8D" w:rsidP="009927CF">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 xml:space="preserve">к приказу Министра финансов РА </w:t>
      </w:r>
      <w:r w:rsidRPr="00E26FEE">
        <w:rPr>
          <w:rFonts w:ascii="GHEA Grapalat" w:hAnsi="GHEA Grapalat" w:cs="Sylfaen"/>
          <w:i/>
        </w:rPr>
        <w:br/>
      </w:r>
      <w:r w:rsidRPr="00A052C7">
        <w:rPr>
          <w:rFonts w:ascii="GHEA Grapalat" w:hAnsi="GHEA Grapalat"/>
          <w:i/>
        </w:rPr>
        <w:t xml:space="preserve">от 1-ого марта 2023 года № </w:t>
      </w:r>
      <w:r w:rsidRPr="00A052C7">
        <w:rPr>
          <w:rFonts w:ascii="GHEA Grapalat" w:hAnsi="GHEA Grapalat"/>
          <w:i/>
          <w:lang w:val="hy-AM"/>
        </w:rPr>
        <w:t>87-</w:t>
      </w:r>
      <w:r w:rsidRPr="00A052C7">
        <w:rPr>
          <w:rFonts w:ascii="GHEA Grapalat" w:hAnsi="GHEA Grapalat"/>
          <w:i/>
        </w:rPr>
        <w:t>A</w:t>
      </w:r>
    </w:p>
    <w:p w:rsidR="00E12B8D" w:rsidRPr="00E26FEE" w:rsidRDefault="00E12B8D" w:rsidP="00E12B8D">
      <w:pPr>
        <w:widowControl w:val="0"/>
        <w:spacing w:after="160" w:line="360" w:lineRule="auto"/>
        <w:ind w:right="-7" w:firstLine="567"/>
        <w:jc w:val="right"/>
        <w:rPr>
          <w:rFonts w:ascii="GHEA Grapalat" w:hAnsi="GHEA Grapalat" w:cs="Sylfaen"/>
          <w:i/>
          <w:u w:val="single"/>
        </w:rPr>
      </w:pPr>
      <w:r w:rsidRPr="00E26FEE">
        <w:rPr>
          <w:rFonts w:ascii="GHEA Grapalat" w:hAnsi="GHEA Grapalat"/>
          <w:i/>
          <w:u w:val="single"/>
        </w:rPr>
        <w:t>Типовая форма</w:t>
      </w:r>
    </w:p>
    <w:p w:rsidR="00E12B8D" w:rsidRPr="009044F1" w:rsidRDefault="00E12B8D" w:rsidP="00E12B8D">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E12B8D" w:rsidRPr="00BA7128" w:rsidRDefault="00E12B8D" w:rsidP="00E12B8D">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Pr>
          <w:rStyle w:val="af6"/>
          <w:rFonts w:ascii="GHEA Grapalat" w:hAnsi="GHEA Grapalat"/>
          <w:i w:val="0"/>
          <w:sz w:val="24"/>
          <w:szCs w:val="24"/>
        </w:rPr>
        <w:footnoteReference w:customMarkFollows="1" w:id="1"/>
        <w:t>*</w:t>
      </w:r>
    </w:p>
    <w:p w:rsidR="00E12B8D" w:rsidRPr="009044F1" w:rsidRDefault="00E12B8D" w:rsidP="00E12B8D">
      <w:pPr>
        <w:pStyle w:val="a3"/>
        <w:widowControl w:val="0"/>
        <w:spacing w:after="160" w:line="240" w:lineRule="auto"/>
        <w:ind w:firstLine="0"/>
        <w:jc w:val="center"/>
        <w:rPr>
          <w:rFonts w:ascii="GHEA Grapalat" w:hAnsi="GHEA Grapalat"/>
          <w:i w:val="0"/>
          <w:sz w:val="24"/>
          <w:szCs w:val="24"/>
        </w:rPr>
      </w:pPr>
    </w:p>
    <w:p w:rsidR="008B1F5B" w:rsidRDefault="00E12B8D" w:rsidP="00E12B8D">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p>
    <w:p w:rsidR="00E12B8D" w:rsidRPr="00DC2791" w:rsidRDefault="008B1F5B" w:rsidP="00E12B8D">
      <w:pPr>
        <w:pStyle w:val="a3"/>
        <w:widowControl w:val="0"/>
        <w:spacing w:after="160" w:line="240" w:lineRule="auto"/>
        <w:ind w:firstLine="0"/>
        <w:jc w:val="center"/>
        <w:rPr>
          <w:rFonts w:ascii="GHEA Grapalat" w:hAnsi="GHEA Grapalat"/>
          <w:i w:val="0"/>
          <w:sz w:val="24"/>
          <w:szCs w:val="24"/>
        </w:rPr>
      </w:pPr>
      <w:r w:rsidRPr="00DC2791">
        <w:rPr>
          <w:rFonts w:ascii="Calibri" w:hAnsi="Calibri"/>
          <w:i w:val="0"/>
          <w:sz w:val="24"/>
          <w:szCs w:val="24"/>
        </w:rPr>
        <w:t>"</w:t>
      </w:r>
      <w:r w:rsidR="00053C33">
        <w:rPr>
          <w:rFonts w:ascii="Sylfaen" w:hAnsi="Sylfaen"/>
          <w:i w:val="0"/>
          <w:sz w:val="24"/>
          <w:szCs w:val="24"/>
        </w:rPr>
        <w:t>30</w:t>
      </w:r>
      <w:r w:rsidR="00AE78BB">
        <w:rPr>
          <w:rFonts w:ascii="Calibri" w:hAnsi="Calibri"/>
          <w:i w:val="0"/>
          <w:sz w:val="24"/>
          <w:szCs w:val="24"/>
        </w:rPr>
        <w:t>"</w:t>
      </w:r>
      <w:r w:rsidRPr="00DC2791">
        <w:rPr>
          <w:rFonts w:ascii="Calibri" w:hAnsi="Calibri"/>
          <w:i w:val="0"/>
          <w:sz w:val="24"/>
          <w:szCs w:val="24"/>
        </w:rPr>
        <w:t xml:space="preserve"> "</w:t>
      </w:r>
      <w:r w:rsidR="0056009E">
        <w:rPr>
          <w:rFonts w:ascii="GHEA Grapalat" w:hAnsi="GHEA Grapalat"/>
          <w:i w:val="0"/>
          <w:sz w:val="24"/>
          <w:szCs w:val="24"/>
        </w:rPr>
        <w:t>01</w:t>
      </w:r>
      <w:r w:rsidR="0056009E">
        <w:rPr>
          <w:rFonts w:ascii="Calibri" w:hAnsi="Calibri"/>
          <w:i w:val="0"/>
          <w:sz w:val="24"/>
          <w:szCs w:val="24"/>
        </w:rPr>
        <w:t>"  2024</w:t>
      </w:r>
      <w:r w:rsidR="00E12B8D" w:rsidRPr="00DC2791">
        <w:rPr>
          <w:rFonts w:ascii="GHEA Grapalat" w:hAnsi="GHEA Grapalat"/>
          <w:i w:val="0"/>
          <w:sz w:val="24"/>
          <w:szCs w:val="24"/>
        </w:rPr>
        <w:t xml:space="preserve"> года "</w:t>
      </w:r>
      <w:r w:rsidRPr="00DC2791">
        <w:rPr>
          <w:rFonts w:ascii="Calibri" w:hAnsi="Calibri"/>
          <w:i w:val="0"/>
          <w:sz w:val="24"/>
          <w:szCs w:val="24"/>
        </w:rPr>
        <w:t>№1</w:t>
      </w:r>
      <w:r w:rsidR="00E12B8D" w:rsidRPr="00DC2791">
        <w:rPr>
          <w:rFonts w:ascii="GHEA Grapalat" w:hAnsi="GHEA Grapalat"/>
          <w:i w:val="0"/>
          <w:sz w:val="24"/>
          <w:szCs w:val="24"/>
        </w:rPr>
        <w:t xml:space="preserve">" </w:t>
      </w:r>
    </w:p>
    <w:p w:rsidR="00E12B8D" w:rsidRPr="0023627D" w:rsidRDefault="00E12B8D" w:rsidP="00E12B8D">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009927CF">
        <w:rPr>
          <w:rFonts w:ascii="GHEA Grapalat" w:hAnsi="GHEA Grapalat"/>
          <w:i w:val="0"/>
          <w:sz w:val="24"/>
          <w:szCs w:val="24"/>
        </w:rPr>
        <w:t>՜</w:t>
      </w:r>
      <w:r w:rsidR="008B1F5B">
        <w:rPr>
          <w:rFonts w:ascii="GHEA Grapalat" w:hAnsi="GHEA Grapalat"/>
          <w:i w:val="0"/>
          <w:sz w:val="24"/>
          <w:szCs w:val="24"/>
        </w:rPr>
        <w:t xml:space="preserve">    </w:t>
      </w:r>
      <w:r w:rsidRPr="004775ED">
        <w:rPr>
          <w:rFonts w:ascii="GHEA Grapalat" w:hAnsi="GHEA Grapalat"/>
          <w:i w:val="0"/>
          <w:sz w:val="24"/>
          <w:szCs w:val="24"/>
        </w:rPr>
        <w:t xml:space="preserve"> </w:t>
      </w:r>
      <w:r w:rsidR="00053C33">
        <w:rPr>
          <w:rFonts w:ascii="Sylfaen" w:hAnsi="Sylfaen"/>
          <w:i w:val="0"/>
          <w:sz w:val="24"/>
          <w:szCs w:val="24"/>
        </w:rPr>
        <w:t xml:space="preserve">NM-GHAPDzB-24/02    </w:t>
      </w:r>
    </w:p>
    <w:p w:rsidR="00E12B8D" w:rsidRPr="00501D4F" w:rsidRDefault="00E12B8D" w:rsidP="00E12B8D">
      <w:pPr>
        <w:pStyle w:val="a3"/>
        <w:widowControl w:val="0"/>
        <w:spacing w:after="160" w:line="240" w:lineRule="auto"/>
        <w:rPr>
          <w:rFonts w:ascii="GHEA Grapalat" w:hAnsi="GHEA Grapalat"/>
          <w:i w:val="0"/>
          <w:sz w:val="22"/>
          <w:szCs w:val="22"/>
        </w:rPr>
      </w:pPr>
    </w:p>
    <w:p w:rsidR="00053C33" w:rsidRPr="00501D4F" w:rsidRDefault="00053C33" w:rsidP="00053C33">
      <w:pPr>
        <w:pStyle w:val="a3"/>
        <w:widowControl w:val="0"/>
        <w:spacing w:line="240" w:lineRule="auto"/>
        <w:ind w:firstLine="709"/>
        <w:jc w:val="left"/>
        <w:rPr>
          <w:rFonts w:ascii="GHEA Grapalat" w:hAnsi="GHEA Grapalat"/>
          <w:i w:val="0"/>
          <w:sz w:val="22"/>
          <w:szCs w:val="22"/>
        </w:rPr>
      </w:pPr>
      <w:r w:rsidRPr="00501D4F">
        <w:rPr>
          <w:rFonts w:ascii="GHEA Grapalat" w:hAnsi="GHEA Grapalat"/>
          <w:i w:val="0"/>
          <w:sz w:val="22"/>
          <w:szCs w:val="22"/>
        </w:rPr>
        <w:t xml:space="preserve">Заказчик </w:t>
      </w:r>
      <w:r>
        <w:rPr>
          <w:rFonts w:ascii="GHEA Grapalat" w:hAnsi="GHEA Grapalat"/>
          <w:i w:val="0"/>
          <w:sz w:val="22"/>
          <w:szCs w:val="22"/>
        </w:rPr>
        <w:t xml:space="preserve"> </w:t>
      </w:r>
      <w:r>
        <w:rPr>
          <w:rFonts w:ascii="Sylfaen" w:hAnsi="Sylfaen"/>
          <w:i w:val="0"/>
        </w:rPr>
        <w:t>&lt;&lt;Нор Кянки НУХ&gt;&gt; НО</w:t>
      </w:r>
      <w:r w:rsidRPr="004E1143">
        <w:rPr>
          <w:rFonts w:ascii="Sylfaen" w:hAnsi="Sylfaen"/>
          <w:i w:val="0"/>
        </w:rPr>
        <w:t>АК, который находится по адресу: В.</w:t>
      </w:r>
      <w:r>
        <w:rPr>
          <w:rFonts w:ascii="Sylfaen" w:hAnsi="Sylfaen"/>
          <w:i w:val="0"/>
        </w:rPr>
        <w:t xml:space="preserve"> Мамиконяна 12, поселок Нор Кянк</w:t>
      </w:r>
      <w:r w:rsidRPr="00501D4F">
        <w:rPr>
          <w:rFonts w:ascii="GHEA Grapalat" w:hAnsi="GHEA Grapalat"/>
          <w:i w:val="0"/>
          <w:sz w:val="22"/>
          <w:szCs w:val="22"/>
        </w:rPr>
        <w:t xml:space="preserve"> объявляет открытый конкурс, который проводится одним этапом.</w:t>
      </w:r>
    </w:p>
    <w:p w:rsidR="00053C33" w:rsidRPr="00501D4F" w:rsidRDefault="00053C33" w:rsidP="00053C33">
      <w:pPr>
        <w:pStyle w:val="a3"/>
        <w:widowControl w:val="0"/>
        <w:spacing w:after="160" w:line="240" w:lineRule="auto"/>
        <w:ind w:firstLine="567"/>
        <w:rPr>
          <w:rFonts w:ascii="GHEA Grapalat" w:hAnsi="GHEA Grapalat"/>
          <w:i w:val="0"/>
          <w:spacing w:val="6"/>
          <w:sz w:val="22"/>
          <w:szCs w:val="22"/>
        </w:rPr>
      </w:pPr>
      <w:r w:rsidRPr="00501D4F">
        <w:rPr>
          <w:rFonts w:ascii="GHEA Grapalat" w:hAnsi="GHEA Grapalat"/>
          <w:i w:val="0"/>
          <w:sz w:val="22"/>
          <w:szCs w:val="22"/>
        </w:rPr>
        <w:t>Участнику, отобранному по итогам настоящей процедуры, в</w:t>
      </w:r>
      <w:r w:rsidRPr="00501D4F">
        <w:rPr>
          <w:rFonts w:ascii="Courier New" w:hAnsi="Courier New" w:cs="Courier New"/>
          <w:i w:val="0"/>
          <w:sz w:val="22"/>
          <w:szCs w:val="22"/>
          <w:lang w:val="en-US"/>
        </w:rPr>
        <w:t> </w:t>
      </w:r>
      <w:r w:rsidRPr="00501D4F">
        <w:rPr>
          <w:rFonts w:ascii="GHEA Grapalat" w:hAnsi="GHEA Grapalat"/>
          <w:i w:val="0"/>
          <w:spacing w:val="6"/>
          <w:sz w:val="22"/>
          <w:szCs w:val="22"/>
        </w:rPr>
        <w:t>установленном</w:t>
      </w:r>
      <w:r w:rsidRPr="00501D4F">
        <w:rPr>
          <w:rFonts w:ascii="Courier New" w:hAnsi="Courier New" w:cs="Courier New"/>
          <w:i w:val="0"/>
          <w:spacing w:val="6"/>
          <w:sz w:val="22"/>
          <w:szCs w:val="22"/>
          <w:lang w:val="en-US"/>
        </w:rPr>
        <w:t> </w:t>
      </w:r>
      <w:r w:rsidRPr="00501D4F">
        <w:rPr>
          <w:rFonts w:ascii="GHEA Grapalat" w:hAnsi="GHEA Grapalat"/>
          <w:i w:val="0"/>
          <w:spacing w:val="6"/>
          <w:sz w:val="22"/>
          <w:szCs w:val="22"/>
        </w:rPr>
        <w:t xml:space="preserve">порядке будет предложено заключить договор на поставку  </w:t>
      </w:r>
      <w:r w:rsidRPr="00501D4F">
        <w:rPr>
          <w:rFonts w:ascii="Arial Unicode" w:hAnsi="Arial Unicode"/>
          <w:i w:val="0"/>
          <w:sz w:val="22"/>
          <w:szCs w:val="22"/>
        </w:rPr>
        <w:t>продуктов</w:t>
      </w:r>
      <w:r w:rsidRPr="00501D4F">
        <w:rPr>
          <w:rFonts w:ascii="GHEA Grapalat" w:hAnsi="GHEA Grapalat"/>
          <w:i w:val="0"/>
          <w:sz w:val="22"/>
          <w:szCs w:val="22"/>
        </w:rPr>
        <w:t xml:space="preserve"> (далее — договор).</w:t>
      </w:r>
    </w:p>
    <w:p w:rsidR="00053C33" w:rsidRPr="009044F1" w:rsidRDefault="00053C33" w:rsidP="00053C33">
      <w:pPr>
        <w:pStyle w:val="a3"/>
        <w:widowControl w:val="0"/>
        <w:spacing w:after="160" w:line="240" w:lineRule="auto"/>
        <w:ind w:firstLine="567"/>
        <w:rPr>
          <w:rFonts w:ascii="GHEA Grapalat" w:hAnsi="GHEA Grapalat"/>
          <w:i w:val="0"/>
          <w:sz w:val="24"/>
          <w:szCs w:val="24"/>
        </w:rPr>
      </w:pPr>
      <w:r w:rsidRPr="00501D4F">
        <w:rPr>
          <w:rFonts w:ascii="GHEA Grapalat" w:hAnsi="GHEA Grapalat"/>
          <w:i w:val="0"/>
          <w:sz w:val="22"/>
          <w:szCs w:val="22"/>
        </w:rPr>
        <w:t>Согласно статье 7 Закона Республики Армения "О заку</w:t>
      </w:r>
      <w:r w:rsidRPr="009044F1">
        <w:rPr>
          <w:rFonts w:ascii="GHEA Grapalat" w:hAnsi="GHEA Grapalat"/>
          <w:i w:val="0"/>
          <w:sz w:val="24"/>
          <w:szCs w:val="24"/>
        </w:rPr>
        <w:t>пках", любое лицо, независимо от того, является ли оно иностранным физическим лицом, организацией или лицом без гражданства, и</w:t>
      </w:r>
      <w:r w:rsidRPr="009E3704">
        <w:rPr>
          <w:rFonts w:ascii="GHEA Grapalat" w:hAnsi="GHEA Grapalat"/>
          <w:i w:val="0"/>
          <w:sz w:val="24"/>
          <w:szCs w:val="24"/>
        </w:rPr>
        <w:t xml:space="preserve"> </w:t>
      </w:r>
      <w:r w:rsidRPr="009044F1">
        <w:rPr>
          <w:rFonts w:ascii="GHEA Grapalat" w:hAnsi="GHEA Grapalat"/>
          <w:i w:val="0"/>
          <w:sz w:val="24"/>
          <w:szCs w:val="24"/>
        </w:rPr>
        <w:t>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053C33" w:rsidRPr="00F677F1" w:rsidRDefault="00053C33" w:rsidP="00053C33">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053C33" w:rsidRPr="003F762C" w:rsidRDefault="00053C33" w:rsidP="00053C33">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 xml:space="preserve">по неценовым </w:t>
      </w:r>
      <w:r>
        <w:rPr>
          <w:rFonts w:ascii="GHEA Grapalat" w:hAnsi="GHEA Grapalat"/>
          <w:i w:val="0"/>
          <w:sz w:val="24"/>
          <w:szCs w:val="24"/>
        </w:rPr>
        <w:lastRenderedPageBreak/>
        <w:t>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rsidR="00053C33" w:rsidRPr="009044F1" w:rsidRDefault="00053C33" w:rsidP="00053C33">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 отношении 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процедуры</w:t>
      </w:r>
      <w:r w:rsidRPr="009044F1">
        <w:rPr>
          <w:rFonts w:ascii="GHEA Grapalat" w:hAnsi="GHEA Grapalat"/>
          <w:i w:val="0"/>
          <w:sz w:val="24"/>
          <w:szCs w:val="24"/>
        </w:rPr>
        <w:t xml:space="preserve"> 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rsidR="00053C33" w:rsidRPr="00D5443D" w:rsidRDefault="00053C33" w:rsidP="00053C33">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053C33" w:rsidRPr="00501D4F" w:rsidRDefault="00053C33" w:rsidP="00053C33">
      <w:pPr>
        <w:pStyle w:val="a3"/>
        <w:widowControl w:val="0"/>
        <w:spacing w:after="160"/>
        <w:ind w:firstLine="567"/>
        <w:rPr>
          <w:rFonts w:ascii="GHEA Grapalat" w:hAnsi="GHEA Grapalat"/>
          <w:i w:val="0"/>
          <w:spacing w:val="6"/>
          <w:sz w:val="24"/>
          <w:szCs w:val="24"/>
        </w:rPr>
      </w:pPr>
      <w:r w:rsidRPr="002C3F4E">
        <w:rPr>
          <w:rFonts w:ascii="GHEA Grapalat" w:hAnsi="GHEA Grapalat"/>
          <w:i w:val="0"/>
          <w:sz w:val="24"/>
          <w:szCs w:val="24"/>
        </w:rPr>
        <w:t xml:space="preserve">Заявки на на открытый конкурс необходимо подавать по </w:t>
      </w:r>
      <w:r>
        <w:rPr>
          <w:rFonts w:ascii="GHEA Grapalat" w:hAnsi="GHEA Grapalat"/>
          <w:i w:val="0"/>
          <w:sz w:val="24"/>
          <w:szCs w:val="24"/>
        </w:rPr>
        <w:t xml:space="preserve"> </w:t>
      </w:r>
      <w:r w:rsidRPr="002C3F4E">
        <w:rPr>
          <w:rFonts w:ascii="GHEA Grapalat" w:hAnsi="GHEA Grapalat"/>
          <w:i w:val="0"/>
          <w:sz w:val="24"/>
          <w:szCs w:val="24"/>
        </w:rPr>
        <w:t>адресу</w:t>
      </w:r>
      <w:r>
        <w:rPr>
          <w:rFonts w:ascii="GHEA Grapalat" w:hAnsi="GHEA Grapalat"/>
          <w:i w:val="0"/>
          <w:spacing w:val="6"/>
          <w:sz w:val="24"/>
          <w:szCs w:val="24"/>
        </w:rPr>
        <w:t xml:space="preserve">  </w:t>
      </w:r>
      <w:r>
        <w:rPr>
          <w:rFonts w:ascii="Sylfaen" w:hAnsi="Sylfaen"/>
          <w:i w:val="0"/>
        </w:rPr>
        <w:t>&lt;&lt;Нор Кянки НУХ&gt;&gt; НО</w:t>
      </w:r>
      <w:r w:rsidRPr="004E1143">
        <w:rPr>
          <w:rFonts w:ascii="Sylfaen" w:hAnsi="Sylfaen"/>
          <w:i w:val="0"/>
        </w:rPr>
        <w:t>АК, который находится по адресу: В.</w:t>
      </w:r>
      <w:r>
        <w:rPr>
          <w:rFonts w:ascii="Sylfaen" w:hAnsi="Sylfaen"/>
          <w:i w:val="0"/>
        </w:rPr>
        <w:t xml:space="preserve"> Мамиконяна 12, поселок Нор Кянк</w:t>
      </w:r>
      <w:r w:rsidRPr="002C3F4E">
        <w:rPr>
          <w:rFonts w:ascii="Calibri" w:hAnsi="Calibri"/>
          <w:i w:val="0"/>
          <w:sz w:val="24"/>
          <w:szCs w:val="24"/>
        </w:rPr>
        <w:t xml:space="preserve"> в документарной форме, </w:t>
      </w:r>
      <w:r>
        <w:rPr>
          <w:rFonts w:ascii="Calibri" w:hAnsi="Calibri"/>
          <w:i w:val="0"/>
          <w:sz w:val="24"/>
          <w:szCs w:val="24"/>
        </w:rPr>
        <w:t xml:space="preserve"> </w:t>
      </w:r>
      <w:r>
        <w:rPr>
          <w:rFonts w:ascii="Sylfaen" w:hAnsi="Sylfaen"/>
          <w:i w:val="0"/>
          <w:sz w:val="24"/>
          <w:szCs w:val="24"/>
          <w:lang w:val="hy-AM"/>
        </w:rPr>
        <w:t>1</w:t>
      </w:r>
      <w:r>
        <w:rPr>
          <w:rFonts w:ascii="Sylfaen" w:hAnsi="Sylfaen"/>
          <w:i w:val="0"/>
          <w:sz w:val="24"/>
          <w:szCs w:val="24"/>
        </w:rPr>
        <w:t>3</w:t>
      </w:r>
      <w:r>
        <w:rPr>
          <w:rFonts w:ascii="Sylfaen" w:hAnsi="Sylfaen"/>
          <w:i w:val="0"/>
          <w:sz w:val="24"/>
          <w:szCs w:val="24"/>
          <w:lang w:val="hy-AM"/>
        </w:rPr>
        <w:t>.</w:t>
      </w:r>
      <w:r>
        <w:rPr>
          <w:rFonts w:ascii="Sylfaen" w:hAnsi="Sylfaen"/>
          <w:i w:val="0"/>
          <w:sz w:val="24"/>
          <w:szCs w:val="24"/>
        </w:rPr>
        <w:t xml:space="preserve">30 </w:t>
      </w:r>
      <w:r w:rsidRPr="002C3F4E">
        <w:rPr>
          <w:rFonts w:ascii="Calibri" w:hAnsi="Calibri"/>
          <w:i w:val="0"/>
          <w:sz w:val="24"/>
          <w:szCs w:val="24"/>
        </w:rPr>
        <w:t xml:space="preserve"> часов </w:t>
      </w:r>
      <w:r>
        <w:rPr>
          <w:rFonts w:ascii="Calibri" w:hAnsi="Calibri"/>
          <w:i w:val="0"/>
          <w:sz w:val="24"/>
          <w:szCs w:val="24"/>
        </w:rPr>
        <w:t xml:space="preserve"> </w:t>
      </w:r>
      <w:r w:rsidRPr="002C3F4E">
        <w:rPr>
          <w:rFonts w:ascii="Calibri" w:hAnsi="Calibri"/>
          <w:i w:val="0"/>
          <w:sz w:val="24"/>
          <w:szCs w:val="24"/>
        </w:rPr>
        <w:t xml:space="preserve">7-го  </w:t>
      </w:r>
      <w:r w:rsidRPr="002C3F4E">
        <w:rPr>
          <w:rFonts w:ascii="GHEA Grapalat" w:hAnsi="GHEA Grapalat"/>
          <w:i w:val="0"/>
          <w:sz w:val="24"/>
          <w:szCs w:val="24"/>
        </w:rPr>
        <w:t>дня со дня опубликования настоящего объявления. Кроме армянского языка заявки могут быть поданы также на английском или русском языке.</w:t>
      </w:r>
    </w:p>
    <w:p w:rsidR="00053C33" w:rsidRPr="002C3F4E" w:rsidRDefault="00053C33" w:rsidP="00053C33">
      <w:pPr>
        <w:pStyle w:val="a3"/>
        <w:widowControl w:val="0"/>
        <w:spacing w:after="160" w:line="240" w:lineRule="auto"/>
        <w:ind w:firstLine="567"/>
        <w:rPr>
          <w:rFonts w:ascii="GHEA Grapalat" w:hAnsi="GHEA Grapalat"/>
          <w:i w:val="0"/>
          <w:color w:val="FF0000"/>
          <w:sz w:val="24"/>
          <w:szCs w:val="24"/>
        </w:rPr>
      </w:pPr>
      <w:r w:rsidRPr="002C3F4E">
        <w:rPr>
          <w:rFonts w:ascii="GHEA Grapalat" w:hAnsi="GHEA Grapalat"/>
          <w:i w:val="0"/>
          <w:sz w:val="24"/>
          <w:szCs w:val="24"/>
        </w:rPr>
        <w:t>Вскрытие заявок будет проводиться по адресу</w:t>
      </w:r>
      <w:r>
        <w:rPr>
          <w:rFonts w:ascii="GHEA Grapalat" w:hAnsi="GHEA Grapalat"/>
          <w:i w:val="0"/>
          <w:sz w:val="24"/>
          <w:szCs w:val="24"/>
        </w:rPr>
        <w:t xml:space="preserve"> </w:t>
      </w:r>
      <w:r w:rsidRPr="002C3F4E">
        <w:rPr>
          <w:rFonts w:ascii="GHEA Grapalat" w:hAnsi="GHEA Grapalat"/>
          <w:i w:val="0"/>
          <w:sz w:val="24"/>
          <w:szCs w:val="24"/>
        </w:rPr>
        <w:t xml:space="preserve"> </w:t>
      </w:r>
      <w:r w:rsidRPr="004E1143">
        <w:rPr>
          <w:rFonts w:ascii="Sylfaen" w:hAnsi="Sylfaen"/>
          <w:i w:val="0"/>
        </w:rPr>
        <w:t>В.</w:t>
      </w:r>
      <w:r>
        <w:rPr>
          <w:rFonts w:ascii="Sylfaen" w:hAnsi="Sylfaen"/>
          <w:i w:val="0"/>
        </w:rPr>
        <w:t xml:space="preserve"> Мамиконяна 12, поселок Нор Кянк</w:t>
      </w:r>
      <w:r w:rsidRPr="0015555B">
        <w:rPr>
          <w:rFonts w:ascii="GHEA Grapalat" w:hAnsi="GHEA Grapalat"/>
          <w:i w:val="0"/>
          <w:sz w:val="24"/>
          <w:szCs w:val="24"/>
        </w:rPr>
        <w:t xml:space="preserve"> </w:t>
      </w:r>
      <w:r>
        <w:rPr>
          <w:rFonts w:ascii="GHEA Grapalat" w:hAnsi="GHEA Grapalat"/>
          <w:i w:val="0"/>
          <w:sz w:val="24"/>
          <w:szCs w:val="24"/>
        </w:rPr>
        <w:t xml:space="preserve"> </w:t>
      </w:r>
      <w:r w:rsidRPr="002C3F4E">
        <w:rPr>
          <w:rFonts w:ascii="Sylfaen" w:hAnsi="Sylfaen"/>
          <w:i w:val="0"/>
          <w:color w:val="FF0000"/>
          <w:sz w:val="24"/>
          <w:szCs w:val="24"/>
        </w:rPr>
        <w:t>1</w:t>
      </w:r>
      <w:r>
        <w:rPr>
          <w:rFonts w:ascii="Sylfaen" w:hAnsi="Sylfaen"/>
          <w:i w:val="0"/>
          <w:color w:val="FF0000"/>
          <w:sz w:val="24"/>
          <w:szCs w:val="24"/>
        </w:rPr>
        <w:t>3</w:t>
      </w:r>
      <w:r w:rsidRPr="002C3F4E">
        <w:rPr>
          <w:rFonts w:ascii="Sylfaen" w:hAnsi="Sylfaen"/>
          <w:i w:val="0"/>
          <w:color w:val="FF0000"/>
          <w:sz w:val="24"/>
          <w:szCs w:val="24"/>
        </w:rPr>
        <w:t>.</w:t>
      </w:r>
      <w:r>
        <w:rPr>
          <w:rFonts w:ascii="Sylfaen" w:hAnsi="Sylfaen"/>
          <w:i w:val="0"/>
          <w:color w:val="FF0000"/>
          <w:sz w:val="24"/>
          <w:szCs w:val="24"/>
        </w:rPr>
        <w:t>30</w:t>
      </w:r>
      <w:r w:rsidRPr="002C3F4E">
        <w:rPr>
          <w:rFonts w:ascii="Sylfaen" w:hAnsi="Sylfaen"/>
          <w:i w:val="0"/>
          <w:color w:val="FF0000"/>
          <w:sz w:val="24"/>
          <w:szCs w:val="24"/>
        </w:rPr>
        <w:t xml:space="preserve"> в</w:t>
      </w:r>
      <w:r w:rsidRPr="002C3F4E">
        <w:rPr>
          <w:rFonts w:ascii="Sylfaen" w:hAnsi="Sylfaen"/>
          <w:i w:val="0"/>
          <w:color w:val="FF0000"/>
          <w:sz w:val="24"/>
          <w:szCs w:val="24"/>
          <w:lang w:val="hy-AM"/>
        </w:rPr>
        <w:t xml:space="preserve"> </w:t>
      </w:r>
      <w:r w:rsidRPr="002C3F4E">
        <w:rPr>
          <w:rFonts w:ascii="Sylfaen" w:hAnsi="Sylfaen"/>
          <w:i w:val="0"/>
          <w:color w:val="FF0000"/>
          <w:sz w:val="24"/>
          <w:szCs w:val="24"/>
        </w:rPr>
        <w:t xml:space="preserve"> «</w:t>
      </w:r>
      <w:r>
        <w:rPr>
          <w:rFonts w:ascii="Sylfaen" w:hAnsi="Sylfaen"/>
          <w:i w:val="0"/>
          <w:color w:val="FF0000"/>
          <w:sz w:val="24"/>
          <w:szCs w:val="24"/>
        </w:rPr>
        <w:t>06</w:t>
      </w:r>
      <w:r w:rsidRPr="002C3F4E">
        <w:rPr>
          <w:rFonts w:ascii="Sylfaen" w:hAnsi="Sylfaen"/>
          <w:i w:val="0"/>
          <w:color w:val="FF0000"/>
          <w:sz w:val="24"/>
          <w:szCs w:val="24"/>
        </w:rPr>
        <w:t xml:space="preserve">»  </w:t>
      </w:r>
      <w:r>
        <w:rPr>
          <w:rFonts w:ascii="GHEA Grapalat" w:hAnsi="GHEA Grapalat"/>
          <w:color w:val="FF0000"/>
          <w:sz w:val="24"/>
          <w:szCs w:val="24"/>
        </w:rPr>
        <w:t xml:space="preserve">02.2024 </w:t>
      </w:r>
      <w:r w:rsidRPr="002C3F4E">
        <w:rPr>
          <w:rFonts w:ascii="Sylfaen" w:hAnsi="Sylfaen"/>
          <w:color w:val="FF0000"/>
          <w:sz w:val="24"/>
          <w:szCs w:val="24"/>
          <w:lang w:val="hy-AM"/>
        </w:rPr>
        <w:t>года</w:t>
      </w:r>
      <w:r w:rsidRPr="002C3F4E">
        <w:rPr>
          <w:rFonts w:ascii="Sylfaen" w:hAnsi="Sylfaen"/>
          <w:color w:val="FF0000"/>
          <w:sz w:val="24"/>
          <w:szCs w:val="24"/>
        </w:rPr>
        <w:t xml:space="preserve"> </w:t>
      </w:r>
      <w:r w:rsidRPr="002C3F4E">
        <w:rPr>
          <w:rFonts w:ascii="GHEA Grapalat" w:hAnsi="GHEA Grapalat"/>
          <w:i w:val="0"/>
          <w:color w:val="FF0000"/>
          <w:sz w:val="24"/>
          <w:szCs w:val="24"/>
        </w:rPr>
        <w:t>.</w:t>
      </w:r>
    </w:p>
    <w:p w:rsidR="00053C33" w:rsidRPr="001B32D9" w:rsidRDefault="00053C33" w:rsidP="00053C33">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053C33" w:rsidRPr="003A1EBB" w:rsidRDefault="00053C33" w:rsidP="00053C33">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rsidR="00053C33" w:rsidRPr="009E3704" w:rsidRDefault="00053C33" w:rsidP="00053C33">
      <w:pPr>
        <w:widowControl w:val="0"/>
        <w:spacing w:after="160"/>
        <w:ind w:firstLine="720"/>
        <w:jc w:val="both"/>
        <w:rPr>
          <w:rFonts w:ascii="GHEA Grapalat" w:hAnsi="GHEA Grapalat"/>
          <w:u w:val="single"/>
        </w:rPr>
      </w:pPr>
      <w:r w:rsidRPr="009E3704">
        <w:rPr>
          <w:rFonts w:ascii="GHEA Grapalat" w:hAnsi="GHEA Grapalat"/>
        </w:rPr>
        <w:t xml:space="preserve">Телефон </w:t>
      </w:r>
      <w:r>
        <w:rPr>
          <w:rFonts w:ascii="GHEA Grapalat" w:hAnsi="GHEA Grapalat"/>
        </w:rPr>
        <w:t xml:space="preserve">  </w:t>
      </w:r>
      <w:r w:rsidRPr="00644EF4">
        <w:rPr>
          <w:rFonts w:ascii="GHEA Grapalat" w:eastAsia="GHEA Grapalat" w:hAnsi="GHEA Grapalat" w:cs="GHEA Grapalat"/>
          <w:sz w:val="20"/>
          <w:lang w:val="hy-AM"/>
        </w:rPr>
        <w:t xml:space="preserve">060881111 </w:t>
      </w:r>
      <w:r>
        <w:rPr>
          <w:rFonts w:ascii="GHEA Grapalat" w:eastAsia="GHEA Grapalat" w:hAnsi="GHEA Grapalat" w:cs="GHEA Grapalat"/>
          <w:sz w:val="20"/>
        </w:rPr>
        <w:t xml:space="preserve">  </w:t>
      </w:r>
      <w:r w:rsidRPr="00644EF4">
        <w:rPr>
          <w:rFonts w:ascii="GHEA Grapalat" w:eastAsia="GHEA Grapalat" w:hAnsi="GHEA Grapalat" w:cs="GHEA Grapalat"/>
          <w:sz w:val="20"/>
          <w:lang w:val="hy-AM"/>
        </w:rPr>
        <w:t>015</w:t>
      </w:r>
    </w:p>
    <w:p w:rsidR="00053C33" w:rsidRPr="00501D4F" w:rsidRDefault="00053C33" w:rsidP="00053C33">
      <w:pPr>
        <w:ind w:firstLine="720"/>
        <w:jc w:val="both"/>
        <w:rPr>
          <w:rFonts w:ascii="GHEA Grapalat" w:hAnsi="GHEA Grapalat"/>
          <w:sz w:val="22"/>
          <w:szCs w:val="22"/>
          <w:lang w:val="af-ZA"/>
        </w:rPr>
      </w:pPr>
      <w:r w:rsidRPr="00501D4F">
        <w:rPr>
          <w:rFonts w:ascii="GHEA Grapalat" w:hAnsi="GHEA Grapalat"/>
          <w:sz w:val="22"/>
          <w:szCs w:val="22"/>
        </w:rPr>
        <w:t xml:space="preserve">Электронная почта </w:t>
      </w:r>
      <w:r w:rsidRPr="00501D4F">
        <w:rPr>
          <w:rFonts w:ascii="GHEA Grapalat" w:hAnsi="GHEA Grapalat"/>
          <w:sz w:val="22"/>
          <w:szCs w:val="22"/>
          <w:lang w:val="en-US"/>
        </w:rPr>
        <w:t>E</w:t>
      </w:r>
      <w:r w:rsidRPr="00501D4F">
        <w:rPr>
          <w:rFonts w:ascii="GHEA Grapalat" w:hAnsi="GHEA Grapalat"/>
          <w:sz w:val="22"/>
          <w:szCs w:val="22"/>
        </w:rPr>
        <w:t>-</w:t>
      </w:r>
      <w:r w:rsidRPr="00501D4F">
        <w:rPr>
          <w:rFonts w:ascii="GHEA Grapalat" w:hAnsi="GHEA Grapalat"/>
          <w:sz w:val="22"/>
          <w:szCs w:val="22"/>
          <w:lang w:val="en-US"/>
        </w:rPr>
        <w:t>mail</w:t>
      </w:r>
      <w:hyperlink r:id="rId8" w:history="1">
        <w:r w:rsidRPr="00501D4F">
          <w:rPr>
            <w:rFonts w:ascii="GHEA Grapalat" w:hAnsi="GHEA Grapalat"/>
            <w:i/>
            <w:color w:val="0000FF"/>
            <w:sz w:val="22"/>
            <w:szCs w:val="22"/>
            <w:lang w:val="af-ZA"/>
          </w:rPr>
          <w:t>vedu.qaxaqapetaran.2017@mail.ru</w:t>
        </w:r>
      </w:hyperlink>
    </w:p>
    <w:p w:rsidR="00053C33" w:rsidRPr="00501D4F" w:rsidRDefault="00053C33" w:rsidP="00053C33">
      <w:pPr>
        <w:widowControl w:val="0"/>
        <w:spacing w:after="160"/>
        <w:ind w:firstLine="567"/>
        <w:jc w:val="both"/>
        <w:rPr>
          <w:rFonts w:ascii="Calibri" w:hAnsi="Calibri"/>
          <w:sz w:val="22"/>
          <w:szCs w:val="22"/>
        </w:rPr>
      </w:pPr>
      <w:r w:rsidRPr="00501D4F">
        <w:rPr>
          <w:rFonts w:ascii="GHEA Grapalat" w:hAnsi="GHEA Grapalat"/>
          <w:sz w:val="22"/>
          <w:szCs w:val="22"/>
        </w:rPr>
        <w:t xml:space="preserve">Заказчик </w:t>
      </w:r>
      <w:r w:rsidRPr="00501D4F">
        <w:rPr>
          <w:rFonts w:ascii="Sylfaen" w:hAnsi="Sylfaen"/>
          <w:sz w:val="22"/>
          <w:szCs w:val="22"/>
          <w:lang w:val="hy-AM"/>
        </w:rPr>
        <w:t xml:space="preserve">  </w:t>
      </w:r>
      <w:r>
        <w:rPr>
          <w:rFonts w:ascii="Sylfaen" w:hAnsi="Sylfaen"/>
        </w:rPr>
        <w:t>&lt;&lt;Нор Кянки НУХ&gt;&gt; НОАК</w:t>
      </w:r>
    </w:p>
    <w:p w:rsidR="00053C33" w:rsidRDefault="00053C33" w:rsidP="00E12B8D">
      <w:pPr>
        <w:pStyle w:val="aa"/>
        <w:widowControl w:val="0"/>
        <w:spacing w:after="160"/>
        <w:ind w:firstLine="567"/>
        <w:jc w:val="right"/>
        <w:rPr>
          <w:rFonts w:ascii="GHEA Grapalat" w:hAnsi="GHEA Grapalat"/>
          <w:i/>
        </w:rPr>
      </w:pPr>
    </w:p>
    <w:p w:rsidR="00053C33" w:rsidRDefault="00053C33" w:rsidP="00E12B8D">
      <w:pPr>
        <w:pStyle w:val="aa"/>
        <w:widowControl w:val="0"/>
        <w:spacing w:after="160"/>
        <w:ind w:firstLine="567"/>
        <w:jc w:val="right"/>
        <w:rPr>
          <w:rFonts w:ascii="GHEA Grapalat" w:hAnsi="GHEA Grapalat"/>
          <w:i/>
        </w:rPr>
      </w:pPr>
    </w:p>
    <w:p w:rsidR="00053C33" w:rsidRDefault="00053C33" w:rsidP="00E12B8D">
      <w:pPr>
        <w:pStyle w:val="aa"/>
        <w:widowControl w:val="0"/>
        <w:spacing w:after="160"/>
        <w:ind w:firstLine="567"/>
        <w:jc w:val="right"/>
        <w:rPr>
          <w:rFonts w:ascii="GHEA Grapalat" w:hAnsi="GHEA Grapalat"/>
          <w:i/>
        </w:rPr>
      </w:pPr>
    </w:p>
    <w:p w:rsidR="00053C33" w:rsidRDefault="00053C33" w:rsidP="00E12B8D">
      <w:pPr>
        <w:pStyle w:val="aa"/>
        <w:widowControl w:val="0"/>
        <w:spacing w:after="160"/>
        <w:ind w:firstLine="567"/>
        <w:jc w:val="right"/>
        <w:rPr>
          <w:rFonts w:ascii="GHEA Grapalat" w:hAnsi="GHEA Grapalat"/>
          <w:i/>
        </w:rPr>
      </w:pPr>
    </w:p>
    <w:p w:rsidR="00053C33" w:rsidRDefault="00053C33" w:rsidP="00E12B8D">
      <w:pPr>
        <w:pStyle w:val="aa"/>
        <w:widowControl w:val="0"/>
        <w:spacing w:after="160"/>
        <w:ind w:firstLine="567"/>
        <w:jc w:val="right"/>
        <w:rPr>
          <w:rFonts w:ascii="GHEA Grapalat" w:hAnsi="GHEA Grapalat"/>
          <w:i/>
        </w:rPr>
      </w:pPr>
    </w:p>
    <w:p w:rsidR="00053C33" w:rsidRDefault="00053C33" w:rsidP="00E12B8D">
      <w:pPr>
        <w:pStyle w:val="aa"/>
        <w:widowControl w:val="0"/>
        <w:spacing w:after="160"/>
        <w:ind w:firstLine="567"/>
        <w:jc w:val="right"/>
        <w:rPr>
          <w:rFonts w:ascii="GHEA Grapalat" w:hAnsi="GHEA Grapalat"/>
          <w:i/>
        </w:rPr>
      </w:pPr>
    </w:p>
    <w:p w:rsidR="00053C33" w:rsidRDefault="00053C33" w:rsidP="00E12B8D">
      <w:pPr>
        <w:pStyle w:val="aa"/>
        <w:widowControl w:val="0"/>
        <w:spacing w:after="160"/>
        <w:ind w:firstLine="567"/>
        <w:jc w:val="right"/>
        <w:rPr>
          <w:rFonts w:ascii="GHEA Grapalat" w:hAnsi="GHEA Grapalat"/>
          <w:i/>
        </w:rPr>
      </w:pPr>
    </w:p>
    <w:p w:rsidR="00053C33" w:rsidRDefault="00053C33" w:rsidP="00053C33">
      <w:pPr>
        <w:pStyle w:val="aa"/>
        <w:widowControl w:val="0"/>
        <w:spacing w:after="160"/>
        <w:rPr>
          <w:rFonts w:ascii="GHEA Grapalat" w:hAnsi="GHEA Grapalat"/>
          <w:i/>
        </w:rPr>
      </w:pPr>
    </w:p>
    <w:p w:rsidR="00E12B8D" w:rsidRPr="009044F1" w:rsidRDefault="00E12B8D" w:rsidP="00053C33">
      <w:pPr>
        <w:pStyle w:val="aa"/>
        <w:widowControl w:val="0"/>
        <w:spacing w:after="160"/>
        <w:jc w:val="right"/>
        <w:rPr>
          <w:rFonts w:ascii="GHEA Grapalat" w:hAnsi="GHEA Grapalat" w:cs="Sylfaen"/>
          <w:i/>
        </w:rPr>
      </w:pPr>
      <w:r w:rsidRPr="009044F1">
        <w:rPr>
          <w:rFonts w:ascii="GHEA Grapalat" w:hAnsi="GHEA Grapalat"/>
          <w:i/>
        </w:rPr>
        <w:t>Утверждено</w:t>
      </w:r>
    </w:p>
    <w:p w:rsidR="009E3704" w:rsidRPr="009E3704" w:rsidRDefault="00E12B8D" w:rsidP="009E3704">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Pr="001B32D9">
        <w:rPr>
          <w:rFonts w:ascii="GHEA Grapalat" w:hAnsi="GHEA Grapalat" w:cs="Sylfaen"/>
          <w:i/>
        </w:rPr>
        <w:br/>
      </w:r>
      <w:r w:rsidR="009E3704" w:rsidRPr="009E3704">
        <w:rPr>
          <w:rFonts w:ascii="GHEA Grapalat" w:hAnsi="GHEA Grapalat"/>
          <w:i/>
        </w:rPr>
        <w:t xml:space="preserve">под кодом </w:t>
      </w:r>
      <w:r w:rsidR="00053C33">
        <w:rPr>
          <w:rFonts w:ascii="Sylfaen" w:hAnsi="Sylfaen"/>
        </w:rPr>
        <w:t xml:space="preserve">NM-GHAPDzB-24/02    </w:t>
      </w:r>
      <w:r w:rsidR="009E3704" w:rsidRPr="009E3704">
        <w:rPr>
          <w:rFonts w:ascii="GHEA Grapalat" w:hAnsi="GHEA Grapalat"/>
          <w:i/>
        </w:rPr>
        <w:br/>
        <w:t xml:space="preserve">№ 1 </w:t>
      </w:r>
      <w:r w:rsidR="009E3704" w:rsidRPr="00DC2791">
        <w:rPr>
          <w:rFonts w:ascii="GHEA Grapalat" w:hAnsi="GHEA Grapalat"/>
          <w:i/>
        </w:rPr>
        <w:t xml:space="preserve">от </w:t>
      </w:r>
      <w:r w:rsidR="00053C33">
        <w:rPr>
          <w:rFonts w:ascii="GHEA Grapalat" w:hAnsi="GHEA Grapalat"/>
          <w:i/>
        </w:rPr>
        <w:t>30</w:t>
      </w:r>
      <w:r w:rsidR="0056009E">
        <w:rPr>
          <w:rFonts w:ascii="GHEA Grapalat" w:hAnsi="GHEA Grapalat"/>
          <w:i/>
        </w:rPr>
        <w:t xml:space="preserve"> </w:t>
      </w:r>
      <w:r w:rsidR="008B1F5B" w:rsidRPr="00DC2791">
        <w:rPr>
          <w:rFonts w:ascii="GHEA Grapalat" w:hAnsi="GHEA Grapalat"/>
        </w:rPr>
        <w:t>.</w:t>
      </w:r>
      <w:r w:rsidR="0056009E">
        <w:rPr>
          <w:rFonts w:ascii="GHEA Grapalat" w:hAnsi="GHEA Grapalat"/>
        </w:rPr>
        <w:t>01</w:t>
      </w:r>
      <w:r w:rsidR="009E3704" w:rsidRPr="00DC2791">
        <w:rPr>
          <w:rFonts w:ascii="GHEA Grapalat" w:hAnsi="GHEA Grapalat"/>
        </w:rPr>
        <w:t>.</w:t>
      </w:r>
      <w:r w:rsidR="0056009E">
        <w:rPr>
          <w:rFonts w:ascii="GHEA Grapalat" w:hAnsi="GHEA Grapalat"/>
          <w:i/>
        </w:rPr>
        <w:t>2024</w:t>
      </w:r>
      <w:r w:rsidR="009E3704" w:rsidRPr="00DC2791">
        <w:rPr>
          <w:rFonts w:ascii="GHEA Grapalat" w:hAnsi="GHEA Grapalat"/>
          <w:i/>
        </w:rPr>
        <w:t>г.</w:t>
      </w:r>
    </w:p>
    <w:p w:rsidR="00E12B8D" w:rsidRPr="009044F1" w:rsidRDefault="00E12B8D" w:rsidP="009E3704">
      <w:pPr>
        <w:pStyle w:val="aa"/>
        <w:widowControl w:val="0"/>
        <w:spacing w:after="160"/>
        <w:ind w:firstLine="567"/>
        <w:jc w:val="right"/>
        <w:rPr>
          <w:rFonts w:ascii="GHEA Grapalat" w:hAnsi="GHEA Grapalat"/>
        </w:rPr>
      </w:pPr>
    </w:p>
    <w:p w:rsidR="00E12B8D" w:rsidRPr="003A1EBB" w:rsidRDefault="00E12B8D" w:rsidP="00E12B8D">
      <w:pPr>
        <w:pStyle w:val="aa"/>
        <w:widowControl w:val="0"/>
        <w:spacing w:after="160"/>
        <w:ind w:right="-7" w:firstLine="567"/>
        <w:jc w:val="center"/>
        <w:rPr>
          <w:rFonts w:ascii="GHEA Grapalat" w:hAnsi="GHEA Grapalat"/>
        </w:rPr>
      </w:pPr>
    </w:p>
    <w:p w:rsidR="00E12B8D" w:rsidRPr="003A1EBB" w:rsidRDefault="00E12B8D" w:rsidP="00E12B8D">
      <w:pPr>
        <w:pStyle w:val="aa"/>
        <w:widowControl w:val="0"/>
        <w:spacing w:after="160"/>
        <w:ind w:right="-7" w:firstLine="567"/>
        <w:jc w:val="center"/>
        <w:rPr>
          <w:rFonts w:ascii="GHEA Grapalat" w:hAnsi="GHEA Grapalat"/>
        </w:rPr>
      </w:pPr>
    </w:p>
    <w:p w:rsidR="00053C33" w:rsidRPr="00501D4F" w:rsidRDefault="00053C33" w:rsidP="00053C33">
      <w:pPr>
        <w:widowControl w:val="0"/>
        <w:spacing w:after="160"/>
        <w:ind w:firstLine="567"/>
        <w:jc w:val="center"/>
        <w:rPr>
          <w:rFonts w:ascii="Calibri" w:hAnsi="Calibri"/>
          <w:sz w:val="22"/>
          <w:szCs w:val="22"/>
        </w:rPr>
      </w:pPr>
      <w:r>
        <w:rPr>
          <w:rFonts w:ascii="Sylfaen" w:hAnsi="Sylfaen"/>
        </w:rPr>
        <w:t>&lt;&lt;Нор Кянки НУХ&gt;&gt; НОАК</w:t>
      </w:r>
    </w:p>
    <w:p w:rsidR="00053C33" w:rsidRPr="003A1EBB" w:rsidRDefault="00053C33" w:rsidP="00053C33">
      <w:pPr>
        <w:pStyle w:val="aa"/>
        <w:widowControl w:val="0"/>
        <w:spacing w:after="160"/>
        <w:ind w:right="-7" w:firstLine="567"/>
        <w:jc w:val="center"/>
        <w:rPr>
          <w:rFonts w:ascii="GHEA Grapalat" w:hAnsi="GHEA Grapalat"/>
        </w:rPr>
      </w:pPr>
    </w:p>
    <w:p w:rsidR="00053C33" w:rsidRPr="003A1EBB" w:rsidRDefault="00053C33" w:rsidP="00053C33">
      <w:pPr>
        <w:pStyle w:val="aa"/>
        <w:widowControl w:val="0"/>
        <w:spacing w:after="160"/>
        <w:ind w:right="-7" w:firstLine="567"/>
        <w:jc w:val="center"/>
        <w:rPr>
          <w:rFonts w:ascii="GHEA Grapalat" w:hAnsi="GHEA Grapalat"/>
        </w:rPr>
      </w:pPr>
    </w:p>
    <w:p w:rsidR="00053C33" w:rsidRPr="00501D4F" w:rsidRDefault="00053C33" w:rsidP="00053C33">
      <w:pPr>
        <w:widowControl w:val="0"/>
        <w:spacing w:after="160"/>
        <w:ind w:right="-7" w:firstLine="567"/>
        <w:jc w:val="center"/>
        <w:rPr>
          <w:rFonts w:ascii="Calibri" w:hAnsi="Calibri" w:cs="Sylfaen"/>
        </w:rPr>
      </w:pPr>
      <w:r w:rsidRPr="003F594E">
        <w:rPr>
          <w:rFonts w:ascii="Sylfaen" w:hAnsi="Sylfaen"/>
        </w:rPr>
        <w:t>«</w:t>
      </w:r>
      <w:r w:rsidRPr="00501D4F">
        <w:rPr>
          <w:rFonts w:ascii="Calibri" w:hAnsi="Calibri"/>
        </w:rPr>
        <w:t>ПРИГЛАШЕНИЕ</w:t>
      </w:r>
    </w:p>
    <w:p w:rsidR="00053C33" w:rsidRPr="00501D4F" w:rsidRDefault="00053C33" w:rsidP="00053C3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tLeast"/>
        <w:jc w:val="center"/>
        <w:rPr>
          <w:rFonts w:ascii="Sylfaen" w:hAnsi="Sylfaen" w:cs="Courier New"/>
          <w:lang w:val="hy-AM" w:eastAsia="en-US" w:bidi="ar-SA"/>
        </w:rPr>
      </w:pPr>
      <w:r w:rsidRPr="00501D4F">
        <w:rPr>
          <w:rFonts w:ascii="Calibri" w:hAnsi="Calibri" w:cs="Courier New"/>
          <w:lang w:eastAsia="en-US" w:bidi="ar-SA"/>
        </w:rPr>
        <w:t>НА ЗАПРОС  КОТИРОВОК, ОБЪЯВЛЕННЫЙ С ЦЕЛЬЮ ПРИОБРЕТЕНИЯ «ПРОДУКТОВ»ДЛЯ НУЖД</w:t>
      </w:r>
    </w:p>
    <w:p w:rsidR="00053C33" w:rsidRPr="00501D4F" w:rsidRDefault="00053C33" w:rsidP="00053C33">
      <w:pPr>
        <w:widowControl w:val="0"/>
        <w:spacing w:after="160"/>
        <w:ind w:firstLine="567"/>
        <w:jc w:val="center"/>
        <w:rPr>
          <w:rFonts w:ascii="Calibri" w:hAnsi="Calibri"/>
          <w:sz w:val="22"/>
          <w:szCs w:val="22"/>
        </w:rPr>
      </w:pPr>
      <w:r>
        <w:rPr>
          <w:rFonts w:ascii="Sylfaen" w:hAnsi="Sylfaen"/>
        </w:rPr>
        <w:t>&lt;&lt;Нор Кянки НУХ&gt;&gt; НОАК</w:t>
      </w:r>
    </w:p>
    <w:p w:rsidR="00E12B8D" w:rsidRDefault="00E12B8D" w:rsidP="00053C33">
      <w:pPr>
        <w:jc w:val="center"/>
        <w:rPr>
          <w:rFonts w:ascii="GHEA Grapalat" w:hAnsi="GHEA Grapalat"/>
        </w:rPr>
      </w:pPr>
      <w:r>
        <w:rPr>
          <w:rFonts w:ascii="GHEA Grapalat" w:hAnsi="GHEA Grapalat"/>
        </w:rPr>
        <w:br w:type="page"/>
      </w:r>
    </w:p>
    <w:p w:rsidR="00E12B8D" w:rsidRPr="009044F1" w:rsidRDefault="00E12B8D" w:rsidP="00E12B8D">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E12B8D" w:rsidRPr="009044F1" w:rsidRDefault="00E12B8D" w:rsidP="00E12B8D">
      <w:pPr>
        <w:widowControl w:val="0"/>
        <w:spacing w:after="160"/>
        <w:ind w:firstLine="567"/>
        <w:jc w:val="both"/>
        <w:rPr>
          <w:rFonts w:ascii="GHEA Grapalat" w:hAnsi="GHEA Grapalat"/>
          <w:i/>
        </w:rPr>
      </w:pPr>
    </w:p>
    <w:p w:rsidR="00E12B8D" w:rsidRPr="009044F1" w:rsidRDefault="00E12B8D" w:rsidP="00E12B8D">
      <w:pPr>
        <w:widowControl w:val="0"/>
        <w:spacing w:after="160"/>
        <w:ind w:firstLine="567"/>
        <w:jc w:val="center"/>
        <w:rPr>
          <w:rFonts w:ascii="GHEA Grapalat" w:hAnsi="GHEA Grapalat" w:cs="Sylfaen"/>
          <w:b/>
        </w:rPr>
      </w:pPr>
      <w:r w:rsidRPr="009044F1">
        <w:rPr>
          <w:rFonts w:ascii="GHEA Grapalat" w:hAnsi="GHEA Grapalat"/>
        </w:rPr>
        <w:br w:type="page"/>
      </w:r>
    </w:p>
    <w:p w:rsidR="00E12B8D" w:rsidRPr="00501D4F" w:rsidRDefault="00E12B8D" w:rsidP="00E12B8D">
      <w:pPr>
        <w:widowControl w:val="0"/>
        <w:spacing w:after="160"/>
        <w:jc w:val="center"/>
        <w:rPr>
          <w:rFonts w:ascii="GHEA Grapalat" w:hAnsi="GHEA Grapalat"/>
          <w:b/>
        </w:rPr>
      </w:pPr>
      <w:r w:rsidRPr="00501D4F">
        <w:rPr>
          <w:rFonts w:ascii="GHEA Grapalat" w:hAnsi="GHEA Grapalat"/>
          <w:b/>
        </w:rPr>
        <w:lastRenderedPageBreak/>
        <w:t>СОДЕРЖАНИЕ</w:t>
      </w:r>
    </w:p>
    <w:p w:rsidR="00E12B8D" w:rsidRPr="00501D4F" w:rsidRDefault="00E12B8D" w:rsidP="00E12B8D">
      <w:pPr>
        <w:widowControl w:val="0"/>
        <w:spacing w:after="160"/>
        <w:ind w:firstLine="567"/>
        <w:jc w:val="center"/>
        <w:rPr>
          <w:rFonts w:ascii="GHEA Grapalat" w:hAnsi="GHEA Grapalat"/>
        </w:rPr>
      </w:pPr>
    </w:p>
    <w:p w:rsidR="00053C33" w:rsidRPr="00501D4F" w:rsidRDefault="00053C33" w:rsidP="00053C33">
      <w:pPr>
        <w:widowControl w:val="0"/>
        <w:spacing w:after="160"/>
        <w:ind w:firstLine="567"/>
        <w:jc w:val="center"/>
        <w:rPr>
          <w:rFonts w:ascii="Calibri" w:hAnsi="Calibri"/>
          <w:sz w:val="22"/>
          <w:szCs w:val="22"/>
        </w:rPr>
      </w:pPr>
      <w:r>
        <w:rPr>
          <w:rFonts w:ascii="Sylfaen" w:hAnsi="Sylfaen"/>
        </w:rPr>
        <w:t>&lt;&lt;Нор Кянки НУХ&gt;&gt; НОАК</w:t>
      </w:r>
    </w:p>
    <w:p w:rsidR="00053C33" w:rsidRPr="003A1EBB" w:rsidRDefault="00053C33" w:rsidP="00053C33">
      <w:pPr>
        <w:pStyle w:val="aa"/>
        <w:widowControl w:val="0"/>
        <w:spacing w:after="160"/>
        <w:ind w:right="-7" w:firstLine="567"/>
        <w:jc w:val="center"/>
        <w:rPr>
          <w:rFonts w:ascii="GHEA Grapalat" w:hAnsi="GHEA Grapalat"/>
        </w:rPr>
      </w:pPr>
    </w:p>
    <w:p w:rsidR="00E12B8D" w:rsidRPr="00501D4F" w:rsidRDefault="00E12B8D" w:rsidP="00053C33">
      <w:pPr>
        <w:widowControl w:val="0"/>
        <w:spacing w:after="160"/>
        <w:jc w:val="center"/>
        <w:rPr>
          <w:rFonts w:ascii="GHEA Grapalat" w:hAnsi="GHEA Grapalat"/>
        </w:rPr>
      </w:pPr>
      <w:r w:rsidRPr="00501D4F">
        <w:rPr>
          <w:rFonts w:ascii="GHEA Grapalat" w:hAnsi="GHEA Grapalat"/>
          <w:b/>
        </w:rPr>
        <w:t xml:space="preserve">ПРИГЛАШЕНИЯ НА ОТКРЫТЫЙ КОНКУРС, </w:t>
      </w:r>
      <w:r w:rsidRPr="00501D4F">
        <w:rPr>
          <w:rFonts w:ascii="GHEA Grapalat" w:hAnsi="GHEA Grapalat"/>
          <w:b/>
        </w:rPr>
        <w:br/>
        <w:t>ОБЪЯВЛЕННЫЙ С ЦЕЛЬЮ ПРИОБРЕТЕНИЯ</w:t>
      </w:r>
    </w:p>
    <w:p w:rsidR="00E12B8D" w:rsidRPr="00501D4F" w:rsidRDefault="00E12B8D" w:rsidP="00E12B8D">
      <w:pPr>
        <w:widowControl w:val="0"/>
        <w:spacing w:after="160"/>
        <w:jc w:val="center"/>
        <w:rPr>
          <w:rFonts w:ascii="GHEA Grapalat" w:hAnsi="GHEA Grapalat" w:cs="Sylfaen"/>
          <w:b/>
        </w:rPr>
      </w:pPr>
    </w:p>
    <w:p w:rsidR="00E12B8D" w:rsidRPr="00501D4F" w:rsidRDefault="00E12B8D" w:rsidP="00E12B8D">
      <w:pPr>
        <w:widowControl w:val="0"/>
        <w:spacing w:after="160"/>
        <w:jc w:val="center"/>
        <w:rPr>
          <w:rFonts w:ascii="GHEA Grapalat" w:hAnsi="GHEA Grapalat"/>
          <w:b/>
        </w:rPr>
      </w:pPr>
      <w:r w:rsidRPr="00501D4F">
        <w:rPr>
          <w:rFonts w:ascii="GHEA Grapalat" w:hAnsi="GHEA Grapalat"/>
          <w:b/>
        </w:rPr>
        <w:t>ЧАСТЬ I.</w:t>
      </w:r>
    </w:p>
    <w:p w:rsidR="00E12B8D" w:rsidRPr="00501D4F" w:rsidRDefault="00E12B8D" w:rsidP="00E12B8D">
      <w:pPr>
        <w:widowControl w:val="0"/>
        <w:spacing w:after="160"/>
        <w:jc w:val="center"/>
        <w:rPr>
          <w:rFonts w:ascii="GHEA Grapalat" w:hAnsi="GHEA Grapalat"/>
        </w:rPr>
      </w:pPr>
    </w:p>
    <w:p w:rsidR="00E12B8D" w:rsidRPr="009044F1" w:rsidRDefault="00E12B8D" w:rsidP="00E12B8D">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E12B8D" w:rsidRPr="009044F1" w:rsidRDefault="00E12B8D" w:rsidP="00E12B8D">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E12B8D" w:rsidRPr="00543BAE" w:rsidRDefault="00E12B8D" w:rsidP="00E12B8D">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E12B8D" w:rsidRPr="009044F1" w:rsidRDefault="00E12B8D" w:rsidP="00E12B8D">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E12B8D" w:rsidRPr="009044F1" w:rsidRDefault="00E12B8D" w:rsidP="00E12B8D">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E12B8D" w:rsidRPr="009044F1" w:rsidRDefault="00E12B8D" w:rsidP="00E12B8D">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E12B8D" w:rsidRPr="008842CE" w:rsidRDefault="00E12B8D" w:rsidP="00E12B8D">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E12B8D" w:rsidRPr="003A1EBB" w:rsidRDefault="00E12B8D" w:rsidP="00E12B8D">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E12B8D" w:rsidRPr="009044F1" w:rsidRDefault="00E12B8D" w:rsidP="00E12B8D">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rsidR="00E12B8D" w:rsidRPr="003A1EBB" w:rsidRDefault="00E12B8D" w:rsidP="00E12B8D">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E12B8D" w:rsidRPr="00543BAE" w:rsidRDefault="00E12B8D" w:rsidP="00E12B8D">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E12B8D" w:rsidRDefault="00E12B8D" w:rsidP="00E12B8D">
      <w:pPr>
        <w:widowControl w:val="0"/>
        <w:spacing w:after="160"/>
        <w:jc w:val="center"/>
        <w:rPr>
          <w:rFonts w:ascii="GHEA Grapalat" w:hAnsi="GHEA Grapalat"/>
          <w:b/>
        </w:rPr>
      </w:pPr>
    </w:p>
    <w:p w:rsidR="00E12B8D" w:rsidRDefault="00E12B8D" w:rsidP="00E12B8D">
      <w:pPr>
        <w:widowControl w:val="0"/>
        <w:spacing w:after="160"/>
        <w:jc w:val="center"/>
        <w:rPr>
          <w:rFonts w:ascii="GHEA Grapalat" w:hAnsi="GHEA Grapalat"/>
          <w:b/>
        </w:rPr>
      </w:pPr>
    </w:p>
    <w:p w:rsidR="00E12B8D" w:rsidRPr="00374F4A" w:rsidRDefault="00E12B8D" w:rsidP="00E12B8D">
      <w:pPr>
        <w:widowControl w:val="0"/>
        <w:spacing w:after="160"/>
        <w:jc w:val="center"/>
        <w:rPr>
          <w:rFonts w:ascii="GHEA Grapalat" w:hAnsi="GHEA Grapalat"/>
          <w:b/>
        </w:rPr>
      </w:pPr>
      <w:r>
        <w:rPr>
          <w:rFonts w:ascii="GHEA Grapalat" w:hAnsi="GHEA Grapalat"/>
          <w:b/>
        </w:rPr>
        <w:t xml:space="preserve">ЧАСТЬ II. </w:t>
      </w:r>
    </w:p>
    <w:p w:rsidR="00E12B8D" w:rsidRPr="00374F4A" w:rsidRDefault="00E12B8D" w:rsidP="00E12B8D">
      <w:pPr>
        <w:widowControl w:val="0"/>
        <w:spacing w:after="160"/>
        <w:jc w:val="center"/>
        <w:rPr>
          <w:rFonts w:ascii="GHEA Grapalat" w:hAnsi="GHEA Grapalat"/>
          <w:b/>
        </w:rPr>
      </w:pPr>
    </w:p>
    <w:p w:rsidR="00E12B8D" w:rsidRDefault="00E12B8D" w:rsidP="00E12B8D">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НА ОТКРЫТЫЙ КОНКУРС</w:t>
      </w:r>
    </w:p>
    <w:p w:rsidR="00E12B8D" w:rsidRPr="008842CE" w:rsidRDefault="00E12B8D" w:rsidP="00E12B8D">
      <w:pPr>
        <w:widowControl w:val="0"/>
        <w:spacing w:after="160"/>
        <w:jc w:val="center"/>
        <w:rPr>
          <w:rFonts w:ascii="GHEA Grapalat" w:hAnsi="GHEA Grapalat"/>
          <w:b/>
        </w:rPr>
      </w:pPr>
    </w:p>
    <w:p w:rsidR="00E12B8D" w:rsidRPr="003A1EBB" w:rsidRDefault="00E12B8D" w:rsidP="00E12B8D">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rsidR="00E12B8D" w:rsidRPr="003A1EBB" w:rsidRDefault="00E12B8D" w:rsidP="00E12B8D">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E12B8D" w:rsidRPr="00625529" w:rsidRDefault="00E12B8D" w:rsidP="00E12B8D">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1-6</w:t>
      </w:r>
    </w:p>
    <w:p w:rsidR="00E12B8D" w:rsidRDefault="00E12B8D" w:rsidP="00E12B8D">
      <w:pPr>
        <w:rPr>
          <w:rFonts w:ascii="GHEA Grapalat" w:hAnsi="GHEA Grapalat"/>
          <w:spacing w:val="-6"/>
        </w:rPr>
      </w:pPr>
      <w:r>
        <w:rPr>
          <w:rFonts w:ascii="GHEA Grapalat" w:hAnsi="GHEA Grapalat"/>
          <w:spacing w:val="-6"/>
        </w:rPr>
        <w:br w:type="page"/>
      </w:r>
    </w:p>
    <w:p w:rsidR="00E12B8D" w:rsidRPr="006D2DF7" w:rsidRDefault="00E12B8D" w:rsidP="00E12B8D">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8B1F5B">
        <w:rPr>
          <w:rFonts w:ascii="GHEA Grapalat" w:hAnsi="GHEA Grapalat"/>
          <w:spacing w:val="-6"/>
        </w:rPr>
        <w:t xml:space="preserve"> </w:t>
      </w:r>
      <w:r w:rsidR="00053C33">
        <w:rPr>
          <w:rFonts w:ascii="Sylfaen" w:hAnsi="Sylfaen"/>
        </w:rPr>
        <w:t xml:space="preserve">NM-GHAPDzB-24/02    </w:t>
      </w:r>
      <w:r w:rsidRPr="006D2DF7">
        <w:rPr>
          <w:rFonts w:ascii="GHEA Grapalat" w:hAnsi="GHEA Grapalat"/>
          <w:spacing w:val="-6"/>
        </w:rPr>
        <w:t>(далее — процедура).</w:t>
      </w:r>
    </w:p>
    <w:p w:rsidR="00E12B8D" w:rsidRPr="000B2CFA" w:rsidRDefault="00E12B8D" w:rsidP="00E12B8D">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E12B8D" w:rsidRPr="009044F1" w:rsidRDefault="00E12B8D" w:rsidP="00E12B8D">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E12B8D" w:rsidRPr="009044F1" w:rsidRDefault="00E12B8D" w:rsidP="00E12B8D">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E12B8D" w:rsidRPr="009044F1" w:rsidRDefault="00E12B8D" w:rsidP="00E12B8D">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hyperlink r:id="rId9" w:history="1">
        <w:r w:rsidR="00501D4F" w:rsidRPr="00501D4F">
          <w:rPr>
            <w:rStyle w:val="a9"/>
            <w:rFonts w:ascii="GHEA Grapalat" w:hAnsi="GHEA Grapalat"/>
            <w:i/>
            <w:sz w:val="24"/>
            <w:szCs w:val="24"/>
            <w:lang w:val="af-ZA"/>
          </w:rPr>
          <w:t>vedu.qaxaqapetaran.2017@mail.ru</w:t>
        </w:r>
      </w:hyperlink>
      <w:r w:rsidRPr="009044F1">
        <w:rPr>
          <w:rFonts w:ascii="GHEA Grapalat" w:hAnsi="GHEA Grapalat"/>
          <w:sz w:val="24"/>
          <w:szCs w:val="24"/>
        </w:rPr>
        <w:t>".</w:t>
      </w:r>
    </w:p>
    <w:p w:rsidR="00E12B8D" w:rsidRPr="009044F1" w:rsidRDefault="00E12B8D" w:rsidP="00E12B8D">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E12B8D" w:rsidRPr="009044F1" w:rsidRDefault="00E12B8D" w:rsidP="00E12B8D">
      <w:pPr>
        <w:pStyle w:val="3"/>
        <w:keepNext w:val="0"/>
        <w:widowControl w:val="0"/>
        <w:spacing w:after="160" w:line="240" w:lineRule="auto"/>
        <w:rPr>
          <w:rFonts w:ascii="GHEA Grapalat" w:hAnsi="GHEA Grapalat"/>
          <w:sz w:val="24"/>
          <w:szCs w:val="24"/>
        </w:rPr>
      </w:pPr>
    </w:p>
    <w:p w:rsidR="00E12B8D" w:rsidRPr="009044F1" w:rsidRDefault="00E12B8D" w:rsidP="00E12B8D">
      <w:pPr>
        <w:widowControl w:val="0"/>
        <w:spacing w:after="16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rsidR="005E5263" w:rsidRPr="005E5263" w:rsidRDefault="00E12B8D" w:rsidP="005E5263">
      <w:pPr>
        <w:pStyle w:val="HTML"/>
        <w:shd w:val="clear" w:color="auto" w:fill="FFFFFF"/>
        <w:spacing w:line="360" w:lineRule="atLeast"/>
        <w:jc w:val="center"/>
        <w:rPr>
          <w:rFonts w:ascii="inherit" w:hAnsi="inherit" w:cs="Courier New"/>
          <w:color w:val="70757A"/>
          <w:lang w:bidi="ar-SA"/>
        </w:rPr>
      </w:pPr>
      <w:r w:rsidRPr="009044F1">
        <w:rPr>
          <w:rFonts w:ascii="GHEA Grapalat" w:hAnsi="GHEA Grapalat"/>
          <w:sz w:val="24"/>
          <w:szCs w:val="24"/>
        </w:rPr>
        <w:t>1.1</w:t>
      </w:r>
      <w:r w:rsidRPr="008E6E51">
        <w:rPr>
          <w:rFonts w:ascii="GHEA Grapalat" w:hAnsi="GHEA Grapalat"/>
          <w:sz w:val="24"/>
          <w:szCs w:val="24"/>
        </w:rPr>
        <w:t>.</w:t>
      </w:r>
      <w:r w:rsidRPr="00090699">
        <w:rPr>
          <w:rFonts w:ascii="GHEA Grapalat" w:hAnsi="GHEA Grapalat"/>
          <w:sz w:val="24"/>
          <w:szCs w:val="24"/>
        </w:rPr>
        <w:tab/>
      </w:r>
      <w:r w:rsidRPr="009044F1">
        <w:rPr>
          <w:rFonts w:ascii="GHEA Grapalat" w:hAnsi="GHEA Grapalat"/>
          <w:sz w:val="24"/>
          <w:szCs w:val="24"/>
        </w:rPr>
        <w:t xml:space="preserve">Предметом закупки является приобретение </w:t>
      </w:r>
      <w:r w:rsidR="005E5263" w:rsidRPr="005E5263">
        <w:rPr>
          <w:rFonts w:ascii="Sylfaen" w:hAnsi="Sylfaen" w:cs="Courier New"/>
          <w:i/>
          <w:lang w:eastAsia="en-US" w:bidi="ar-SA"/>
        </w:rPr>
        <w:t xml:space="preserve">&lt;&lt;  </w:t>
      </w:r>
      <w:r w:rsidR="005E5263" w:rsidRPr="005E5263">
        <w:rPr>
          <w:rFonts w:ascii="GHEA Grapalat" w:hAnsi="GHEA Grapalat" w:cs="Courier New"/>
          <w:lang w:eastAsia="en-US" w:bidi="ar-SA"/>
        </w:rPr>
        <w:t>Гораван   Гор детский сад</w:t>
      </w:r>
      <w:r w:rsidR="005E5263" w:rsidRPr="005E5263">
        <w:rPr>
          <w:rFonts w:ascii="Sylfaen" w:hAnsi="Sylfaen" w:cs="Courier New"/>
          <w:i/>
          <w:lang w:eastAsia="en-US" w:bidi="ar-SA"/>
        </w:rPr>
        <w:t xml:space="preserve"> &gt;&gt;</w:t>
      </w:r>
      <w:r w:rsidR="005E5263" w:rsidRPr="005E5263">
        <w:rPr>
          <w:rFonts w:ascii="inherit" w:hAnsi="inherit" w:cs="Courier New"/>
          <w:b/>
          <w:color w:val="70757A"/>
        </w:rPr>
        <w:t xml:space="preserve"> </w:t>
      </w:r>
      <w:r w:rsidR="005E5263" w:rsidRPr="005E5263">
        <w:rPr>
          <w:rFonts w:ascii="inherit" w:hAnsi="inherit" w:cs="Courier New"/>
          <w:color w:val="70757A"/>
          <w:lang w:bidi="ar-SA"/>
        </w:rPr>
        <w:t>HOAK</w:t>
      </w:r>
    </w:p>
    <w:p w:rsidR="00E12B8D" w:rsidRPr="009044F1" w:rsidRDefault="005E5263" w:rsidP="005E5263">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 xml:space="preserve"> </w:t>
      </w:r>
      <w:r w:rsidR="00E12B8D" w:rsidRPr="009044F1">
        <w:rPr>
          <w:rFonts w:ascii="GHEA Grapalat" w:hAnsi="GHEA Grapalat"/>
          <w:i w:val="0"/>
          <w:sz w:val="24"/>
          <w:szCs w:val="24"/>
        </w:rPr>
        <w:t>(далее — также товар) для нужд "</w:t>
      </w:r>
      <w:r w:rsidR="009E3704" w:rsidRPr="009E3704">
        <w:rPr>
          <w:rFonts w:ascii="Arial Unicode" w:hAnsi="Arial Unicode"/>
          <w:i w:val="0"/>
          <w:sz w:val="24"/>
          <w:szCs w:val="24"/>
        </w:rPr>
        <w:t xml:space="preserve"> </w:t>
      </w:r>
      <w:r w:rsidR="009E3704">
        <w:rPr>
          <w:rFonts w:ascii="Arial Unicode" w:hAnsi="Arial Unicode"/>
          <w:i w:val="0"/>
          <w:sz w:val="24"/>
          <w:szCs w:val="24"/>
        </w:rPr>
        <w:t>продуктов</w:t>
      </w:r>
      <w:r w:rsidR="009E3704" w:rsidRPr="009044F1">
        <w:rPr>
          <w:rFonts w:ascii="GHEA Grapalat" w:hAnsi="GHEA Grapalat"/>
          <w:i w:val="0"/>
          <w:sz w:val="24"/>
          <w:szCs w:val="24"/>
        </w:rPr>
        <w:t xml:space="preserve"> </w:t>
      </w:r>
      <w:r w:rsidR="00E12B8D" w:rsidRPr="009044F1">
        <w:rPr>
          <w:rFonts w:ascii="GHEA Grapalat" w:hAnsi="GHEA Grapalat"/>
          <w:i w:val="0"/>
          <w:sz w:val="24"/>
          <w:szCs w:val="24"/>
        </w:rPr>
        <w:t xml:space="preserve">", которые сгруппированы в </w:t>
      </w:r>
      <w:r w:rsidR="00E12B8D" w:rsidRPr="00DC2791">
        <w:rPr>
          <w:rFonts w:ascii="GHEA Grapalat" w:hAnsi="GHEA Grapalat"/>
          <w:i w:val="0"/>
          <w:sz w:val="24"/>
          <w:szCs w:val="24"/>
        </w:rPr>
        <w:t>лоты "</w:t>
      </w:r>
      <w:r w:rsidR="00053C33">
        <w:rPr>
          <w:rFonts w:ascii="GHEA Grapalat" w:hAnsi="GHEA Grapalat"/>
          <w:i w:val="0"/>
          <w:sz w:val="24"/>
          <w:szCs w:val="24"/>
        </w:rPr>
        <w:t>6</w:t>
      </w:r>
      <w:r w:rsidR="00E12B8D" w:rsidRPr="00DC279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246"/>
        <w:gridCol w:w="6458"/>
      </w:tblGrid>
      <w:tr w:rsidR="00E12B8D" w:rsidRPr="00501D4F" w:rsidTr="008B1F5B">
        <w:trPr>
          <w:jc w:val="center"/>
        </w:trPr>
        <w:tc>
          <w:tcPr>
            <w:tcW w:w="2776" w:type="dxa"/>
            <w:gridSpan w:val="2"/>
            <w:vAlign w:val="center"/>
          </w:tcPr>
          <w:p w:rsidR="00E12B8D" w:rsidRPr="00DC2791" w:rsidRDefault="00E12B8D" w:rsidP="008B1F5B">
            <w:pPr>
              <w:pStyle w:val="23"/>
              <w:widowControl w:val="0"/>
              <w:spacing w:after="120" w:line="240" w:lineRule="auto"/>
              <w:ind w:firstLine="0"/>
              <w:jc w:val="center"/>
              <w:rPr>
                <w:rFonts w:ascii="GHEA Grapalat" w:hAnsi="GHEA Grapalat"/>
                <w:b/>
                <w:i/>
                <w:sz w:val="24"/>
                <w:szCs w:val="24"/>
              </w:rPr>
            </w:pPr>
            <w:r w:rsidRPr="00DC2791">
              <w:rPr>
                <w:rFonts w:ascii="GHEA Grapalat" w:hAnsi="GHEA Grapalat"/>
                <w:b/>
                <w:i/>
                <w:sz w:val="24"/>
                <w:szCs w:val="24"/>
              </w:rPr>
              <w:t>Лотов</w:t>
            </w:r>
          </w:p>
        </w:tc>
        <w:tc>
          <w:tcPr>
            <w:tcW w:w="6458" w:type="dxa"/>
            <w:vMerge w:val="restart"/>
            <w:vAlign w:val="center"/>
          </w:tcPr>
          <w:p w:rsidR="00E12B8D" w:rsidRPr="00DC2791" w:rsidRDefault="00E12B8D" w:rsidP="008B1F5B">
            <w:pPr>
              <w:pStyle w:val="23"/>
              <w:widowControl w:val="0"/>
              <w:spacing w:after="120" w:line="240" w:lineRule="auto"/>
              <w:ind w:firstLine="0"/>
              <w:jc w:val="center"/>
              <w:rPr>
                <w:rFonts w:ascii="GHEA Grapalat" w:hAnsi="GHEA Grapalat"/>
                <w:b/>
                <w:i/>
                <w:sz w:val="24"/>
                <w:szCs w:val="24"/>
              </w:rPr>
            </w:pPr>
            <w:r w:rsidRPr="00DC2791">
              <w:rPr>
                <w:rFonts w:ascii="GHEA Grapalat" w:hAnsi="GHEA Grapalat"/>
                <w:b/>
                <w:i/>
                <w:sz w:val="24"/>
                <w:szCs w:val="24"/>
              </w:rPr>
              <w:t>Наименование лота</w:t>
            </w:r>
          </w:p>
        </w:tc>
      </w:tr>
      <w:tr w:rsidR="00E12B8D" w:rsidRPr="00501D4F" w:rsidTr="008B1F5B">
        <w:trPr>
          <w:jc w:val="center"/>
        </w:trPr>
        <w:tc>
          <w:tcPr>
            <w:tcW w:w="1530" w:type="dxa"/>
            <w:vAlign w:val="center"/>
          </w:tcPr>
          <w:p w:rsidR="00E12B8D" w:rsidRPr="00DC2791" w:rsidRDefault="00E12B8D" w:rsidP="008B1F5B">
            <w:pPr>
              <w:pStyle w:val="23"/>
              <w:widowControl w:val="0"/>
              <w:spacing w:after="120" w:line="240" w:lineRule="auto"/>
              <w:ind w:firstLine="0"/>
              <w:jc w:val="center"/>
              <w:rPr>
                <w:rFonts w:ascii="GHEA Grapalat" w:hAnsi="GHEA Grapalat"/>
                <w:sz w:val="24"/>
                <w:szCs w:val="24"/>
              </w:rPr>
            </w:pPr>
            <w:r w:rsidRPr="00DC2791">
              <w:rPr>
                <w:rFonts w:ascii="GHEA Grapalat" w:hAnsi="GHEA Grapalat"/>
                <w:b/>
                <w:i/>
                <w:sz w:val="24"/>
                <w:szCs w:val="24"/>
              </w:rPr>
              <w:t>Номера</w:t>
            </w:r>
          </w:p>
        </w:tc>
        <w:tc>
          <w:tcPr>
            <w:tcW w:w="1246" w:type="dxa"/>
            <w:vAlign w:val="center"/>
          </w:tcPr>
          <w:p w:rsidR="00E12B8D" w:rsidRPr="00DC2791" w:rsidRDefault="00E12B8D" w:rsidP="008B1F5B">
            <w:pPr>
              <w:pStyle w:val="23"/>
              <w:widowControl w:val="0"/>
              <w:spacing w:after="120" w:line="240" w:lineRule="auto"/>
              <w:ind w:firstLine="0"/>
              <w:jc w:val="center"/>
              <w:rPr>
                <w:rFonts w:ascii="GHEA Grapalat" w:hAnsi="GHEA Grapalat"/>
                <w:b/>
                <w:i/>
                <w:sz w:val="24"/>
                <w:szCs w:val="24"/>
              </w:rPr>
            </w:pPr>
            <w:r w:rsidRPr="00DC2791">
              <w:rPr>
                <w:rFonts w:ascii="GHEA Grapalat" w:hAnsi="GHEA Grapalat"/>
                <w:b/>
                <w:i/>
                <w:sz w:val="24"/>
                <w:szCs w:val="24"/>
              </w:rPr>
              <w:t>Цена закупки</w:t>
            </w:r>
          </w:p>
        </w:tc>
        <w:tc>
          <w:tcPr>
            <w:tcW w:w="6458" w:type="dxa"/>
            <w:vMerge/>
            <w:vAlign w:val="center"/>
          </w:tcPr>
          <w:p w:rsidR="00E12B8D" w:rsidRPr="00501D4F" w:rsidRDefault="00E12B8D" w:rsidP="008B1F5B">
            <w:pPr>
              <w:pStyle w:val="23"/>
              <w:widowControl w:val="0"/>
              <w:spacing w:after="120" w:line="240" w:lineRule="auto"/>
              <w:ind w:firstLine="0"/>
              <w:rPr>
                <w:rFonts w:ascii="GHEA Grapalat" w:hAnsi="GHEA Grapalat"/>
                <w:b/>
                <w:i/>
                <w:color w:val="FF0000"/>
                <w:sz w:val="24"/>
                <w:szCs w:val="24"/>
              </w:rPr>
            </w:pPr>
          </w:p>
        </w:tc>
      </w:tr>
      <w:tr w:rsidR="00053C33" w:rsidRPr="00501D4F" w:rsidTr="004F6A71">
        <w:trPr>
          <w:jc w:val="center"/>
        </w:trPr>
        <w:tc>
          <w:tcPr>
            <w:tcW w:w="1530" w:type="dxa"/>
            <w:vAlign w:val="center"/>
          </w:tcPr>
          <w:p w:rsidR="00053C33" w:rsidRPr="0064037D" w:rsidRDefault="00053C33" w:rsidP="00053C33">
            <w:pPr>
              <w:pStyle w:val="23"/>
              <w:spacing w:line="240" w:lineRule="auto"/>
              <w:ind w:firstLine="0"/>
              <w:jc w:val="center"/>
              <w:rPr>
                <w:rFonts w:ascii="Sylfaen" w:hAnsi="Sylfaen"/>
              </w:rPr>
            </w:pPr>
            <w:r>
              <w:rPr>
                <w:rFonts w:ascii="GHEA Grapalat" w:hAnsi="GHEA Grapalat"/>
              </w:rPr>
              <w:t>11</w:t>
            </w:r>
          </w:p>
        </w:tc>
        <w:tc>
          <w:tcPr>
            <w:tcW w:w="1246" w:type="dxa"/>
            <w:vAlign w:val="center"/>
          </w:tcPr>
          <w:p w:rsidR="00053C33" w:rsidRPr="00A83446" w:rsidRDefault="00053C33" w:rsidP="00053C33">
            <w:pPr>
              <w:pStyle w:val="23"/>
              <w:spacing w:line="240" w:lineRule="auto"/>
              <w:ind w:firstLine="0"/>
              <w:jc w:val="left"/>
              <w:rPr>
                <w:rFonts w:ascii="GHEA Grapalat" w:hAnsi="GHEA Grapalat"/>
                <w:sz w:val="22"/>
                <w:szCs w:val="22"/>
              </w:rPr>
            </w:pPr>
            <w:r>
              <w:rPr>
                <w:rFonts w:ascii="GHEA Grapalat" w:hAnsi="GHEA Grapalat"/>
                <w:sz w:val="22"/>
                <w:szCs w:val="22"/>
              </w:rPr>
              <w:t>27500</w:t>
            </w:r>
          </w:p>
        </w:tc>
        <w:tc>
          <w:tcPr>
            <w:tcW w:w="6458" w:type="dxa"/>
          </w:tcPr>
          <w:p w:rsidR="00053C33" w:rsidRPr="0027377E" w:rsidRDefault="00053C33" w:rsidP="00053C33">
            <w:pPr>
              <w:jc w:val="center"/>
            </w:pPr>
            <w:r w:rsidRPr="0027377E">
              <w:t>Горох</w:t>
            </w:r>
          </w:p>
        </w:tc>
      </w:tr>
      <w:tr w:rsidR="00053C33" w:rsidRPr="00501D4F" w:rsidTr="004F6A71">
        <w:trPr>
          <w:jc w:val="center"/>
        </w:trPr>
        <w:tc>
          <w:tcPr>
            <w:tcW w:w="1530" w:type="dxa"/>
            <w:vAlign w:val="center"/>
          </w:tcPr>
          <w:p w:rsidR="00053C33" w:rsidRPr="0064037D" w:rsidRDefault="00053C33" w:rsidP="00053C33">
            <w:pPr>
              <w:pStyle w:val="23"/>
              <w:spacing w:line="240" w:lineRule="auto"/>
              <w:ind w:firstLine="0"/>
              <w:jc w:val="center"/>
              <w:rPr>
                <w:rFonts w:ascii="Sylfaen" w:hAnsi="Sylfaen"/>
              </w:rPr>
            </w:pPr>
            <w:r>
              <w:rPr>
                <w:rFonts w:ascii="GHEA Grapalat" w:hAnsi="GHEA Grapalat"/>
              </w:rPr>
              <w:t>19</w:t>
            </w:r>
          </w:p>
        </w:tc>
        <w:tc>
          <w:tcPr>
            <w:tcW w:w="1246" w:type="dxa"/>
            <w:vAlign w:val="center"/>
          </w:tcPr>
          <w:p w:rsidR="00053C33" w:rsidRPr="00A83446" w:rsidRDefault="00053C33" w:rsidP="00053C33">
            <w:pPr>
              <w:pStyle w:val="23"/>
              <w:spacing w:line="240" w:lineRule="auto"/>
              <w:ind w:firstLine="0"/>
              <w:jc w:val="left"/>
              <w:rPr>
                <w:rFonts w:ascii="GHEA Grapalat" w:hAnsi="GHEA Grapalat"/>
                <w:sz w:val="22"/>
                <w:szCs w:val="22"/>
              </w:rPr>
            </w:pPr>
            <w:r>
              <w:rPr>
                <w:rFonts w:ascii="GHEA Grapalat" w:hAnsi="GHEA Grapalat"/>
                <w:sz w:val="22"/>
                <w:szCs w:val="22"/>
              </w:rPr>
              <w:t>121500</w:t>
            </w:r>
          </w:p>
        </w:tc>
        <w:tc>
          <w:tcPr>
            <w:tcW w:w="6458" w:type="dxa"/>
          </w:tcPr>
          <w:p w:rsidR="00053C33" w:rsidRPr="0027377E" w:rsidRDefault="00053C33" w:rsidP="00053C33">
            <w:pPr>
              <w:jc w:val="center"/>
            </w:pPr>
            <w:r w:rsidRPr="0027377E">
              <w:t>Молоко</w:t>
            </w:r>
          </w:p>
        </w:tc>
      </w:tr>
      <w:tr w:rsidR="00053C33" w:rsidRPr="00501D4F" w:rsidTr="004F6A71">
        <w:trPr>
          <w:jc w:val="center"/>
        </w:trPr>
        <w:tc>
          <w:tcPr>
            <w:tcW w:w="1530" w:type="dxa"/>
            <w:vAlign w:val="center"/>
          </w:tcPr>
          <w:p w:rsidR="00053C33" w:rsidRDefault="00053C33" w:rsidP="00053C33">
            <w:pPr>
              <w:pStyle w:val="23"/>
              <w:spacing w:line="240" w:lineRule="auto"/>
              <w:ind w:firstLine="0"/>
              <w:jc w:val="center"/>
              <w:rPr>
                <w:rFonts w:ascii="GHEA Grapalat" w:hAnsi="GHEA Grapalat"/>
              </w:rPr>
            </w:pPr>
            <w:r>
              <w:rPr>
                <w:rFonts w:ascii="GHEA Grapalat" w:hAnsi="GHEA Grapalat"/>
              </w:rPr>
              <w:t>22</w:t>
            </w:r>
          </w:p>
        </w:tc>
        <w:tc>
          <w:tcPr>
            <w:tcW w:w="1246" w:type="dxa"/>
            <w:vAlign w:val="center"/>
          </w:tcPr>
          <w:p w:rsidR="00053C33" w:rsidRPr="00A83446" w:rsidRDefault="00053C33" w:rsidP="00053C33">
            <w:pPr>
              <w:pStyle w:val="23"/>
              <w:spacing w:line="240" w:lineRule="auto"/>
              <w:ind w:firstLine="0"/>
              <w:jc w:val="left"/>
              <w:rPr>
                <w:rFonts w:ascii="GHEA Grapalat" w:hAnsi="GHEA Grapalat"/>
                <w:sz w:val="22"/>
                <w:szCs w:val="22"/>
              </w:rPr>
            </w:pPr>
            <w:r>
              <w:rPr>
                <w:rFonts w:ascii="GHEA Grapalat" w:hAnsi="GHEA Grapalat"/>
                <w:sz w:val="22"/>
                <w:szCs w:val="22"/>
              </w:rPr>
              <w:t>15000</w:t>
            </w:r>
          </w:p>
        </w:tc>
        <w:tc>
          <w:tcPr>
            <w:tcW w:w="6458" w:type="dxa"/>
          </w:tcPr>
          <w:p w:rsidR="00053C33" w:rsidRPr="0027377E" w:rsidRDefault="00053C33" w:rsidP="00053C33">
            <w:pPr>
              <w:jc w:val="center"/>
            </w:pPr>
            <w:r w:rsidRPr="0027377E">
              <w:t>Творог</w:t>
            </w:r>
          </w:p>
        </w:tc>
      </w:tr>
      <w:tr w:rsidR="00053C33" w:rsidRPr="00501D4F" w:rsidTr="004F6A71">
        <w:trPr>
          <w:jc w:val="center"/>
        </w:trPr>
        <w:tc>
          <w:tcPr>
            <w:tcW w:w="1530" w:type="dxa"/>
            <w:vAlign w:val="center"/>
          </w:tcPr>
          <w:p w:rsidR="00053C33" w:rsidRPr="0064037D" w:rsidRDefault="00053C33" w:rsidP="00053C33">
            <w:pPr>
              <w:pStyle w:val="23"/>
              <w:spacing w:line="240" w:lineRule="auto"/>
              <w:ind w:firstLine="0"/>
              <w:jc w:val="center"/>
              <w:rPr>
                <w:rFonts w:ascii="Sylfaen" w:hAnsi="Sylfaen"/>
              </w:rPr>
            </w:pPr>
            <w:r>
              <w:rPr>
                <w:rFonts w:ascii="GHEA Grapalat" w:hAnsi="GHEA Grapalat"/>
              </w:rPr>
              <w:t>34</w:t>
            </w:r>
          </w:p>
        </w:tc>
        <w:tc>
          <w:tcPr>
            <w:tcW w:w="1246" w:type="dxa"/>
            <w:vAlign w:val="center"/>
          </w:tcPr>
          <w:p w:rsidR="00053C33" w:rsidRPr="00A83446" w:rsidRDefault="00053C33" w:rsidP="00053C33">
            <w:pPr>
              <w:pStyle w:val="23"/>
              <w:spacing w:line="240" w:lineRule="auto"/>
              <w:ind w:firstLine="0"/>
              <w:jc w:val="left"/>
              <w:rPr>
                <w:rFonts w:ascii="GHEA Grapalat" w:hAnsi="GHEA Grapalat"/>
                <w:sz w:val="22"/>
                <w:szCs w:val="22"/>
              </w:rPr>
            </w:pPr>
            <w:r>
              <w:rPr>
                <w:rFonts w:ascii="GHEA Grapalat" w:hAnsi="GHEA Grapalat"/>
                <w:sz w:val="22"/>
                <w:szCs w:val="22"/>
              </w:rPr>
              <w:t>1200</w:t>
            </w:r>
          </w:p>
        </w:tc>
        <w:tc>
          <w:tcPr>
            <w:tcW w:w="6458" w:type="dxa"/>
          </w:tcPr>
          <w:p w:rsidR="00053C33" w:rsidRPr="0027377E" w:rsidRDefault="00053C33" w:rsidP="00053C33">
            <w:pPr>
              <w:jc w:val="center"/>
            </w:pPr>
            <w:r w:rsidRPr="0027377E">
              <w:t>Ваниль</w:t>
            </w:r>
          </w:p>
        </w:tc>
      </w:tr>
      <w:tr w:rsidR="00053C33" w:rsidRPr="00501D4F" w:rsidTr="004F6A71">
        <w:trPr>
          <w:jc w:val="center"/>
        </w:trPr>
        <w:tc>
          <w:tcPr>
            <w:tcW w:w="1530" w:type="dxa"/>
            <w:vAlign w:val="center"/>
          </w:tcPr>
          <w:p w:rsidR="00053C33" w:rsidRPr="0064037D" w:rsidRDefault="00053C33" w:rsidP="00053C33">
            <w:pPr>
              <w:pStyle w:val="23"/>
              <w:spacing w:line="240" w:lineRule="auto"/>
              <w:ind w:firstLine="0"/>
              <w:jc w:val="center"/>
              <w:rPr>
                <w:rFonts w:ascii="Sylfaen" w:hAnsi="Sylfaen"/>
              </w:rPr>
            </w:pPr>
            <w:r w:rsidRPr="00430B54">
              <w:rPr>
                <w:rFonts w:ascii="GHEA Grapalat" w:hAnsi="GHEA Grapalat"/>
              </w:rPr>
              <w:t>37</w:t>
            </w:r>
          </w:p>
        </w:tc>
        <w:tc>
          <w:tcPr>
            <w:tcW w:w="1246" w:type="dxa"/>
            <w:vAlign w:val="center"/>
          </w:tcPr>
          <w:p w:rsidR="00053C33" w:rsidRPr="00A83446" w:rsidRDefault="00053C33" w:rsidP="00053C33">
            <w:pPr>
              <w:pStyle w:val="23"/>
              <w:spacing w:line="240" w:lineRule="auto"/>
              <w:ind w:firstLine="0"/>
              <w:jc w:val="left"/>
              <w:rPr>
                <w:rFonts w:ascii="GHEA Grapalat" w:hAnsi="GHEA Grapalat"/>
                <w:sz w:val="22"/>
                <w:szCs w:val="22"/>
              </w:rPr>
            </w:pPr>
            <w:r>
              <w:rPr>
                <w:rFonts w:ascii="GHEA Grapalat" w:hAnsi="GHEA Grapalat"/>
                <w:sz w:val="22"/>
                <w:szCs w:val="22"/>
              </w:rPr>
              <w:t>45000</w:t>
            </w:r>
          </w:p>
        </w:tc>
        <w:tc>
          <w:tcPr>
            <w:tcW w:w="6458" w:type="dxa"/>
          </w:tcPr>
          <w:p w:rsidR="00053C33" w:rsidRPr="0027377E" w:rsidRDefault="00053C33" w:rsidP="00053C33">
            <w:pPr>
              <w:jc w:val="center"/>
            </w:pPr>
            <w:r w:rsidRPr="0027377E">
              <w:t>Сухие кукурузные хлопья</w:t>
            </w:r>
          </w:p>
        </w:tc>
      </w:tr>
      <w:tr w:rsidR="00053C33" w:rsidRPr="00501D4F" w:rsidTr="004F6A71">
        <w:trPr>
          <w:jc w:val="center"/>
        </w:trPr>
        <w:tc>
          <w:tcPr>
            <w:tcW w:w="1530" w:type="dxa"/>
            <w:vAlign w:val="center"/>
          </w:tcPr>
          <w:p w:rsidR="00053C33" w:rsidRPr="0064037D" w:rsidRDefault="00053C33" w:rsidP="00053C33">
            <w:pPr>
              <w:pStyle w:val="23"/>
              <w:spacing w:line="240" w:lineRule="auto"/>
              <w:ind w:firstLine="0"/>
              <w:jc w:val="center"/>
              <w:rPr>
                <w:rFonts w:ascii="Sylfaen" w:hAnsi="Sylfaen"/>
              </w:rPr>
            </w:pPr>
            <w:r>
              <w:rPr>
                <w:rFonts w:ascii="GHEA Grapalat" w:hAnsi="GHEA Grapalat"/>
              </w:rPr>
              <w:t>41</w:t>
            </w:r>
          </w:p>
        </w:tc>
        <w:tc>
          <w:tcPr>
            <w:tcW w:w="1246" w:type="dxa"/>
            <w:vAlign w:val="center"/>
          </w:tcPr>
          <w:p w:rsidR="00053C33" w:rsidRPr="00A83446" w:rsidRDefault="00053C33" w:rsidP="00053C33">
            <w:pPr>
              <w:pStyle w:val="23"/>
              <w:spacing w:line="240" w:lineRule="auto"/>
              <w:ind w:firstLine="0"/>
              <w:jc w:val="left"/>
              <w:rPr>
                <w:rFonts w:ascii="GHEA Grapalat" w:hAnsi="GHEA Grapalat"/>
                <w:sz w:val="22"/>
                <w:szCs w:val="22"/>
              </w:rPr>
            </w:pPr>
            <w:r>
              <w:rPr>
                <w:rFonts w:ascii="GHEA Grapalat" w:hAnsi="GHEA Grapalat"/>
                <w:sz w:val="22"/>
                <w:szCs w:val="22"/>
              </w:rPr>
              <w:t>600</w:t>
            </w:r>
          </w:p>
        </w:tc>
        <w:tc>
          <w:tcPr>
            <w:tcW w:w="6458" w:type="dxa"/>
          </w:tcPr>
          <w:p w:rsidR="00053C33" w:rsidRDefault="00053C33" w:rsidP="00053C33">
            <w:pPr>
              <w:jc w:val="center"/>
            </w:pPr>
            <w:r w:rsidRPr="0027377E">
              <w:t>лавровый лист</w:t>
            </w:r>
          </w:p>
        </w:tc>
      </w:tr>
    </w:tbl>
    <w:p w:rsidR="00E12B8D" w:rsidRPr="00B453CD" w:rsidRDefault="00E12B8D" w:rsidP="00E12B8D">
      <w:pPr>
        <w:pStyle w:val="23"/>
        <w:widowControl w:val="0"/>
        <w:spacing w:after="160" w:line="240" w:lineRule="auto"/>
        <w:ind w:firstLine="567"/>
        <w:rPr>
          <w:rFonts w:ascii="GHEA Grapalat" w:hAnsi="GHEA Grapalat"/>
          <w:sz w:val="24"/>
          <w:szCs w:val="24"/>
        </w:rPr>
      </w:pPr>
      <w:r w:rsidRPr="00DC279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w:t>
      </w:r>
      <w:r w:rsidRPr="009044F1">
        <w:rPr>
          <w:rFonts w:ascii="GHEA Grapalat" w:hAnsi="GHEA Grapalat"/>
          <w:sz w:val="24"/>
          <w:szCs w:val="24"/>
        </w:rPr>
        <w:t xml:space="preserve">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r w:rsidRPr="00B453CD">
        <w:rPr>
          <w:rFonts w:ascii="GHEA Grapalat" w:hAnsi="GHEA Grapalat"/>
          <w:sz w:val="24"/>
          <w:szCs w:val="24"/>
        </w:rPr>
        <w:t xml:space="preserve"> </w:t>
      </w:r>
      <w:r>
        <w:rPr>
          <w:rFonts w:ascii="GHEA Grapalat" w:hAnsi="GHEA Grapalat"/>
          <w:sz w:val="24"/>
          <w:szCs w:val="24"/>
        </w:rPr>
        <w:t xml:space="preserve"> </w:t>
      </w:r>
      <w:r w:rsidRPr="00B453CD">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E12B8D" w:rsidRPr="009044F1" w:rsidRDefault="00E12B8D" w:rsidP="00E12B8D">
      <w:pPr>
        <w:widowControl w:val="0"/>
        <w:spacing w:after="160"/>
        <w:ind w:firstLine="567"/>
        <w:jc w:val="center"/>
        <w:rPr>
          <w:rFonts w:ascii="GHEA Grapalat" w:hAnsi="GHEA Grapalat" w:cs="Sylfaen"/>
          <w:i/>
        </w:rPr>
      </w:pPr>
    </w:p>
    <w:p w:rsidR="00E12B8D" w:rsidRPr="009044F1" w:rsidRDefault="00E12B8D" w:rsidP="00E12B8D">
      <w:pPr>
        <w:widowControl w:val="0"/>
        <w:spacing w:after="16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sidRPr="00693101">
        <w:rPr>
          <w:rFonts w:ascii="GHEA Grapalat" w:hAnsi="GHEA Grapalat"/>
          <w:b/>
        </w:rPr>
        <w:br/>
      </w:r>
      <w:r w:rsidRPr="009044F1">
        <w:rPr>
          <w:rFonts w:ascii="GHEA Grapalat" w:hAnsi="GHEA Grapalat"/>
          <w:b/>
        </w:rPr>
        <w:t xml:space="preserve">КВАЛИФИКАЦИОННЫЕ КРИТЕРИИ И ПОРЯДОК ИХ ОЦЕНКИ </w:t>
      </w:r>
    </w:p>
    <w:p w:rsidR="00E12B8D" w:rsidRPr="009044F1" w:rsidRDefault="00E12B8D" w:rsidP="00E12B8D">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E12B8D" w:rsidRPr="009044F1"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E12B8D" w:rsidRPr="003240F7"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w:t>
      </w:r>
      <w:r w:rsidRPr="009044F1">
        <w:rPr>
          <w:rFonts w:ascii="GHEA Grapalat" w:hAnsi="GHEA Grapalat"/>
        </w:rPr>
        <w:lastRenderedPageBreak/>
        <w:t>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rsidR="00E12B8D" w:rsidRPr="009044F1"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E12B8D" w:rsidRPr="009044F1"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rsidR="00E12B8D" w:rsidRPr="009044F1"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E12B8D"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12B8D" w:rsidRPr="006622A4" w:rsidRDefault="00E12B8D" w:rsidP="00E12B8D">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E12B8D" w:rsidRPr="006622A4" w:rsidRDefault="00E12B8D" w:rsidP="00E12B8D">
      <w:pPr>
        <w:pStyle w:val="aff3"/>
        <w:widowControl w:val="0"/>
        <w:numPr>
          <w:ilvl w:val="0"/>
          <w:numId w:val="30"/>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12B8D" w:rsidRPr="006622A4" w:rsidRDefault="00E12B8D" w:rsidP="00E12B8D">
      <w:pPr>
        <w:pStyle w:val="aff3"/>
        <w:widowControl w:val="0"/>
        <w:numPr>
          <w:ilvl w:val="0"/>
          <w:numId w:val="30"/>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rsidR="00E12B8D" w:rsidRPr="009044F1" w:rsidRDefault="00E12B8D" w:rsidP="00E12B8D">
      <w:pPr>
        <w:widowControl w:val="0"/>
        <w:tabs>
          <w:tab w:val="left" w:pos="1134"/>
        </w:tabs>
        <w:spacing w:after="160"/>
        <w:ind w:firstLine="567"/>
        <w:jc w:val="both"/>
        <w:rPr>
          <w:rFonts w:ascii="GHEA Grapalat" w:hAnsi="GHEA Grapalat" w:cs="Sylfaen"/>
        </w:rPr>
      </w:pPr>
    </w:p>
    <w:p w:rsidR="00E12B8D" w:rsidRPr="009044F1" w:rsidRDefault="00E12B8D" w:rsidP="00E12B8D">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E12B8D" w:rsidRDefault="00E12B8D" w:rsidP="00E12B8D">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rsidR="00E12B8D" w:rsidRPr="009044F1"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w:t>
      </w:r>
      <w:r w:rsidRPr="009044F1">
        <w:rPr>
          <w:rFonts w:ascii="GHEA Grapalat" w:hAnsi="GHEA Grapalat"/>
        </w:rPr>
        <w:lastRenderedPageBreak/>
        <w:t>(или) участия в порядке совместной деятельности (консорциумом).</w:t>
      </w:r>
    </w:p>
    <w:p w:rsidR="00E12B8D" w:rsidRPr="009044F1" w:rsidRDefault="00E12B8D" w:rsidP="00E12B8D">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E12B8D" w:rsidRPr="009044F1" w:rsidRDefault="00E12B8D" w:rsidP="00E12B8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E12B8D" w:rsidRPr="009044F1" w:rsidRDefault="00E12B8D" w:rsidP="00E12B8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E12B8D" w:rsidRPr="009044F1" w:rsidRDefault="00E12B8D" w:rsidP="00E12B8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E12B8D" w:rsidRPr="009044F1" w:rsidRDefault="00E12B8D" w:rsidP="00E12B8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E12B8D" w:rsidRPr="009044F1" w:rsidRDefault="00E12B8D" w:rsidP="00E12B8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E12B8D" w:rsidRPr="009044F1" w:rsidRDefault="00E12B8D" w:rsidP="00E12B8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E12B8D" w:rsidRPr="008842CE" w:rsidRDefault="00E12B8D" w:rsidP="00E12B8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E12B8D" w:rsidRPr="009044F1" w:rsidRDefault="00E12B8D" w:rsidP="00E12B8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rsidR="00E12B8D" w:rsidRPr="009044F1" w:rsidRDefault="00E12B8D" w:rsidP="00E12B8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E12B8D" w:rsidRPr="009044F1" w:rsidRDefault="00E12B8D" w:rsidP="00E12B8D">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 xml:space="preserve">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w:t>
      </w:r>
      <w:r w:rsidRPr="009044F1">
        <w:rPr>
          <w:rFonts w:ascii="GHEA Grapalat" w:hAnsi="GHEA Grapalat"/>
          <w:color w:val="000000"/>
        </w:rPr>
        <w:lastRenderedPageBreak/>
        <w:t>лицом, исполняющим подобные обязанности;</w:t>
      </w:r>
    </w:p>
    <w:p w:rsidR="00E12B8D" w:rsidRPr="009044F1" w:rsidRDefault="00E12B8D" w:rsidP="00E12B8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E12B8D" w:rsidRPr="009044F1" w:rsidRDefault="00E12B8D" w:rsidP="00E12B8D">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E12B8D" w:rsidRPr="003F2899" w:rsidRDefault="00E12B8D" w:rsidP="00E12B8D">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Pr="003F2899">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Pr>
          <w:rFonts w:ascii="GHEA Grapalat" w:hAnsi="GHEA Grapalat"/>
          <w:lang w:val="hy-AM"/>
        </w:rPr>
        <w:t>.</w:t>
      </w:r>
      <w:r w:rsidRPr="003F2899">
        <w:t xml:space="preserve"> </w:t>
      </w:r>
      <w:r w:rsidRPr="003F2899">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E12B8D" w:rsidRPr="009044F1"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E12B8D" w:rsidRPr="009044F1" w:rsidRDefault="00E12B8D" w:rsidP="00E12B8D">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E12B8D" w:rsidRPr="009044F1" w:rsidRDefault="00E12B8D" w:rsidP="00E12B8D">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E12B8D" w:rsidRPr="00ED3BA4" w:rsidRDefault="00E12B8D" w:rsidP="00E12B8D">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E12B8D" w:rsidRPr="009044F1" w:rsidRDefault="00E12B8D" w:rsidP="00E12B8D">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E12B8D" w:rsidRPr="009044F1" w:rsidRDefault="00E12B8D" w:rsidP="00E12B8D">
      <w:pPr>
        <w:widowControl w:val="0"/>
        <w:spacing w:after="160"/>
        <w:jc w:val="center"/>
        <w:rPr>
          <w:rFonts w:ascii="GHEA Grapalat" w:hAnsi="GHEA Grapalat" w:cs="Arial"/>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 xml:space="preserve">И ПОРЯДОК ВНЕСЕНИЯ ИЗМЕНЕНИЯ В ПРИГЛАШЕНИЕ </w:t>
      </w:r>
    </w:p>
    <w:p w:rsidR="00E12B8D"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E12B8D" w:rsidRPr="009044F1" w:rsidRDefault="00E12B8D" w:rsidP="00E12B8D">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Pr>
          <w:rFonts w:ascii="GHEA Grapalat" w:hAnsi="GHEA Grapalat"/>
        </w:rPr>
        <w:t>в письменной форме</w:t>
      </w:r>
      <w:r w:rsidRPr="009044F1">
        <w:rPr>
          <w:rFonts w:ascii="GHEA Grapalat" w:hAnsi="GHEA Grapalat"/>
        </w:rPr>
        <w:t xml:space="preserve"> предоставляет </w:t>
      </w:r>
      <w:r w:rsidRPr="009044F1">
        <w:rPr>
          <w:rFonts w:ascii="GHEA Grapalat" w:hAnsi="GHEA Grapalat"/>
        </w:rPr>
        <w:lastRenderedPageBreak/>
        <w:t>разъяснение представившему запрос участнику в течение двух календарных дней, следующих за днем получения запроса</w:t>
      </w:r>
      <w:r>
        <w:rPr>
          <w:rStyle w:val="af6"/>
          <w:rFonts w:ascii="GHEA Grapalat" w:hAnsi="GHEA Grapalat"/>
        </w:rPr>
        <w:footnoteReference w:customMarkFollows="1" w:id="3"/>
        <w:t>5</w:t>
      </w:r>
      <w:r w:rsidRPr="009044F1">
        <w:rPr>
          <w:rFonts w:ascii="GHEA Grapalat" w:hAnsi="GHEA Grapalat"/>
        </w:rPr>
        <w:t>.</w:t>
      </w:r>
      <w:r>
        <w:rPr>
          <w:rFonts w:ascii="GHEA Grapalat" w:hAnsi="GHEA Grapalat"/>
        </w:rPr>
        <w:t xml:space="preserve"> </w:t>
      </w:r>
    </w:p>
    <w:p w:rsidR="00E12B8D" w:rsidRPr="009044F1"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E12B8D" w:rsidRPr="00204EEA" w:rsidRDefault="00E12B8D" w:rsidP="00E12B8D">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7D4470">
        <w:rPr>
          <w:rFonts w:ascii="Sylfaen" w:hAnsi="Sylfaen"/>
          <w:lang w:val="hy-AM"/>
        </w:rPr>
        <w:t xml:space="preserve"> </w:t>
      </w:r>
      <w:r w:rsidRPr="007D4470">
        <w:rPr>
          <w:rFonts w:ascii="GHEA Grapalat" w:hAnsi="GHEA Grapalat"/>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E12B8D" w:rsidRDefault="00E12B8D" w:rsidP="00E12B8D">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Pr="000811C1">
        <w:rPr>
          <w:rFonts w:ascii="GHEA Grapalat" w:hAnsi="GHEA Grapalat"/>
          <w:vertAlign w:val="superscript"/>
          <w:lang w:val="hy-AM"/>
        </w:rPr>
        <w:t>5</w:t>
      </w:r>
      <w:r w:rsidRPr="009044F1">
        <w:rPr>
          <w:rFonts w:ascii="GHEA Grapalat" w:hAnsi="GHEA Grapalat"/>
        </w:rPr>
        <w:t xml:space="preserve"> </w:t>
      </w:r>
    </w:p>
    <w:p w:rsidR="00E12B8D" w:rsidRPr="000811C1" w:rsidRDefault="00E12B8D" w:rsidP="00E12B8D">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r>
        <w:rPr>
          <w:rFonts w:ascii="GHEA Grapalat" w:hAnsi="GHEA Grapalat"/>
        </w:rPr>
        <w:t>ое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rsidR="00E12B8D" w:rsidRPr="009044F1" w:rsidRDefault="00E12B8D" w:rsidP="00E12B8D">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 xml:space="preserve">При внесении изменений в приглашение окончательный срок подачи заявок исчисляется со дня опубликования в </w:t>
      </w:r>
      <w:r w:rsidRPr="009044F1">
        <w:rPr>
          <w:rFonts w:ascii="GHEA Grapalat" w:hAnsi="GHEA Grapalat"/>
        </w:rPr>
        <w:lastRenderedPageBreak/>
        <w:t>бюллетене объявления об</w:t>
      </w:r>
      <w:r>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Pr>
          <w:rStyle w:val="af6"/>
          <w:rFonts w:ascii="GHEA Grapalat" w:hAnsi="GHEA Grapalat"/>
        </w:rPr>
        <w:footnoteReference w:customMarkFollows="1" w:id="4"/>
        <w:t>6</w:t>
      </w:r>
      <w:r w:rsidRPr="009044F1">
        <w:rPr>
          <w:rFonts w:ascii="GHEA Grapalat" w:hAnsi="GHEA Grapalat"/>
        </w:rPr>
        <w:t xml:space="preserve">. </w:t>
      </w:r>
    </w:p>
    <w:p w:rsidR="00E12B8D" w:rsidRPr="009044F1" w:rsidRDefault="00E12B8D" w:rsidP="00E12B8D">
      <w:pPr>
        <w:widowControl w:val="0"/>
        <w:spacing w:after="160"/>
        <w:jc w:val="center"/>
        <w:rPr>
          <w:rFonts w:ascii="GHEA Grapalat" w:hAnsi="GHEA Grapalat"/>
          <w:b/>
        </w:rPr>
      </w:pPr>
    </w:p>
    <w:p w:rsidR="00E12B8D" w:rsidRPr="00995804" w:rsidRDefault="00E12B8D" w:rsidP="00E12B8D">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E12B8D" w:rsidRPr="009044F1" w:rsidRDefault="00E12B8D" w:rsidP="00E12B8D">
      <w:pPr>
        <w:widowControl w:val="0"/>
        <w:tabs>
          <w:tab w:val="left" w:pos="1134"/>
        </w:tabs>
        <w:spacing w:after="160"/>
        <w:ind w:firstLine="567"/>
        <w:jc w:val="both"/>
        <w:rPr>
          <w:rFonts w:ascii="GHEA Grapalat" w:hAnsi="GHEA Grapalat"/>
        </w:rPr>
      </w:pPr>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E12B8D" w:rsidRPr="009044F1" w:rsidRDefault="00E12B8D" w:rsidP="00E12B8D">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Pr>
          <w:rFonts w:ascii="GHEA Grapalat" w:hAnsi="GHEA Grapalat"/>
          <w:sz w:val="24"/>
          <w:szCs w:val="24"/>
        </w:rPr>
        <w:t xml:space="preserve"> </w:t>
      </w:r>
    </w:p>
    <w:p w:rsidR="00E12B8D" w:rsidRPr="009044F1" w:rsidRDefault="00E12B8D" w:rsidP="00E12B8D">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E12B8D" w:rsidRPr="005114D0" w:rsidRDefault="00E12B8D" w:rsidP="00E12B8D">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E12B8D" w:rsidRPr="00FE0BCD" w:rsidRDefault="00E12B8D" w:rsidP="005E5263">
      <w:pPr>
        <w:pStyle w:val="a3"/>
        <w:widowControl w:val="0"/>
        <w:spacing w:after="160"/>
        <w:ind w:firstLine="567"/>
        <w:rPr>
          <w:rFonts w:ascii="Calibri" w:hAnsi="Calibri"/>
          <w:i w:val="0"/>
          <w:sz w:val="22"/>
          <w:szCs w:val="22"/>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005E5263" w:rsidRPr="005E5263">
        <w:rPr>
          <w:rFonts w:ascii="GHEA Grapalat" w:hAnsi="GHEA Grapalat"/>
          <w:sz w:val="24"/>
          <w:szCs w:val="24"/>
        </w:rPr>
        <w:t xml:space="preserve">Араратской </w:t>
      </w:r>
      <w:r w:rsidR="005E5263" w:rsidRPr="00CC492F">
        <w:rPr>
          <w:rFonts w:ascii="GHEA Grapalat" w:hAnsi="GHEA Grapalat"/>
          <w:sz w:val="24"/>
          <w:szCs w:val="24"/>
        </w:rPr>
        <w:t xml:space="preserve">области </w:t>
      </w:r>
      <w:r w:rsidR="005E5263" w:rsidRPr="00CC492F">
        <w:rPr>
          <w:rFonts w:ascii="Calibri" w:hAnsi="Calibri"/>
          <w:sz w:val="24"/>
          <w:szCs w:val="24"/>
        </w:rPr>
        <w:t xml:space="preserve"> </w:t>
      </w:r>
      <w:r w:rsidR="00053C33" w:rsidRPr="004E1143">
        <w:rPr>
          <w:rFonts w:ascii="Sylfaen" w:hAnsi="Sylfaen"/>
        </w:rPr>
        <w:t>В.</w:t>
      </w:r>
      <w:r w:rsidR="00053C33">
        <w:rPr>
          <w:rFonts w:ascii="Sylfaen" w:hAnsi="Sylfaen"/>
        </w:rPr>
        <w:t xml:space="preserve"> Мамиконяна 12, поселок Нор Кянк</w:t>
      </w:r>
      <w:r w:rsidR="00053C33" w:rsidRPr="009E3704">
        <w:rPr>
          <w:rFonts w:ascii="Sylfaen" w:hAnsi="Sylfaen"/>
          <w:color w:val="FF0000"/>
          <w:sz w:val="24"/>
          <w:szCs w:val="24"/>
        </w:rPr>
        <w:t xml:space="preserve"> 1</w:t>
      </w:r>
      <w:r w:rsidR="00053C33">
        <w:rPr>
          <w:rFonts w:ascii="Sylfaen" w:hAnsi="Sylfaen"/>
          <w:color w:val="FF0000"/>
          <w:sz w:val="24"/>
          <w:szCs w:val="24"/>
        </w:rPr>
        <w:t>3</w:t>
      </w:r>
      <w:r w:rsidR="00053C33" w:rsidRPr="009E3704">
        <w:rPr>
          <w:rFonts w:ascii="Sylfaen" w:hAnsi="Sylfaen"/>
          <w:color w:val="FF0000"/>
          <w:sz w:val="24"/>
          <w:szCs w:val="24"/>
        </w:rPr>
        <w:t>:</w:t>
      </w:r>
      <w:r w:rsidR="00053C33">
        <w:rPr>
          <w:rFonts w:ascii="Sylfaen" w:hAnsi="Sylfaen"/>
          <w:color w:val="FF0000"/>
          <w:sz w:val="24"/>
          <w:szCs w:val="24"/>
        </w:rPr>
        <w:t>3</w:t>
      </w:r>
      <w:r w:rsidR="00053C33" w:rsidRPr="009256FD">
        <w:rPr>
          <w:rFonts w:ascii="Sylfaen" w:hAnsi="Sylfaen"/>
          <w:color w:val="FF0000"/>
          <w:sz w:val="24"/>
          <w:szCs w:val="24"/>
        </w:rPr>
        <w:t>0</w:t>
      </w:r>
      <w:r w:rsidR="00053C33" w:rsidRPr="009E3704">
        <w:rPr>
          <w:rFonts w:ascii="Sylfaen" w:hAnsi="Sylfaen"/>
          <w:color w:val="FF0000"/>
          <w:sz w:val="24"/>
          <w:szCs w:val="24"/>
        </w:rPr>
        <w:t xml:space="preserve"> </w:t>
      </w:r>
      <w:r w:rsidR="00053C33">
        <w:rPr>
          <w:rFonts w:ascii="Sylfaen" w:hAnsi="Sylfaen"/>
          <w:color w:val="FF0000"/>
          <w:sz w:val="24"/>
          <w:szCs w:val="24"/>
        </w:rPr>
        <w:t xml:space="preserve"> 06.</w:t>
      </w:r>
      <w:r w:rsidR="00053C33">
        <w:rPr>
          <w:rFonts w:ascii="GHEA Grapalat" w:hAnsi="GHEA Grapalat"/>
          <w:color w:val="FF0000"/>
          <w:sz w:val="24"/>
          <w:szCs w:val="24"/>
        </w:rPr>
        <w:t>02.2024</w:t>
      </w:r>
      <w:r w:rsidR="00053C33" w:rsidRPr="009E3704">
        <w:rPr>
          <w:rFonts w:ascii="GHEA Grapalat" w:hAnsi="GHEA Grapalat"/>
          <w:color w:val="FF0000"/>
          <w:sz w:val="24"/>
          <w:szCs w:val="24"/>
        </w:rPr>
        <w:t xml:space="preserve"> </w:t>
      </w:r>
      <w:r w:rsidR="00053C33">
        <w:rPr>
          <w:rFonts w:ascii="GHEA Grapalat" w:hAnsi="GHEA Grapalat"/>
          <w:sz w:val="24"/>
          <w:szCs w:val="24"/>
        </w:rPr>
        <w:t>дня</w:t>
      </w:r>
      <w:r w:rsidR="00053C33" w:rsidRPr="00FE0BCD">
        <w:rPr>
          <w:rFonts w:ascii="GHEA Grapalat" w:hAnsi="GHEA Grapalat"/>
          <w:sz w:val="22"/>
          <w:szCs w:val="22"/>
        </w:rPr>
        <w:t xml:space="preserve"> </w:t>
      </w:r>
      <w:r w:rsidR="00053C33">
        <w:rPr>
          <w:rFonts w:ascii="GHEA Grapalat" w:hAnsi="GHEA Grapalat"/>
          <w:sz w:val="22"/>
          <w:szCs w:val="22"/>
        </w:rPr>
        <w:t xml:space="preserve"> </w:t>
      </w:r>
      <w:r w:rsidRPr="00FE0BCD">
        <w:rPr>
          <w:rFonts w:ascii="GHEA Grapalat" w:hAnsi="GHEA Grapalat"/>
          <w:sz w:val="22"/>
          <w:szCs w:val="22"/>
        </w:rPr>
        <w:t xml:space="preserve">с даты опубликования в бюллетене объявления и приглашения на настоящую процедуру. </w:t>
      </w:r>
    </w:p>
    <w:p w:rsidR="00E12B8D" w:rsidRDefault="00E12B8D" w:rsidP="00E12B8D">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sidR="009E3704" w:rsidRPr="009E3704">
        <w:rPr>
          <w:rFonts w:ascii="Sylfaen" w:hAnsi="Sylfaen"/>
          <w:i/>
          <w:sz w:val="24"/>
          <w:szCs w:val="24"/>
        </w:rPr>
        <w:t xml:space="preserve"> </w:t>
      </w:r>
      <w:r w:rsidR="009E3704" w:rsidRPr="009E3704">
        <w:rPr>
          <w:rFonts w:ascii="Sylfaen" w:hAnsi="Sylfaen"/>
          <w:i/>
          <w:sz w:val="24"/>
          <w:szCs w:val="24"/>
          <w:lang w:val="en-US"/>
        </w:rPr>
        <w:t>A</w:t>
      </w:r>
      <w:r w:rsidR="009E3704" w:rsidRPr="009E3704">
        <w:rPr>
          <w:rFonts w:ascii="Sylfaen" w:hAnsi="Sylfaen"/>
          <w:i/>
          <w:sz w:val="24"/>
          <w:szCs w:val="24"/>
        </w:rPr>
        <w:t>.</w:t>
      </w:r>
      <w:r w:rsidR="009E3704" w:rsidRPr="009E3704">
        <w:rPr>
          <w:rFonts w:ascii="Sylfaen" w:hAnsi="Sylfaen"/>
          <w:i/>
          <w:sz w:val="24"/>
          <w:szCs w:val="24"/>
          <w:lang w:val="en-US"/>
        </w:rPr>
        <w:t>Akop</w:t>
      </w:r>
      <w:r w:rsidR="009E3704" w:rsidRPr="009E3704">
        <w:rPr>
          <w:rFonts w:ascii="Sylfaen" w:hAnsi="Sylfaen"/>
          <w:i/>
          <w:sz w:val="24"/>
          <w:szCs w:val="24"/>
        </w:rPr>
        <w:t>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E12B8D" w:rsidRPr="00D3436F" w:rsidRDefault="00E12B8D" w:rsidP="00E12B8D">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E12B8D" w:rsidRDefault="00E12B8D" w:rsidP="00E12B8D">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rsidR="00E12B8D" w:rsidRDefault="00E12B8D" w:rsidP="00E12B8D">
      <w:pPr>
        <w:jc w:val="both"/>
        <w:rPr>
          <w:rFonts w:ascii="GHEA Grapalat" w:hAnsi="GHEA Grapalat"/>
        </w:rPr>
      </w:pPr>
      <w:r>
        <w:rPr>
          <w:rFonts w:ascii="GHEA Grapalat" w:hAnsi="GHEA Grapalat"/>
        </w:rPr>
        <w:lastRenderedPageBreak/>
        <w:t xml:space="preserve">   а) подтверждение о соответствии своих данных и </w:t>
      </w:r>
      <w:r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E12B8D" w:rsidRDefault="00E12B8D" w:rsidP="00E12B8D">
      <w:pPr>
        <w:jc w:val="both"/>
        <w:rPr>
          <w:rFonts w:ascii="GHEA Grapalat" w:hAnsi="GHEA Grapalat"/>
        </w:rPr>
      </w:pPr>
      <w:r>
        <w:rPr>
          <w:rFonts w:ascii="GHEA Grapalat" w:hAnsi="GHEA Grapalat"/>
        </w:rPr>
        <w:t xml:space="preserve">   б) </w:t>
      </w:r>
      <w:r w:rsidRPr="003C5795">
        <w:rPr>
          <w:rFonts w:ascii="GHEA Grapalat" w:hAnsi="GHEA Grapalat"/>
        </w:rPr>
        <w:t>подтверждение об обязательстве предоставления обеспечения квалификаци</w:t>
      </w:r>
      <w:r>
        <w:rPr>
          <w:rFonts w:ascii="GHEA Grapalat" w:hAnsi="GHEA Grapalat"/>
        </w:rPr>
        <w:t>и</w:t>
      </w:r>
      <w:r w:rsidRPr="003C5795">
        <w:rPr>
          <w:rFonts w:ascii="GHEA Grapalat" w:hAnsi="GHEA Grapalat"/>
        </w:rPr>
        <w:t xml:space="preserve"> в размере представленного ценового предложения в порядке и сроки, установленные настоящ</w:t>
      </w:r>
      <w:r>
        <w:rPr>
          <w:rFonts w:ascii="GHEA Grapalat" w:hAnsi="GHEA Grapalat"/>
        </w:rPr>
        <w:t>им</w:t>
      </w:r>
      <w:r w:rsidRPr="003C5795">
        <w:rPr>
          <w:rFonts w:ascii="GHEA Grapalat" w:hAnsi="GHEA Grapalat"/>
        </w:rPr>
        <w:t xml:space="preserve"> приглашени</w:t>
      </w:r>
      <w:r>
        <w:rPr>
          <w:rFonts w:ascii="GHEA Grapalat" w:hAnsi="GHEA Grapalat"/>
        </w:rPr>
        <w:t>ем в случае признания отобранным участником</w:t>
      </w:r>
      <w:r w:rsidRPr="00D3436F">
        <w:rPr>
          <w:rFonts w:ascii="GHEA Grapalat" w:hAnsi="GHEA Grapalat"/>
        </w:rPr>
        <w:t xml:space="preserve">    </w:t>
      </w:r>
    </w:p>
    <w:p w:rsidR="00E12B8D" w:rsidRDefault="00E12B8D" w:rsidP="00E12B8D">
      <w:pPr>
        <w:ind w:firstLine="284"/>
        <w:jc w:val="both"/>
        <w:rPr>
          <w:rFonts w:ascii="GHEA Grapalat" w:hAnsi="GHEA Grapalat"/>
        </w:rPr>
      </w:pPr>
      <w:r>
        <w:rPr>
          <w:rFonts w:ascii="GHEA Grapalat" w:hAnsi="GHEA Grapalat"/>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12B8D" w:rsidRDefault="00E12B8D" w:rsidP="00E12B8D">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12B8D" w:rsidRPr="00650DCD" w:rsidRDefault="00E12B8D" w:rsidP="00E12B8D">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Pr>
          <w:rFonts w:ascii="GHEA Grapalat" w:hAnsi="GHEA Grapalat"/>
          <w:sz w:val="24"/>
          <w:szCs w:val="24"/>
        </w:rPr>
        <w:t>д</w:t>
      </w:r>
      <w:r w:rsidRPr="00650DCD">
        <w:rPr>
          <w:rFonts w:ascii="GHEA Grapalat" w:hAnsi="GHEA Grapalat"/>
          <w:sz w:val="24"/>
          <w:szCs w:val="24"/>
        </w:rPr>
        <w:t>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деклация, после вскрытия заявок публикуется в бюллетене вместе с объявлением о</w:t>
      </w:r>
      <w:r>
        <w:rPr>
          <w:rFonts w:ascii="GHEA Grapalat" w:hAnsi="GHEA Grapalat"/>
          <w:sz w:val="24"/>
          <w:szCs w:val="24"/>
        </w:rPr>
        <w:t xml:space="preserve"> решении заключить договор</w:t>
      </w:r>
      <w:r w:rsidRPr="005D5092">
        <w:rPr>
          <w:rFonts w:ascii="GHEA Grapalat" w:hAnsi="GHEA Grapalat"/>
          <w:sz w:val="24"/>
          <w:szCs w:val="24"/>
        </w:rPr>
        <w:t xml:space="preserve">; </w:t>
      </w:r>
      <w:r w:rsidRPr="005D5092">
        <w:rPr>
          <w:rFonts w:ascii="GHEA Grapalat" w:hAnsi="GHEA Grapalat"/>
          <w:sz w:val="24"/>
          <w:szCs w:val="24"/>
          <w:vertAlign w:val="superscript"/>
        </w:rPr>
        <w:t>6</w:t>
      </w:r>
      <w:r w:rsidRPr="005D5092">
        <w:rPr>
          <w:rFonts w:ascii="GHEA Grapalat" w:hAnsi="GHEA Grapalat"/>
          <w:sz w:val="24"/>
          <w:szCs w:val="24"/>
          <w:vertAlign w:val="superscript"/>
          <w:lang w:val="hy-AM"/>
        </w:rPr>
        <w:t>.1</w:t>
      </w:r>
      <w:r w:rsidRPr="00E80312">
        <w:rPr>
          <w:rFonts w:ascii="GHEA Grapalat" w:hAnsi="GHEA Grapalat"/>
          <w:sz w:val="24"/>
          <w:szCs w:val="24"/>
          <w:vertAlign w:val="superscript"/>
        </w:rPr>
        <w:t xml:space="preserve"> </w:t>
      </w:r>
    </w:p>
    <w:p w:rsidR="00E12B8D" w:rsidRPr="008E138A" w:rsidRDefault="00E12B8D" w:rsidP="00E12B8D">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 xml:space="preserve">  2) </w:t>
      </w:r>
      <w:r w:rsidRPr="008E138A">
        <w:rPr>
          <w:rFonts w:ascii="GHEA Grapalat" w:hAnsi="GHEA Grapalat"/>
          <w:sz w:val="24"/>
          <w:szCs w:val="24"/>
        </w:rPr>
        <w:t>технические характеристики</w:t>
      </w:r>
      <w:r w:rsidRPr="008E138A">
        <w:rPr>
          <w:rFonts w:ascii="GHEA Grapalat" w:hAnsi="GHEA Grapalat" w:cs="Sylfaen"/>
          <w:sz w:val="24"/>
          <w:szCs w:val="24"/>
        </w:rPr>
        <w:t xml:space="preserve"> предлагаемого им товара</w:t>
      </w:r>
      <w:r w:rsidRPr="008E138A">
        <w:rPr>
          <w:rFonts w:ascii="GHEA Grapalat" w:hAnsi="GHEA Grapalat"/>
          <w:sz w:val="24"/>
          <w:szCs w:val="24"/>
        </w:rPr>
        <w:t xml:space="preserve">, а также товарный знак, </w:t>
      </w:r>
      <w:r w:rsidRPr="008E138A">
        <w:rPr>
          <w:rFonts w:ascii="GHEA Grapalat" w:hAnsi="GHEA Grapalat" w:cs="Sylfaen"/>
          <w:sz w:val="24"/>
          <w:szCs w:val="24"/>
        </w:rPr>
        <w:t xml:space="preserve">фирменное наименование, </w:t>
      </w:r>
      <w:r>
        <w:rPr>
          <w:rFonts w:ascii="GHEA Grapalat" w:hAnsi="GHEA Grapalat" w:cs="Sylfaen"/>
          <w:sz w:val="24"/>
          <w:szCs w:val="24"/>
        </w:rPr>
        <w:t>модель</w:t>
      </w:r>
      <w:r w:rsidRPr="008E138A">
        <w:rPr>
          <w:rFonts w:ascii="GHEA Grapalat" w:hAnsi="GHEA Grapalat" w:cs="Sylfaen"/>
          <w:sz w:val="24"/>
          <w:szCs w:val="24"/>
        </w:rPr>
        <w:t xml:space="preserve"> и</w:t>
      </w:r>
      <w:r w:rsidRPr="008E138A">
        <w:rPr>
          <w:rFonts w:ascii="GHEA Grapalat" w:hAnsi="GHEA Grapalat"/>
          <w:sz w:val="24"/>
          <w:szCs w:val="24"/>
        </w:rPr>
        <w:t xml:space="preserve"> наименование производителя, (далее — полное описание товара</w:t>
      </w:r>
      <w:r w:rsidRPr="008E138A">
        <w:rPr>
          <w:rFonts w:ascii="GHEA Grapalat" w:hAnsi="GHEA Grapalat"/>
        </w:rPr>
        <w:t xml:space="preserve">). </w:t>
      </w:r>
      <w:r w:rsidRPr="008E138A">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Pr="002376B5">
        <w:rPr>
          <w:rFonts w:ascii="GHEA Grapalat" w:hAnsi="GHEA Grapalat"/>
          <w:sz w:val="24"/>
          <w:szCs w:val="24"/>
        </w:rPr>
        <w:t xml:space="preserve">модель </w:t>
      </w:r>
      <w:r w:rsidRPr="002376B5">
        <w:rPr>
          <w:rFonts w:ascii="GHEA Grapalat" w:hAnsi="GHEA Grapalat"/>
        </w:rPr>
        <w:t>если не применяется условие, установленное последним предложением пункта 1.1 настоящей части</w:t>
      </w:r>
      <w:r w:rsidRPr="008E138A" w:rsidDel="001B47B5">
        <w:rPr>
          <w:rFonts w:ascii="GHEA Grapalat" w:hAnsi="GHEA Grapalat"/>
        </w:rPr>
        <w:t xml:space="preserve"> </w:t>
      </w:r>
      <w:r w:rsidRPr="008E138A">
        <w:rPr>
          <w:rStyle w:val="af6"/>
          <w:rFonts w:ascii="GHEA Grapalat" w:hAnsi="GHEA Grapalat" w:cs="Sylfaen"/>
          <w:sz w:val="24"/>
          <w:szCs w:val="24"/>
        </w:rPr>
        <w:footnoteReference w:customMarkFollows="1" w:id="5"/>
        <w:t>7</w:t>
      </w:r>
      <w:r w:rsidRPr="008E138A">
        <w:rPr>
          <w:rFonts w:ascii="GHEA Grapalat" w:hAnsi="GHEA Grapalat" w:cs="Sylfaen"/>
          <w:sz w:val="24"/>
          <w:szCs w:val="24"/>
        </w:rPr>
        <w:t>:</w:t>
      </w:r>
      <w:r w:rsidRPr="008E138A">
        <w:t xml:space="preserve"> </w:t>
      </w:r>
    </w:p>
    <w:p w:rsidR="00E12B8D" w:rsidRPr="009044F1" w:rsidRDefault="00E12B8D" w:rsidP="00E12B8D">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rsidR="00E12B8D" w:rsidRPr="00AA7117" w:rsidRDefault="00E12B8D" w:rsidP="00E12B8D">
      <w:pPr>
        <w:widowControl w:val="0"/>
        <w:tabs>
          <w:tab w:val="left" w:pos="1134"/>
        </w:tabs>
        <w:spacing w:after="160"/>
        <w:ind w:firstLine="567"/>
        <w:jc w:val="both"/>
        <w:rPr>
          <w:rFonts w:ascii="GHEA Grapalat" w:hAnsi="GHEA Grapalat"/>
        </w:rPr>
      </w:pPr>
      <w:r>
        <w:rPr>
          <w:rFonts w:ascii="GHEA Grapalat" w:hAnsi="GHEA Grapalat"/>
        </w:rPr>
        <w:t>4</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Pr>
          <w:rFonts w:ascii="GHEA Grapalat" w:hAnsi="GHEA Grapalat"/>
          <w:lang w:val="hy-AM"/>
        </w:rPr>
        <w:t>.</w:t>
      </w:r>
      <w:r>
        <w:rPr>
          <w:rStyle w:val="af6"/>
          <w:rFonts w:ascii="GHEA Grapalat" w:hAnsi="GHEA Grapalat"/>
        </w:rPr>
        <w:footnoteReference w:customMarkFollows="1" w:id="6"/>
        <w:t>8</w:t>
      </w:r>
    </w:p>
    <w:p w:rsidR="00E12B8D" w:rsidRPr="009044F1"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E12B8D" w:rsidRPr="00D3436F" w:rsidRDefault="00E12B8D" w:rsidP="00E12B8D">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lastRenderedPageBreak/>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E12B8D" w:rsidRDefault="00E12B8D" w:rsidP="00E12B8D">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E12B8D" w:rsidRDefault="00E12B8D" w:rsidP="00E12B8D">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E12B8D" w:rsidRDefault="00E12B8D" w:rsidP="00E12B8D">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12B8D" w:rsidRDefault="00E12B8D" w:rsidP="00E12B8D">
      <w:pPr>
        <w:rPr>
          <w:rFonts w:ascii="GHEA Grapalat" w:hAnsi="GHEA Grapalat"/>
          <w:b/>
        </w:rPr>
      </w:pPr>
    </w:p>
    <w:p w:rsidR="00E12B8D" w:rsidRPr="009044F1" w:rsidRDefault="00E12B8D" w:rsidP="00E12B8D">
      <w:pPr>
        <w:widowControl w:val="0"/>
        <w:spacing w:after="160"/>
        <w:jc w:val="center"/>
        <w:rPr>
          <w:rFonts w:ascii="GHEA Grapalat" w:hAnsi="GHEA Grapalat" w:cs="Arial"/>
          <w:b/>
        </w:rPr>
      </w:pPr>
      <w:r>
        <w:rPr>
          <w:rFonts w:ascii="GHEA Grapalat" w:hAnsi="GHEA Grapalat"/>
          <w:b/>
        </w:rPr>
        <w:t>5.</w:t>
      </w:r>
      <w:r w:rsidRPr="009044F1">
        <w:rPr>
          <w:rFonts w:ascii="GHEA Grapalat" w:hAnsi="GHEA Grapalat"/>
          <w:b/>
        </w:rPr>
        <w:t xml:space="preserve">ЦЕНОВОЕ ПРЕДЛОЖЕНИЕ ЗАЯВКИ </w:t>
      </w:r>
    </w:p>
    <w:p w:rsidR="00E12B8D" w:rsidRPr="009044F1"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E12B8D" w:rsidRPr="009044F1"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Pr="00503B90">
        <w:rPr>
          <w:rFonts w:ascii="GHEA Grapalat" w:hAnsi="GHEA Grapalat"/>
          <w:sz w:val="24"/>
          <w:szCs w:val="24"/>
        </w:rPr>
        <w:t xml:space="preserve"> </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F677F1">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E12B8D" w:rsidRPr="009044F1" w:rsidRDefault="00E12B8D" w:rsidP="00E12B8D">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E12B8D" w:rsidRPr="009044F1"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sidRPr="00F677F1">
        <w:rPr>
          <w:rFonts w:ascii="GHEA Grapalat" w:hAnsi="GHEA Grapalat"/>
          <w:sz w:val="24"/>
          <w:szCs w:val="24"/>
        </w:rPr>
        <w:t xml:space="preserve"> </w:t>
      </w:r>
      <w:r w:rsidRPr="009044F1">
        <w:rPr>
          <w:rFonts w:ascii="GHEA Grapalat" w:hAnsi="GHEA Grapalat"/>
          <w:sz w:val="24"/>
          <w:szCs w:val="24"/>
        </w:rPr>
        <w:t>и "налог на добавленную стоимость" ценового предложения заполнены только цифрами, а графа "общая цена" — и прописью, и цифрами или только прописью.</w:t>
      </w:r>
    </w:p>
    <w:p w:rsidR="00E12B8D" w:rsidRPr="009044F1"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w:t>
      </w:r>
      <w:r>
        <w:rPr>
          <w:rFonts w:ascii="GHEA Grapalat" w:hAnsi="GHEA Grapalat"/>
          <w:sz w:val="24"/>
          <w:szCs w:val="24"/>
        </w:rPr>
        <w:t>с</w:t>
      </w:r>
      <w:r w:rsidRPr="009044F1">
        <w:rPr>
          <w:rFonts w:ascii="GHEA Grapalat" w:hAnsi="GHEA Grapalat"/>
          <w:sz w:val="24"/>
          <w:szCs w:val="24"/>
        </w:rPr>
        <w:t>тоимость"</w:t>
      </w:r>
      <w:r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E12B8D" w:rsidRDefault="00E12B8D" w:rsidP="00E12B8D">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E12B8D" w:rsidRDefault="00E12B8D" w:rsidP="00E12B8D">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Pr>
          <w:rFonts w:ascii="GHEA Grapalat" w:hAnsi="GHEA Grapalat"/>
          <w:sz w:val="24"/>
          <w:szCs w:val="24"/>
        </w:rPr>
        <w:t xml:space="preserve">, </w:t>
      </w:r>
    </w:p>
    <w:p w:rsidR="00E12B8D" w:rsidRDefault="00E12B8D" w:rsidP="00E12B8D">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AE1E38">
        <w:rPr>
          <w:rFonts w:ascii="GHEA Grapalat" w:hAnsi="GHEA Grapalat"/>
        </w:rPr>
        <w:t xml:space="preserve"> </w:t>
      </w: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147FD7">
        <w:rPr>
          <w:rFonts w:ascii="GHEA Grapalat" w:hAnsi="GHEA Grapalat"/>
          <w:sz w:val="24"/>
          <w:szCs w:val="24"/>
        </w:rPr>
        <w:t>стоимость</w:t>
      </w:r>
      <w:r w:rsidRPr="009044F1">
        <w:rPr>
          <w:rFonts w:ascii="GHEA Grapalat" w:hAnsi="GHEA Grapalat"/>
          <w:sz w:val="24"/>
          <w:szCs w:val="24"/>
        </w:rPr>
        <w:t>"</w:t>
      </w:r>
      <w:r w:rsidRPr="007803DF">
        <w:rPr>
          <w:rFonts w:ascii="GHEA Grapalat" w:hAnsi="GHEA Grapalat"/>
          <w:sz w:val="24"/>
          <w:szCs w:val="24"/>
        </w:rPr>
        <w:t xml:space="preserve"> </w:t>
      </w:r>
      <w:r w:rsidRPr="00147FD7">
        <w:rPr>
          <w:rFonts w:ascii="GHEA Grapalat" w:hAnsi="GHEA Grapalat"/>
          <w:sz w:val="24"/>
          <w:szCs w:val="24"/>
        </w:rPr>
        <w:t xml:space="preserve">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rsidR="00E12B8D" w:rsidRPr="009044F1" w:rsidRDefault="00E12B8D" w:rsidP="00E12B8D">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ложения, лумы указаны в цифрах.</w:t>
      </w:r>
    </w:p>
    <w:p w:rsidR="00E12B8D" w:rsidRPr="009044F1" w:rsidRDefault="00E12B8D" w:rsidP="00E12B8D">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E12B8D" w:rsidRPr="009044F1" w:rsidRDefault="00E12B8D" w:rsidP="00E12B8D">
      <w:pPr>
        <w:pStyle w:val="23"/>
        <w:widowControl w:val="0"/>
        <w:spacing w:after="160" w:line="240" w:lineRule="auto"/>
        <w:ind w:firstLine="567"/>
        <w:rPr>
          <w:rFonts w:ascii="GHEA Grapalat" w:hAnsi="GHEA Grapalat"/>
          <w:sz w:val="24"/>
          <w:szCs w:val="24"/>
        </w:rPr>
      </w:pPr>
    </w:p>
    <w:p w:rsidR="00E12B8D" w:rsidRPr="009044F1" w:rsidRDefault="00E12B8D" w:rsidP="00E12B8D">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w:t>
      </w:r>
      <w:r w:rsidRPr="002626F7">
        <w:rPr>
          <w:rFonts w:ascii="GHEA Grapalat" w:hAnsi="GHEA Grapalat"/>
          <w:b/>
        </w:rPr>
        <w:t xml:space="preserve"> </w:t>
      </w:r>
      <w:r w:rsidRPr="009044F1">
        <w:rPr>
          <w:rFonts w:ascii="GHEA Grapalat" w:hAnsi="GHEA Grapalat"/>
          <w:b/>
        </w:rPr>
        <w:t>И ИХ ОТЗЫВА</w:t>
      </w:r>
    </w:p>
    <w:p w:rsidR="00E12B8D" w:rsidRPr="00AA7117" w:rsidRDefault="00E12B8D" w:rsidP="00E12B8D">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12B8D" w:rsidRPr="009044F1" w:rsidRDefault="00E12B8D" w:rsidP="00E12B8D">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12B8D" w:rsidRPr="009044F1" w:rsidRDefault="00E12B8D" w:rsidP="00E12B8D">
      <w:pPr>
        <w:widowControl w:val="0"/>
        <w:spacing w:after="160"/>
        <w:ind w:firstLine="567"/>
        <w:jc w:val="center"/>
        <w:rPr>
          <w:rFonts w:ascii="GHEA Grapalat" w:hAnsi="GHEA Grapalat"/>
          <w:b/>
        </w:rPr>
      </w:pPr>
    </w:p>
    <w:p w:rsidR="00E12B8D" w:rsidRDefault="00E12B8D" w:rsidP="00E12B8D">
      <w:pPr>
        <w:widowControl w:val="0"/>
        <w:tabs>
          <w:tab w:val="left" w:pos="1134"/>
        </w:tabs>
        <w:spacing w:after="160"/>
        <w:ind w:firstLine="567"/>
        <w:jc w:val="both"/>
        <w:rPr>
          <w:rFonts w:ascii="GHEA Grapalat" w:hAnsi="GHEA Grapalat" w:cs="Sylfaen"/>
        </w:rPr>
      </w:pPr>
    </w:p>
    <w:p w:rsidR="00053C33" w:rsidRDefault="00053C33" w:rsidP="00E12B8D">
      <w:pPr>
        <w:widowControl w:val="0"/>
        <w:tabs>
          <w:tab w:val="left" w:pos="1134"/>
        </w:tabs>
        <w:spacing w:after="160"/>
        <w:ind w:firstLine="567"/>
        <w:jc w:val="both"/>
        <w:rPr>
          <w:rFonts w:ascii="GHEA Grapalat" w:hAnsi="GHEA Grapalat" w:cs="Sylfaen"/>
        </w:rPr>
      </w:pPr>
    </w:p>
    <w:p w:rsidR="00053C33" w:rsidRDefault="00053C33" w:rsidP="00E12B8D">
      <w:pPr>
        <w:widowControl w:val="0"/>
        <w:tabs>
          <w:tab w:val="left" w:pos="1134"/>
        </w:tabs>
        <w:spacing w:after="160"/>
        <w:ind w:firstLine="567"/>
        <w:jc w:val="both"/>
        <w:rPr>
          <w:rFonts w:ascii="GHEA Grapalat" w:hAnsi="GHEA Grapalat" w:cs="Sylfaen"/>
        </w:rPr>
      </w:pPr>
    </w:p>
    <w:p w:rsidR="00053C33" w:rsidRDefault="00053C33" w:rsidP="00E12B8D">
      <w:pPr>
        <w:widowControl w:val="0"/>
        <w:tabs>
          <w:tab w:val="left" w:pos="1134"/>
        </w:tabs>
        <w:spacing w:after="160"/>
        <w:ind w:firstLine="567"/>
        <w:jc w:val="both"/>
        <w:rPr>
          <w:rFonts w:ascii="GHEA Grapalat" w:hAnsi="GHEA Grapalat" w:cs="Sylfaen"/>
        </w:rPr>
      </w:pPr>
    </w:p>
    <w:p w:rsidR="00053C33" w:rsidRDefault="00053C33" w:rsidP="00E12B8D">
      <w:pPr>
        <w:widowControl w:val="0"/>
        <w:tabs>
          <w:tab w:val="left" w:pos="1134"/>
        </w:tabs>
        <w:spacing w:after="160"/>
        <w:ind w:firstLine="567"/>
        <w:jc w:val="both"/>
        <w:rPr>
          <w:rFonts w:ascii="GHEA Grapalat" w:hAnsi="GHEA Grapalat" w:cs="Sylfaen"/>
        </w:rPr>
      </w:pPr>
    </w:p>
    <w:p w:rsidR="00053C33" w:rsidRPr="00CC0E15" w:rsidRDefault="00053C33" w:rsidP="00E12B8D">
      <w:pPr>
        <w:widowControl w:val="0"/>
        <w:tabs>
          <w:tab w:val="left" w:pos="1134"/>
        </w:tabs>
        <w:spacing w:after="160"/>
        <w:ind w:firstLine="567"/>
        <w:jc w:val="both"/>
        <w:rPr>
          <w:rFonts w:ascii="GHEA Grapalat" w:hAnsi="GHEA Grapalat" w:cs="Sylfaen"/>
        </w:rPr>
      </w:pPr>
    </w:p>
    <w:p w:rsidR="00E12B8D" w:rsidRDefault="00E12B8D" w:rsidP="00E12B8D">
      <w:pPr>
        <w:rPr>
          <w:rFonts w:ascii="GHEA Grapalat" w:hAnsi="GHEA Grapalat" w:cs="Sylfaen"/>
        </w:rPr>
      </w:pPr>
    </w:p>
    <w:p w:rsidR="00E12B8D" w:rsidRPr="009044F1" w:rsidRDefault="00E12B8D" w:rsidP="00E12B8D">
      <w:pPr>
        <w:widowControl w:val="0"/>
        <w:spacing w:after="160"/>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r>
      <w:r w:rsidRPr="009044F1">
        <w:rPr>
          <w:rFonts w:ascii="GHEA Grapalat" w:hAnsi="GHEA Grapalat"/>
          <w:b/>
        </w:rPr>
        <w:t xml:space="preserve">ПОДВЕДЕНИЕ ИТОГОВ </w:t>
      </w:r>
    </w:p>
    <w:p w:rsidR="00E12B8D" w:rsidRPr="000A710A" w:rsidRDefault="00E12B8D" w:rsidP="00E12B8D">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w:t>
      </w:r>
      <w:r w:rsidRPr="000A710A">
        <w:rPr>
          <w:rFonts w:ascii="GHEA Grapalat" w:hAnsi="GHEA Grapalat"/>
          <w:sz w:val="24"/>
          <w:szCs w:val="24"/>
        </w:rPr>
        <w:t xml:space="preserve">на </w:t>
      </w:r>
      <w:r w:rsidR="009E3704" w:rsidRPr="000A710A">
        <w:rPr>
          <w:rFonts w:ascii="GHEA Grapalat" w:hAnsi="GHEA Grapalat"/>
          <w:sz w:val="24"/>
          <w:szCs w:val="24"/>
        </w:rPr>
        <w:t xml:space="preserve"> </w:t>
      </w:r>
      <w:r w:rsidR="007941A0" w:rsidRPr="000A710A">
        <w:rPr>
          <w:rFonts w:ascii="GHEA Grapalat" w:hAnsi="GHEA Grapalat"/>
          <w:sz w:val="24"/>
          <w:szCs w:val="24"/>
        </w:rPr>
        <w:t>1</w:t>
      </w:r>
      <w:r w:rsidR="00053C33">
        <w:rPr>
          <w:rFonts w:ascii="GHEA Grapalat" w:hAnsi="GHEA Grapalat"/>
          <w:sz w:val="24"/>
          <w:szCs w:val="24"/>
        </w:rPr>
        <w:t>3</w:t>
      </w:r>
      <w:r w:rsidR="009E3704" w:rsidRPr="000A710A">
        <w:rPr>
          <w:rFonts w:ascii="GHEA Grapalat" w:hAnsi="GHEA Grapalat"/>
          <w:sz w:val="24"/>
          <w:szCs w:val="24"/>
        </w:rPr>
        <w:t>:</w:t>
      </w:r>
      <w:r w:rsidR="000A710A" w:rsidRPr="000A710A">
        <w:rPr>
          <w:rFonts w:ascii="Sylfaen" w:hAnsi="Sylfaen"/>
          <w:sz w:val="24"/>
          <w:szCs w:val="24"/>
        </w:rPr>
        <w:t>3</w:t>
      </w:r>
      <w:r w:rsidR="00053C33">
        <w:rPr>
          <w:rFonts w:ascii="GHEA Grapalat" w:hAnsi="GHEA Grapalat"/>
          <w:sz w:val="24"/>
          <w:szCs w:val="24"/>
        </w:rPr>
        <w:t>0 в 06</w:t>
      </w:r>
      <w:r w:rsidR="0056009E">
        <w:rPr>
          <w:rFonts w:ascii="GHEA Grapalat" w:hAnsi="GHEA Grapalat"/>
          <w:sz w:val="24"/>
          <w:szCs w:val="24"/>
        </w:rPr>
        <w:t>.02.2024</w:t>
      </w:r>
      <w:r w:rsidR="009E3704" w:rsidRPr="000A710A">
        <w:rPr>
          <w:rFonts w:ascii="Sylfaen" w:hAnsi="Sylfaen"/>
          <w:sz w:val="24"/>
          <w:szCs w:val="24"/>
          <w:lang w:val="hy-AM"/>
        </w:rPr>
        <w:t xml:space="preserve"> </w:t>
      </w:r>
      <w:r w:rsidRPr="000A710A">
        <w:rPr>
          <w:rFonts w:ascii="GHEA Grapalat" w:hAnsi="GHEA Grapalat"/>
          <w:sz w:val="24"/>
          <w:szCs w:val="24"/>
        </w:rPr>
        <w:t xml:space="preserve">со дня опубликования в бюллетене объявления и приглашения на настоящую процедуру. </w:t>
      </w:r>
    </w:p>
    <w:p w:rsidR="00E12B8D" w:rsidRDefault="00E12B8D" w:rsidP="00E12B8D">
      <w:pPr>
        <w:widowControl w:val="0"/>
        <w:spacing w:after="160"/>
        <w:ind w:firstLine="567"/>
        <w:jc w:val="both"/>
        <w:rPr>
          <w:rFonts w:ascii="GHEA Grapalat" w:hAnsi="GHEA Grapalat"/>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w:t>
      </w:r>
      <w:r>
        <w:rPr>
          <w:rFonts w:ascii="GHEA Grapalat" w:hAnsi="GHEA Grapalat"/>
        </w:rPr>
        <w:t>:</w:t>
      </w:r>
    </w:p>
    <w:p w:rsidR="00E12B8D" w:rsidRDefault="00E12B8D" w:rsidP="00E12B8D">
      <w:pPr>
        <w:widowControl w:val="0"/>
        <w:spacing w:after="160"/>
        <w:ind w:firstLine="567"/>
        <w:jc w:val="both"/>
        <w:rPr>
          <w:rFonts w:ascii="GHEA Grapalat" w:hAnsi="GHEA Grapalat"/>
        </w:rPr>
      </w:pPr>
      <w:r w:rsidRPr="009044F1">
        <w:rPr>
          <w:rFonts w:ascii="GHEA Grapalat" w:hAnsi="GHEA Grapalat"/>
        </w:rPr>
        <w:t xml:space="preserve"> </w:t>
      </w:r>
      <w:r>
        <w:rPr>
          <w:rFonts w:ascii="GHEA Grapalat" w:hAnsi="GHEA Grapalat"/>
        </w:rPr>
        <w:t xml:space="preserve">1) </w:t>
      </w:r>
      <w:r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Pr>
          <w:rFonts w:ascii="GHEA Grapalat" w:hAnsi="GHEA Grapalat"/>
        </w:rPr>
        <w:t xml:space="preserve">закупки </w:t>
      </w:r>
      <w:r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Pr>
          <w:rFonts w:ascii="GHEA Grapalat" w:hAnsi="GHEA Grapalat"/>
        </w:rPr>
        <w:t>;</w:t>
      </w:r>
    </w:p>
    <w:p w:rsidR="00E12B8D" w:rsidRDefault="00E12B8D" w:rsidP="00E12B8D">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E12B8D" w:rsidRDefault="00E12B8D" w:rsidP="00E12B8D">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E12B8D" w:rsidRDefault="00E12B8D" w:rsidP="00E12B8D">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E12B8D" w:rsidRDefault="00E12B8D" w:rsidP="00E12B8D">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E12B8D" w:rsidRPr="009044F1" w:rsidRDefault="00E12B8D" w:rsidP="00E12B8D">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E12B8D" w:rsidRPr="002A665D" w:rsidRDefault="00E12B8D" w:rsidP="00E12B8D">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двадцати</w:t>
      </w:r>
      <w:r w:rsidRPr="009044F1">
        <w:rPr>
          <w:rFonts w:ascii="GHEA Grapalat" w:hAnsi="GHEA Grapalat"/>
        </w:rPr>
        <w:t xml:space="preserve"> рабочих дней.</w:t>
      </w:r>
    </w:p>
    <w:p w:rsidR="00E12B8D" w:rsidRPr="009044F1" w:rsidRDefault="00E12B8D" w:rsidP="00E12B8D">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Pr>
          <w:rFonts w:ascii="GHEA Grapalat" w:hAnsi="GHEA Grapalat"/>
        </w:rPr>
        <w:t>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 xml:space="preserve">те, </w:t>
      </w:r>
      <w:r w:rsidRPr="009044F1">
        <w:rPr>
          <w:rFonts w:ascii="GHEA Grapalat" w:hAnsi="GHEA Grapalat"/>
        </w:rPr>
        <w:lastRenderedPageBreak/>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E12B8D" w:rsidRPr="00352B29" w:rsidRDefault="00E12B8D" w:rsidP="00E12B8D">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3</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Pr="00352B29">
        <w:rPr>
          <w:rFonts w:ascii="GHEA Grapalat" w:hAnsi="GHEA Grapalat"/>
          <w:sz w:val="24"/>
          <w:szCs w:val="24"/>
        </w:rPr>
        <w:t>.</w:t>
      </w:r>
    </w:p>
    <w:p w:rsidR="00E12B8D" w:rsidRPr="00A01157" w:rsidRDefault="00E12B8D" w:rsidP="00E12B8D">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Pr>
          <w:rFonts w:ascii="GHEA Grapalat" w:hAnsi="GHEA Grapalat"/>
          <w:i w:val="0"/>
          <w:sz w:val="24"/>
          <w:szCs w:val="24"/>
        </w:rPr>
        <w:t>4</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Pr="00644850">
        <w:rPr>
          <w:rFonts w:ascii="GHEA Grapalat" w:hAnsi="GHEA Grapalat"/>
          <w:i w:val="0"/>
          <w:sz w:val="24"/>
          <w:szCs w:val="24"/>
        </w:rPr>
        <w:t>_____</w:t>
      </w:r>
      <w:r w:rsidRPr="00A01157">
        <w:rPr>
          <w:rFonts w:ascii="GHEA Grapalat" w:hAnsi="GHEA Grapalat"/>
          <w:i w:val="0"/>
          <w:sz w:val="24"/>
          <w:szCs w:val="24"/>
        </w:rPr>
        <w:t>_________</w:t>
      </w:r>
      <w:r w:rsidRPr="00644850">
        <w:rPr>
          <w:rFonts w:ascii="GHEA Grapalat" w:hAnsi="GHEA Grapalat"/>
          <w:i w:val="0"/>
          <w:sz w:val="24"/>
          <w:szCs w:val="24"/>
        </w:rPr>
        <w:t>_______</w:t>
      </w:r>
      <w:r>
        <w:rPr>
          <w:rStyle w:val="af6"/>
          <w:rFonts w:ascii="GHEA Grapalat" w:hAnsi="GHEA Grapalat"/>
          <w:i w:val="0"/>
          <w:sz w:val="24"/>
          <w:szCs w:val="24"/>
        </w:rPr>
        <w:footnoteReference w:customMarkFollows="1" w:id="7"/>
        <w:t>10</w:t>
      </w:r>
      <w:r>
        <w:rPr>
          <w:rFonts w:ascii="GHEA Grapalat" w:hAnsi="GHEA Grapalat"/>
          <w:i w:val="0"/>
          <w:sz w:val="24"/>
          <w:szCs w:val="24"/>
        </w:rPr>
        <w:t>.</w:t>
      </w:r>
    </w:p>
    <w:p w:rsidR="00E12B8D" w:rsidRDefault="00E12B8D" w:rsidP="00E12B8D">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х таковыми участников</w:t>
      </w:r>
      <w:r w:rsidRPr="009044F1">
        <w:rPr>
          <w:rFonts w:ascii="GHEA Grapalat" w:hAnsi="GHEA Grapalat"/>
          <w:sz w:val="24"/>
          <w:szCs w:val="24"/>
        </w:rPr>
        <w:t xml:space="preserve">. </w:t>
      </w:r>
      <w:r w:rsidRPr="002F2045">
        <w:rPr>
          <w:rFonts w:ascii="GHEA Grapalat" w:hAnsi="GHEA Grapalat"/>
          <w:sz w:val="24"/>
          <w:szCs w:val="24"/>
        </w:rPr>
        <w:t xml:space="preserve">В случае </w:t>
      </w:r>
      <w:r>
        <w:rPr>
          <w:rFonts w:ascii="GHEA Grapalat" w:hAnsi="GHEA Grapalat"/>
          <w:sz w:val="24"/>
          <w:szCs w:val="24"/>
        </w:rPr>
        <w:t>за</w:t>
      </w:r>
      <w:r w:rsidRPr="002F2045">
        <w:rPr>
          <w:rFonts w:ascii="GHEA Grapalat" w:hAnsi="GHEA Grapalat"/>
          <w:sz w:val="24"/>
          <w:szCs w:val="24"/>
        </w:rPr>
        <w:t xml:space="preserve">купки товаров комиссия также оценивает соответствие </w:t>
      </w:r>
      <w:r>
        <w:rPr>
          <w:rFonts w:ascii="GHEA Grapalat" w:hAnsi="GHEA Grapalat"/>
          <w:sz w:val="24"/>
          <w:szCs w:val="24"/>
        </w:rPr>
        <w:t xml:space="preserve">полного описания </w:t>
      </w:r>
      <w:r w:rsidRPr="002F2045">
        <w:rPr>
          <w:rFonts w:ascii="GHEA Grapalat" w:hAnsi="GHEA Grapalat"/>
          <w:sz w:val="24"/>
          <w:szCs w:val="24"/>
        </w:rPr>
        <w:t>представленных товаров требованиям приглашения</w:t>
      </w:r>
      <w:r>
        <w:rPr>
          <w:rFonts w:ascii="GHEA Grapalat" w:hAnsi="GHEA Grapalat"/>
          <w:sz w:val="24"/>
          <w:szCs w:val="24"/>
        </w:rPr>
        <w:t>.</w:t>
      </w:r>
    </w:p>
    <w:p w:rsidR="00E12B8D" w:rsidRPr="00186559"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rsidR="00E12B8D" w:rsidRPr="009044F1"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75330D">
        <w:rPr>
          <w:rFonts w:ascii="GHEA Grapalat" w:hAnsi="GHEA Grapalat"/>
          <w:sz w:val="24"/>
          <w:szCs w:val="24"/>
        </w:rPr>
        <w:t xml:space="preserve"> </w:t>
      </w:r>
      <w:r w:rsidRPr="009044F1">
        <w:rPr>
          <w:rFonts w:ascii="GHEA Grapalat" w:hAnsi="GHEA Grapalat"/>
          <w:sz w:val="24"/>
          <w:szCs w:val="24"/>
        </w:rPr>
        <w:t>присутствуют</w:t>
      </w:r>
      <w:r w:rsidRPr="0075330D">
        <w:rPr>
          <w:rFonts w:ascii="GHEA Grapalat" w:hAnsi="GHEA Grapalat"/>
          <w:sz w:val="24"/>
          <w:szCs w:val="24"/>
        </w:rPr>
        <w:t xml:space="preserve"> </w:t>
      </w:r>
      <w:r w:rsidRPr="009044F1">
        <w:rPr>
          <w:rFonts w:ascii="GHEA Grapalat" w:hAnsi="GHEA Grapalat"/>
          <w:sz w:val="24"/>
          <w:szCs w:val="24"/>
        </w:rPr>
        <w:t>на заседании</w:t>
      </w:r>
      <w:r>
        <w:rPr>
          <w:rFonts w:ascii="GHEA Grapalat" w:hAnsi="GHEA Grapalat"/>
          <w:sz w:val="24"/>
          <w:szCs w:val="24"/>
        </w:rPr>
        <w:t>,</w:t>
      </w:r>
    </w:p>
    <w:p w:rsidR="00E12B8D" w:rsidRPr="009044F1"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Pr>
          <w:rFonts w:ascii="GHEA Grapalat" w:hAnsi="GHEA Grapalat"/>
          <w:sz w:val="24"/>
          <w:szCs w:val="24"/>
        </w:rPr>
        <w:t xml:space="preserve">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E12B8D" w:rsidRPr="00A50C53"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rsidR="00E12B8D" w:rsidRPr="009044F1"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 участника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E12B8D" w:rsidRDefault="00E12B8D" w:rsidP="00E12B8D">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sidRPr="00D64A0E">
        <w:rPr>
          <w:rFonts w:ascii="GHEA Grapalat" w:hAnsi="GHEA Grapalat"/>
          <w:sz w:val="24"/>
          <w:szCs w:val="24"/>
        </w:rPr>
        <w:t xml:space="preserve"> </w:t>
      </w:r>
      <w:r w:rsidRPr="00CA3860">
        <w:rPr>
          <w:rFonts w:ascii="GHEA Grapalat" w:hAnsi="GHEA Grapalat"/>
          <w:sz w:val="24"/>
          <w:szCs w:val="24"/>
        </w:rPr>
        <w:t xml:space="preserve">Если в результате переговоров представленные участниками цены остаются равными, процедура закупки на основании пункта 1 части </w:t>
      </w:r>
      <w:r w:rsidRPr="00CA3860">
        <w:rPr>
          <w:rFonts w:ascii="GHEA Grapalat" w:hAnsi="GHEA Grapalat"/>
          <w:sz w:val="24"/>
          <w:szCs w:val="24"/>
        </w:rPr>
        <w:lastRenderedPageBreak/>
        <w:t>1 статьи 37 Закона объявляется несостоявшейся</w:t>
      </w:r>
      <w:r>
        <w:rPr>
          <w:rFonts w:ascii="GHEA Grapalat" w:hAnsi="GHEA Grapalat"/>
          <w:sz w:val="24"/>
          <w:szCs w:val="24"/>
        </w:rPr>
        <w:t>.</w:t>
      </w:r>
    </w:p>
    <w:p w:rsidR="00E12B8D" w:rsidRDefault="00E12B8D" w:rsidP="00E12B8D">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8.6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E12B8D" w:rsidRPr="009044F1"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E12B8D" w:rsidRPr="009044F1"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8.</w:t>
      </w:r>
      <w:r>
        <w:rPr>
          <w:rFonts w:ascii="GHEA Grapalat" w:hAnsi="GHEA Grapalat"/>
        </w:rPr>
        <w:t>7</w:t>
      </w:r>
      <w:r w:rsidRPr="009044F1">
        <w:rPr>
          <w:rFonts w:ascii="GHEA Grapalat" w:hAnsi="GHEA Grapalat"/>
        </w:rPr>
        <w:t>.</w:t>
      </w:r>
      <w:r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E12B8D" w:rsidRDefault="00E12B8D" w:rsidP="00E12B8D">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8</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в электронной форме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E12B8D" w:rsidRPr="00AA7117"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E12B8D" w:rsidRDefault="00E12B8D" w:rsidP="00E12B8D">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овлетворительно и отклоняется</w:t>
      </w:r>
      <w:r w:rsidRPr="005D7FA6">
        <w:rPr>
          <w:rFonts w:ascii="GHEA Grapalat" w:hAnsi="GHEA Grapalat"/>
          <w:sz w:val="24"/>
          <w:szCs w:val="24"/>
        </w:rPr>
        <w:t xml:space="preserve">, 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rsidR="00E12B8D" w:rsidRDefault="00E12B8D" w:rsidP="00E12B8D">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Pr>
          <w:rFonts w:ascii="GHEA Grapalat" w:hAnsi="GHEA Grapalat"/>
          <w:sz w:val="24"/>
          <w:szCs w:val="24"/>
        </w:rPr>
        <w:t>0</w:t>
      </w:r>
      <w:r w:rsidRPr="009044F1">
        <w:rPr>
          <w:rFonts w:ascii="GHEA Grapalat" w:hAnsi="GHEA Grapalat"/>
          <w:sz w:val="24"/>
          <w:szCs w:val="24"/>
        </w:rPr>
        <w:t>.</w:t>
      </w:r>
      <w:r w:rsidRPr="005114D0">
        <w:rPr>
          <w:rFonts w:ascii="GHEA Grapalat" w:hAnsi="GHEA Grapalat"/>
          <w:sz w:val="24"/>
          <w:szCs w:val="24"/>
        </w:rPr>
        <w:tab/>
      </w:r>
      <w:r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B6749E" w:rsidDel="00A5199D">
        <w:rPr>
          <w:rFonts w:ascii="GHEA Grapalat" w:hAnsi="GHEA Grapalat"/>
          <w:sz w:val="24"/>
          <w:szCs w:val="24"/>
        </w:rPr>
        <w:t xml:space="preserve"> </w:t>
      </w:r>
      <w:r w:rsidRPr="00B6749E">
        <w:rPr>
          <w:rFonts w:ascii="GHEA Grapalat" w:hAnsi="GHEA Grapalat"/>
          <w:sz w:val="24"/>
          <w:szCs w:val="24"/>
        </w:rPr>
        <w:t xml:space="preserve">(родитель, супруг, ребенок, брат, сестра, бабушка, дедушка, внук, а также родитель, ребенок, брат, </w:t>
      </w:r>
      <w:r w:rsidRPr="00B6749E">
        <w:rPr>
          <w:rFonts w:ascii="GHEA Grapalat" w:hAnsi="GHEA Grapalat"/>
          <w:sz w:val="24"/>
          <w:szCs w:val="24"/>
        </w:rPr>
        <w:lastRenderedPageBreak/>
        <w:t>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12B8D" w:rsidRPr="009044F1" w:rsidRDefault="00E12B8D" w:rsidP="00E12B8D">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Pr>
          <w:rFonts w:ascii="GHEA Grapalat" w:hAnsi="GHEA Grapalat"/>
          <w:sz w:val="24"/>
          <w:szCs w:val="24"/>
        </w:rPr>
        <w:t>1</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rsidR="00E12B8D" w:rsidRPr="009044F1" w:rsidRDefault="00E12B8D" w:rsidP="00E12B8D">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E12B8D" w:rsidRPr="009044F1" w:rsidRDefault="00E12B8D" w:rsidP="00E12B8D">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rsidR="00E12B8D" w:rsidRPr="009044F1" w:rsidRDefault="00E12B8D" w:rsidP="00E12B8D">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12B8D" w:rsidRDefault="00E12B8D" w:rsidP="00E12B8D">
      <w:pPr>
        <w:widowControl w:val="0"/>
        <w:tabs>
          <w:tab w:val="left" w:pos="1276"/>
        </w:tabs>
        <w:spacing w:after="160"/>
        <w:ind w:firstLine="567"/>
        <w:jc w:val="both"/>
        <w:rPr>
          <w:rFonts w:ascii="GHEA Grapalat" w:hAnsi="GHEA Grapalat"/>
        </w:rPr>
      </w:pPr>
      <w:r w:rsidRPr="009044F1">
        <w:rPr>
          <w:rFonts w:ascii="GHEA Grapalat" w:hAnsi="GHEA Grapalat"/>
        </w:rPr>
        <w:t>8.</w:t>
      </w:r>
      <w:r>
        <w:rPr>
          <w:rFonts w:ascii="GHEA Grapalat" w:hAnsi="GHEA Grapalat"/>
          <w:lang w:val="hy-AM"/>
        </w:rPr>
        <w:t>1</w:t>
      </w:r>
      <w:r>
        <w:rPr>
          <w:rFonts w:ascii="GHEA Grapalat" w:hAnsi="GHEA Grapalat"/>
        </w:rPr>
        <w:t>3</w:t>
      </w:r>
      <w:r w:rsidRPr="00493CC7">
        <w:rPr>
          <w:rFonts w:ascii="GHEA Grapalat" w:hAnsi="GHEA Grapalat"/>
        </w:rPr>
        <w:t>.</w:t>
      </w:r>
      <w:r w:rsidRPr="005114D0">
        <w:rPr>
          <w:rFonts w:ascii="GHEA Grapalat" w:hAnsi="GHEA Grapalat"/>
        </w:rPr>
        <w:tab/>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DB680D">
        <w:rPr>
          <w:rFonts w:ascii="GHEA Grapalat" w:hAnsi="GHEA Grapalat"/>
        </w:rPr>
        <w:t xml:space="preserve">. Мотивированное решение руководителя </w:t>
      </w:r>
      <w:r w:rsidRPr="00982592">
        <w:rPr>
          <w:rFonts w:ascii="GHEA Grapalat" w:hAnsi="GHEA Grapalat"/>
        </w:rPr>
        <w:t>заказчика уполномоченный орган публикует в бюллетене.</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p>
    <w:p w:rsidR="00E12B8D" w:rsidRPr="00B24E4B" w:rsidRDefault="00E12B8D" w:rsidP="00E12B8D">
      <w:pPr>
        <w:widowControl w:val="0"/>
        <w:tabs>
          <w:tab w:val="left" w:pos="1276"/>
        </w:tabs>
        <w:rPr>
          <w:rFonts w:ascii="GHEA Grapalat" w:hAnsi="GHEA Grapalat"/>
        </w:rPr>
      </w:pPr>
      <w:r>
        <w:rPr>
          <w:rFonts w:ascii="GHEA Grapalat" w:hAnsi="GHEA Grapalat"/>
        </w:rPr>
        <w:lastRenderedPageBreak/>
        <w:t>Е</w:t>
      </w:r>
      <w:r w:rsidRPr="00B24E4B">
        <w:rPr>
          <w:rFonts w:ascii="GHEA Grapalat" w:hAnsi="GHEA Grapalat"/>
        </w:rPr>
        <w:t>сли:</w:t>
      </w:r>
    </w:p>
    <w:p w:rsidR="00E12B8D" w:rsidRPr="00B24E4B" w:rsidRDefault="00E12B8D" w:rsidP="00E12B8D">
      <w:pPr>
        <w:pStyle w:val="aff3"/>
        <w:widowControl w:val="0"/>
        <w:numPr>
          <w:ilvl w:val="0"/>
          <w:numId w:val="30"/>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12B8D" w:rsidRDefault="00E12B8D" w:rsidP="00E12B8D">
      <w:pPr>
        <w:pStyle w:val="aff3"/>
        <w:widowControl w:val="0"/>
        <w:numPr>
          <w:ilvl w:val="0"/>
          <w:numId w:val="30"/>
        </w:numPr>
        <w:ind w:left="0" w:firstLine="284"/>
        <w:contextualSpacing/>
        <w:jc w:val="both"/>
        <w:rPr>
          <w:rFonts w:ascii="GHEA Grapalat" w:hAnsi="GHEA Grapalat"/>
        </w:rPr>
      </w:pPr>
      <w:r w:rsidRPr="00B24E4B">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357DB8">
        <w:rPr>
          <w:rFonts w:ascii="GHEA Grapalat" w:hAnsi="GHEA Grapalat"/>
        </w:rPr>
        <w:t>была осуществлена</w:t>
      </w:r>
      <w:r w:rsidRPr="00B24E4B">
        <w:rPr>
          <w:rFonts w:ascii="GHEA Grapalat" w:hAnsi="GHEA Grapalat"/>
        </w:rPr>
        <w:t xml:space="preserve"> по истечении срока представления решения уполномоченному органу, но не позднее </w:t>
      </w:r>
      <w:r w:rsidRPr="00155453">
        <w:rPr>
          <w:rFonts w:ascii="GHEA Grapalat" w:hAnsi="GHEA Grapalat"/>
        </w:rPr>
        <w:t xml:space="preserve">истечения </w:t>
      </w:r>
      <w:r w:rsidRPr="006E181F">
        <w:rPr>
          <w:rFonts w:ascii="GHEA Grapalat" w:hAnsi="GHEA Grapalat"/>
        </w:rPr>
        <w:t>сорокодневного срока</w:t>
      </w:r>
      <w:r w:rsidRPr="00155453" w:rsidDel="00F97C74">
        <w:rPr>
          <w:rFonts w:ascii="GHEA Grapalat" w:hAnsi="GHEA Grapalat"/>
        </w:rPr>
        <w:t xml:space="preserve"> </w:t>
      </w:r>
      <w:r w:rsidRPr="00155453">
        <w:rPr>
          <w:rFonts w:ascii="GHEA Grapalat" w:hAnsi="GHEA Grapalat"/>
        </w:rPr>
        <w:t>установленн</w:t>
      </w:r>
      <w:r w:rsidRPr="00357DB8">
        <w:rPr>
          <w:rFonts w:ascii="GHEA Grapalat" w:hAnsi="GHEA Grapalat"/>
        </w:rPr>
        <w:t>ого</w:t>
      </w:r>
      <w:r w:rsidRPr="00155453">
        <w:rPr>
          <w:rFonts w:ascii="GHEA Grapalat" w:hAnsi="GHEA Grapalat"/>
        </w:rPr>
        <w:t xml:space="preserve"> для включения уполномоченным органом участника </w:t>
      </w:r>
      <w:r w:rsidRPr="00B24E4B">
        <w:rPr>
          <w:rFonts w:ascii="GHEA Grapalat" w:hAnsi="GHEA Grapalat"/>
        </w:rPr>
        <w:t xml:space="preserve"> в список, </w:t>
      </w:r>
      <w:r w:rsidRPr="00357DB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Pr>
          <w:rFonts w:ascii="GHEA Grapalat" w:hAnsi="GHEA Grapalat"/>
        </w:rPr>
        <w:t xml:space="preserve"> </w:t>
      </w:r>
      <w:r w:rsidRPr="00B24E4B">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E12B8D" w:rsidRPr="00637CD2" w:rsidRDefault="00E12B8D" w:rsidP="00E12B8D">
      <w:pPr>
        <w:widowControl w:val="0"/>
        <w:tabs>
          <w:tab w:val="left" w:pos="1134"/>
        </w:tabs>
        <w:ind w:left="-360"/>
        <w:jc w:val="both"/>
        <w:rPr>
          <w:rFonts w:ascii="GHEA Grapalat" w:hAnsi="GHEA Grapalat"/>
        </w:rPr>
      </w:pPr>
      <w:r w:rsidRPr="00637CD2">
        <w:rPr>
          <w:rFonts w:ascii="GHEA Grapalat" w:hAnsi="GHEA Grapalat" w:cs="Sylfaen"/>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E12B8D" w:rsidRPr="00637CD2" w:rsidRDefault="00E12B8D" w:rsidP="00E12B8D">
      <w:pPr>
        <w:widowControl w:val="0"/>
        <w:ind w:left="284"/>
        <w:contextualSpacing/>
        <w:jc w:val="both"/>
        <w:rPr>
          <w:rFonts w:ascii="GHEA Grapalat" w:hAnsi="GHEA Grapalat"/>
        </w:rPr>
      </w:pPr>
    </w:p>
    <w:p w:rsidR="00E12B8D" w:rsidRPr="009044F1" w:rsidRDefault="00E12B8D" w:rsidP="00E12B8D">
      <w:pPr>
        <w:widowControl w:val="0"/>
        <w:tabs>
          <w:tab w:val="left" w:pos="1276"/>
        </w:tabs>
        <w:spacing w:after="160"/>
        <w:ind w:firstLine="567"/>
        <w:jc w:val="both"/>
        <w:rPr>
          <w:rFonts w:ascii="GHEA Grapalat" w:hAnsi="GHEA Grapalat"/>
        </w:rPr>
      </w:pPr>
      <w:r>
        <w:rPr>
          <w:rFonts w:ascii="GHEA Grapalat" w:hAnsi="GHEA Grapalat"/>
        </w:rPr>
        <w:t>8.14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rsidR="00E12B8D" w:rsidRDefault="00E12B8D" w:rsidP="00E12B8D">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 xml:space="preserve">8.15 </w:t>
      </w:r>
      <w:r w:rsidRPr="00A74478">
        <w:rPr>
          <w:rFonts w:ascii="GHEA Grapalat" w:hAnsi="GHEA Grapalat"/>
          <w:sz w:val="24"/>
          <w:szCs w:val="24"/>
        </w:rPr>
        <w:t>Документы, указанные в пунктах 8.</w:t>
      </w:r>
      <w:r>
        <w:rPr>
          <w:rFonts w:ascii="GHEA Grapalat" w:hAnsi="GHEA Grapalat"/>
          <w:sz w:val="24"/>
          <w:szCs w:val="24"/>
        </w:rPr>
        <w:t>8</w:t>
      </w:r>
      <w:r w:rsidRPr="00A74478">
        <w:rPr>
          <w:rFonts w:ascii="GHEA Grapalat" w:hAnsi="GHEA Grapalat"/>
          <w:sz w:val="24"/>
          <w:szCs w:val="24"/>
        </w:rPr>
        <w:t xml:space="preserve"> и 8.</w:t>
      </w:r>
      <w:r>
        <w:rPr>
          <w:rFonts w:ascii="GHEA Grapalat" w:hAnsi="GHEA Grapalat"/>
          <w:sz w:val="24"/>
          <w:szCs w:val="24"/>
        </w:rPr>
        <w:t>9</w:t>
      </w:r>
      <w:r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E12B8D" w:rsidRPr="001439BD" w:rsidRDefault="00E12B8D" w:rsidP="00E12B8D">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rPr>
        <w:t>6</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12B8D" w:rsidRPr="00BF1CBD" w:rsidRDefault="00E12B8D" w:rsidP="00E12B8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8.17.</w:t>
      </w:r>
      <w:r w:rsidRPr="00BF1CBD">
        <w:rPr>
          <w:rFonts w:ascii="GHEA Grapalat" w:hAnsi="GHEA Grapalat"/>
          <w:spacing w:val="-4"/>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E12B8D" w:rsidRDefault="00E12B8D" w:rsidP="00E12B8D">
      <w:pPr>
        <w:widowControl w:val="0"/>
        <w:spacing w:after="160"/>
        <w:ind w:firstLine="567"/>
        <w:contextualSpacing/>
        <w:jc w:val="both"/>
        <w:rPr>
          <w:rFonts w:ascii="GHEA Grapalat" w:hAnsi="GHEA Grapalat"/>
          <w:spacing w:val="-4"/>
        </w:rPr>
      </w:pPr>
      <w:r w:rsidRPr="00BF1CBD">
        <w:rPr>
          <w:rFonts w:ascii="GHEA Grapalat" w:hAnsi="GHEA Grapalat"/>
          <w:spacing w:val="-4"/>
        </w:rPr>
        <w:t xml:space="preserve">При обмене сведениями (документами) электронным способом участник отправляет сведения (документы) в </w:t>
      </w:r>
      <w:r w:rsidRPr="00BF1CBD">
        <w:rPr>
          <w:rFonts w:ascii="GHEA Grapalat" w:hAnsi="GHEA Grapalat"/>
          <w:spacing w:val="-4"/>
        </w:rPr>
        <w:lastRenderedPageBreak/>
        <w:t>воспроизведенном (отсканированном) с утвержденного оригинала варианте.</w:t>
      </w:r>
    </w:p>
    <w:p w:rsidR="00E12B8D" w:rsidRPr="000811C1" w:rsidRDefault="00E12B8D" w:rsidP="00E12B8D">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w:t>
      </w:r>
      <w:r>
        <w:rPr>
          <w:rFonts w:ascii="GHEA Grapalat" w:hAnsi="GHEA Grapalat"/>
          <w:sz w:val="24"/>
          <w:szCs w:val="24"/>
        </w:rPr>
        <w:t>8</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af6"/>
          <w:rFonts w:ascii="GHEA Grapalat" w:hAnsi="GHEA Grapalat"/>
          <w:sz w:val="24"/>
          <w:szCs w:val="24"/>
        </w:rPr>
        <w:footnoteReference w:customMarkFollows="1" w:id="8"/>
        <w:t>11</w:t>
      </w:r>
      <w:r w:rsidRPr="009044F1">
        <w:rPr>
          <w:rFonts w:ascii="GHEA Grapalat" w:hAnsi="GHEA Grapalat"/>
          <w:sz w:val="24"/>
          <w:szCs w:val="24"/>
        </w:rPr>
        <w:t xml:space="preserve">. </w:t>
      </w:r>
    </w:p>
    <w:p w:rsidR="00E12B8D" w:rsidRPr="008C0D41" w:rsidRDefault="00E12B8D" w:rsidP="00E12B8D">
      <w:pPr>
        <w:widowControl w:val="0"/>
        <w:tabs>
          <w:tab w:val="left" w:pos="1276"/>
        </w:tabs>
        <w:spacing w:after="160"/>
        <w:ind w:firstLine="567"/>
        <w:jc w:val="both"/>
        <w:rPr>
          <w:rFonts w:ascii="GHEA Grapalat" w:hAnsi="GHEA Grapalat"/>
        </w:rPr>
      </w:pPr>
      <w:r w:rsidRPr="008C0D41">
        <w:rPr>
          <w:rFonts w:ascii="GHEA Grapalat" w:hAnsi="GHEA Grapalat"/>
        </w:rPr>
        <w:t>8.19.</w:t>
      </w:r>
      <w:r w:rsidRPr="008C0D41">
        <w:rPr>
          <w:rFonts w:ascii="GHEA Grapalat" w:hAnsi="GHEA Grapalat"/>
        </w:rPr>
        <w:tab/>
        <w:t>В случае если отобранный участник не заключает (отказывается</w:t>
      </w:r>
      <w:r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решением комиссии отобранным  участником </w:t>
      </w:r>
      <w:r w:rsidRPr="008C0D41">
        <w:rPr>
          <w:rFonts w:ascii="GHEA Grapalat" w:hAnsi="GHEA Grapalat"/>
          <w:lang w:val="hy-AM"/>
        </w:rPr>
        <w:t xml:space="preserve"> </w:t>
      </w:r>
      <w:r w:rsidRPr="008C0D41">
        <w:rPr>
          <w:rFonts w:ascii="GHEA Grapalat" w:hAnsi="GHEA Grapalat"/>
        </w:rPr>
        <w:t>признается участник занявший следующее место</w:t>
      </w:r>
      <w:r w:rsidRPr="008C0D41">
        <w:rPr>
          <w:rFonts w:ascii="GHEA Grapalat" w:hAnsi="GHEA Grapalat"/>
          <w:lang w:val="hy-AM"/>
        </w:rPr>
        <w:t xml:space="preserve"> </w:t>
      </w:r>
      <w:r w:rsidRPr="008C0D41">
        <w:rPr>
          <w:rFonts w:ascii="GHEA Grapalat" w:hAnsi="GHEA Grapalat"/>
        </w:rPr>
        <w:t>с применением процедуры, установленной пунктами 8.12-8.18 части 1 настоящего Приглашения.</w:t>
      </w:r>
    </w:p>
    <w:p w:rsidR="00E12B8D" w:rsidRPr="009044F1" w:rsidRDefault="00E12B8D" w:rsidP="00E12B8D">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rPr>
        <w:t>0</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12B8D" w:rsidRPr="005114D0" w:rsidRDefault="00E12B8D" w:rsidP="00E12B8D">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E12B8D" w:rsidRPr="00374F4A" w:rsidRDefault="00E12B8D" w:rsidP="00E12B8D">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8.21.</w:t>
      </w:r>
      <w:r w:rsidRPr="00B57B4F">
        <w:rPr>
          <w:rFonts w:ascii="GHEA Grapalat" w:hAnsi="GHEA Grapalat"/>
          <w:sz w:val="24"/>
          <w:szCs w:val="24"/>
        </w:rPr>
        <w:tab/>
        <w:t>С целью применения пункта 8.20. части 1 настоящего приглашения может быть созвано внеочередное заседание комиссии.</w:t>
      </w:r>
    </w:p>
    <w:p w:rsidR="00E12B8D" w:rsidRPr="000811C1" w:rsidRDefault="00E12B8D" w:rsidP="00E12B8D">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2</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rsidR="00E12B8D" w:rsidRDefault="00E12B8D" w:rsidP="00E12B8D">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23</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12B8D" w:rsidRDefault="00E12B8D" w:rsidP="00E12B8D">
      <w:pPr>
        <w:pStyle w:val="23"/>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p>
    <w:p w:rsidR="00E12B8D" w:rsidRPr="00B6749E" w:rsidRDefault="00E12B8D" w:rsidP="00E12B8D">
      <w:pPr>
        <w:pStyle w:val="23"/>
        <w:widowControl w:val="0"/>
        <w:numPr>
          <w:ilvl w:val="0"/>
          <w:numId w:val="31"/>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E12B8D" w:rsidRDefault="00E12B8D" w:rsidP="00E12B8D">
      <w:pPr>
        <w:pStyle w:val="norm"/>
        <w:widowControl w:val="0"/>
        <w:numPr>
          <w:ilvl w:val="0"/>
          <w:numId w:val="31"/>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E12B8D" w:rsidRDefault="00E12B8D" w:rsidP="00E12B8D">
      <w:pPr>
        <w:pStyle w:val="norm"/>
        <w:widowControl w:val="0"/>
        <w:tabs>
          <w:tab w:val="left" w:pos="1276"/>
        </w:tabs>
        <w:spacing w:line="240" w:lineRule="auto"/>
        <w:ind w:left="284" w:firstLine="0"/>
        <w:contextualSpacing/>
        <w:rPr>
          <w:rFonts w:ascii="GHEA Grapalat" w:hAnsi="GHEA Grapalat"/>
          <w:sz w:val="24"/>
          <w:szCs w:val="24"/>
        </w:rPr>
      </w:pPr>
    </w:p>
    <w:p w:rsidR="00E12B8D" w:rsidRPr="00747338" w:rsidRDefault="00E12B8D" w:rsidP="00E12B8D">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lastRenderedPageBreak/>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12B8D" w:rsidRDefault="00E12B8D" w:rsidP="00E12B8D">
      <w:pPr>
        <w:rPr>
          <w:rFonts w:ascii="GHEA Grapalat" w:hAnsi="GHEA Grapalat"/>
          <w:b/>
        </w:rPr>
      </w:pPr>
      <w:r>
        <w:rPr>
          <w:rFonts w:ascii="GHEA Grapalat" w:hAnsi="GHEA Grapalat"/>
          <w:b/>
        </w:rPr>
        <w:br w:type="page"/>
      </w:r>
    </w:p>
    <w:p w:rsidR="00E12B8D" w:rsidRPr="009044F1" w:rsidRDefault="00E12B8D" w:rsidP="00E12B8D">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rsidR="00E12B8D" w:rsidRPr="009044F1" w:rsidRDefault="00E12B8D" w:rsidP="00E12B8D">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12B8D" w:rsidRPr="009044F1" w:rsidRDefault="00E12B8D" w:rsidP="00E12B8D">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Pr>
          <w:rFonts w:ascii="GHEA Grapalat" w:hAnsi="GHEA Grapalat"/>
        </w:rPr>
        <w:t xml:space="preserve">На четвертый </w:t>
      </w:r>
      <w:r w:rsidRPr="009044F1">
        <w:rPr>
          <w:rFonts w:ascii="GHEA Grapalat" w:hAnsi="GHEA Grapalat"/>
        </w:rPr>
        <w:t>рабочи</w:t>
      </w:r>
      <w:r>
        <w:rPr>
          <w:rFonts w:ascii="GHEA Grapalat" w:hAnsi="GHEA Grapalat"/>
        </w:rPr>
        <w:t>й</w:t>
      </w:r>
      <w:r w:rsidRPr="009044F1">
        <w:rPr>
          <w:rFonts w:ascii="GHEA Grapalat" w:hAnsi="GHEA Grapalat"/>
        </w:rPr>
        <w:t xml:space="preserve"> д</w:t>
      </w:r>
      <w:r>
        <w:rPr>
          <w:rFonts w:ascii="GHEA Grapalat" w:hAnsi="GHEA Grapalat"/>
        </w:rPr>
        <w:t>е</w:t>
      </w:r>
      <w:r w:rsidRPr="009044F1">
        <w:rPr>
          <w:rFonts w:ascii="GHEA Grapalat" w:hAnsi="GHEA Grapalat"/>
        </w:rPr>
        <w:t>н</w:t>
      </w:r>
      <w:r>
        <w:rPr>
          <w:rFonts w:ascii="GHEA Grapalat" w:hAnsi="GHEA Grapalat"/>
        </w:rPr>
        <w:t>ь</w:t>
      </w:r>
      <w:r w:rsidRPr="009044F1">
        <w:rPr>
          <w:rFonts w:ascii="GHEA Grapalat" w:hAnsi="GHEA Grapalat"/>
        </w:rPr>
        <w:t>, следующи</w:t>
      </w:r>
      <w:r>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Pr>
          <w:rFonts w:ascii="GHEA Grapalat" w:hAnsi="GHEA Grapalat"/>
        </w:rPr>
        <w:t>23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23</w:t>
      </w:r>
      <w:r w:rsidRPr="009044F1">
        <w:rPr>
          <w:rFonts w:ascii="GHEA Grapalat" w:hAnsi="GHEA Grapalat"/>
        </w:rPr>
        <w:t xml:space="preserve"> части 1 настоящего Приглашения.</w:t>
      </w:r>
    </w:p>
    <w:p w:rsidR="00E12B8D" w:rsidRPr="009044F1" w:rsidRDefault="00E12B8D" w:rsidP="00E12B8D">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E12B8D" w:rsidRDefault="00E12B8D" w:rsidP="00E12B8D">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Pr>
          <w:rFonts w:ascii="GHEA Grapalat" w:hAnsi="GHEA Grapalat"/>
        </w:rPr>
        <w:t>4</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 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срок, предусмотренный пунктом 10.1 настоящего приглашения</w:t>
      </w:r>
      <w:r>
        <w:rPr>
          <w:rFonts w:ascii="GHEA Grapalat" w:hAnsi="GHEA Grapalat"/>
        </w:rPr>
        <w:t>,</w:t>
      </w:r>
      <w:r w:rsidRPr="00996C18">
        <w:rPr>
          <w:rFonts w:ascii="GHEA Grapalat" w:hAnsi="GHEA Grapalat"/>
        </w:rPr>
        <w:t xml:space="preserve"> </w:t>
      </w:r>
      <w:r w:rsidRPr="00C61190">
        <w:rPr>
          <w:rFonts w:ascii="GHEA Grapalat" w:hAnsi="GHEA Grapalat"/>
        </w:rPr>
        <w:t>а в случае, если по заключаемому договору предусмотрен</w:t>
      </w:r>
      <w:r>
        <w:rPr>
          <w:rFonts w:ascii="GHEA Grapalat" w:hAnsi="GHEA Grapalat"/>
        </w:rPr>
        <w:t>а</w:t>
      </w:r>
      <w:r w:rsidRPr="00C61190">
        <w:rPr>
          <w:rFonts w:ascii="GHEA Grapalat" w:hAnsi="GHEA Grapalat"/>
        </w:rPr>
        <w:t xml:space="preserve"> предоплата</w:t>
      </w:r>
      <w:r>
        <w:rPr>
          <w:rFonts w:ascii="GHEA Grapalat" w:hAnsi="GHEA Grapalat"/>
        </w:rPr>
        <w:t xml:space="preserve"> - </w:t>
      </w:r>
      <w:r w:rsidRPr="00DF59E9">
        <w:rPr>
          <w:rFonts w:ascii="GHEA Grapalat" w:hAnsi="GHEA Grapalat"/>
        </w:rPr>
        <w:t>в течение 10 рабочих</w:t>
      </w:r>
      <w:r>
        <w:rPr>
          <w:rFonts w:ascii="GHEA Grapalat" w:hAnsi="GHEA Grapalat"/>
        </w:rPr>
        <w:t xml:space="preserve"> </w:t>
      </w:r>
      <w:r w:rsidRPr="00DF59E9">
        <w:rPr>
          <w:rFonts w:ascii="GHEA Grapalat" w:hAnsi="GHEA Grapalat"/>
        </w:rPr>
        <w:t>дней</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 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я </w:t>
      </w:r>
      <w:r w:rsidRPr="00DF59E9">
        <w:rPr>
          <w:rFonts w:ascii="GHEA Grapalat" w:hAnsi="GHEA Grapalat"/>
        </w:rPr>
        <w:t>квалификации и договора</w:t>
      </w:r>
      <w:r>
        <w:rPr>
          <w:rFonts w:ascii="GHEA Grapalat" w:hAnsi="GHEA Grapalat"/>
        </w:rPr>
        <w:t>,</w:t>
      </w:r>
      <w:r w:rsidRPr="00C61190">
        <w:rPr>
          <w:rFonts w:ascii="GHEA Grapalat" w:hAnsi="GHEA Grapalat"/>
        </w:rPr>
        <w:t xml:space="preserve"> </w:t>
      </w:r>
      <w:r w:rsidRPr="00106011">
        <w:rPr>
          <w:rFonts w:ascii="GHEA Grapalat" w:hAnsi="GHEA Grapalat"/>
        </w:rPr>
        <w:t>а в случае, если проектом заключаемого договора предусмотрена предоплата и</w:t>
      </w:r>
      <w:r>
        <w:rPr>
          <w:rFonts w:ascii="GHEA Grapalat" w:hAnsi="GHEA Grapalat"/>
        </w:rPr>
        <w:t xml:space="preserve"> при принятии </w:t>
      </w:r>
      <w:r w:rsidRPr="00106011">
        <w:rPr>
          <w:rFonts w:ascii="GHEA Grapalat" w:hAnsi="GHEA Grapalat"/>
        </w:rPr>
        <w:t>это</w:t>
      </w:r>
      <w:r>
        <w:rPr>
          <w:rFonts w:ascii="GHEA Grapalat" w:hAnsi="GHEA Grapalat"/>
        </w:rPr>
        <w:t>го</w:t>
      </w:r>
      <w:r w:rsidRPr="00106011">
        <w:rPr>
          <w:rFonts w:ascii="GHEA Grapalat" w:hAnsi="GHEA Grapalat"/>
        </w:rPr>
        <w:t xml:space="preserve"> услови</w:t>
      </w:r>
      <w:r>
        <w:rPr>
          <w:rFonts w:ascii="GHEA Grapalat" w:hAnsi="GHEA Grapalat"/>
        </w:rPr>
        <w:t>я</w:t>
      </w:r>
      <w:r w:rsidRPr="00106011">
        <w:rPr>
          <w:rFonts w:ascii="GHEA Grapalat" w:hAnsi="GHEA Grapalat"/>
        </w:rPr>
        <w:t xml:space="preserve"> </w:t>
      </w:r>
      <w:r>
        <w:rPr>
          <w:rFonts w:ascii="GHEA Grapalat" w:hAnsi="GHEA Grapalat"/>
        </w:rPr>
        <w:t>ото</w:t>
      </w:r>
      <w:r w:rsidRPr="00106011">
        <w:rPr>
          <w:rFonts w:ascii="GHEA Grapalat" w:hAnsi="GHEA Grapalat"/>
        </w:rPr>
        <w:t>бранным участником</w:t>
      </w:r>
      <w:r>
        <w:rPr>
          <w:rFonts w:ascii="GHEA Grapalat" w:hAnsi="GHEA Grapalat"/>
        </w:rPr>
        <w:t xml:space="preserve"> не представляется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то он лишается права подписания договора.</w:t>
      </w:r>
    </w:p>
    <w:p w:rsidR="00E12B8D" w:rsidRPr="009044F1" w:rsidRDefault="00E12B8D" w:rsidP="00E12B8D">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E12B8D" w:rsidRPr="009044F1" w:rsidRDefault="00E12B8D" w:rsidP="00E12B8D">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Pr>
          <w:rFonts w:ascii="GHEA Grapalat" w:hAnsi="GHEA Grapalat"/>
          <w:i w:val="0"/>
          <w:sz w:val="24"/>
          <w:szCs w:val="24"/>
        </w:rPr>
        <w:t>5</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Pr>
          <w:rFonts w:ascii="GHEA Grapalat" w:hAnsi="GHEA Grapalat"/>
          <w:i w:val="0"/>
          <w:sz w:val="24"/>
          <w:szCs w:val="24"/>
          <w:lang w:val="hy-AM"/>
        </w:rPr>
        <w:t>,</w:t>
      </w:r>
      <w:r w:rsidRPr="00580E55">
        <w:rPr>
          <w:rFonts w:ascii="GHEA Grapalat" w:hAnsi="GHEA Grapalat"/>
          <w:i w:val="0"/>
          <w:sz w:val="24"/>
          <w:szCs w:val="24"/>
        </w:rPr>
        <w:t xml:space="preserve"> </w:t>
      </w:r>
      <w:r w:rsidRPr="00747338">
        <w:rPr>
          <w:rFonts w:ascii="GHEA Grapalat" w:hAnsi="GHEA Grapalat"/>
          <w:i w:val="0"/>
          <w:sz w:val="24"/>
          <w:szCs w:val="24"/>
        </w:rPr>
        <w:t xml:space="preserve">размера предоплаты или </w:t>
      </w:r>
      <w:r w:rsidRPr="009044F1">
        <w:rPr>
          <w:rFonts w:ascii="GHEA Grapalat" w:hAnsi="GHEA Grapalat"/>
          <w:i w:val="0"/>
          <w:sz w:val="24"/>
          <w:szCs w:val="24"/>
        </w:rPr>
        <w:t>увеличени</w:t>
      </w:r>
      <w:r>
        <w:rPr>
          <w:rFonts w:ascii="GHEA Grapalat" w:hAnsi="GHEA Grapalat"/>
          <w:i w:val="0"/>
          <w:sz w:val="24"/>
          <w:szCs w:val="24"/>
        </w:rPr>
        <w:t>ю</w:t>
      </w:r>
      <w:r>
        <w:rPr>
          <w:rFonts w:ascii="GHEA Grapalat" w:hAnsi="GHEA Grapalat"/>
          <w:i w:val="0"/>
          <w:sz w:val="24"/>
          <w:szCs w:val="24"/>
          <w:lang w:val="hy-AM"/>
        </w:rPr>
        <w:t xml:space="preserve"> </w:t>
      </w:r>
      <w:r>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rsidR="00E12B8D" w:rsidRPr="009044F1" w:rsidRDefault="00E12B8D" w:rsidP="00E12B8D">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 </w:t>
      </w:r>
    </w:p>
    <w:p w:rsidR="00E12B8D" w:rsidRDefault="00E12B8D" w:rsidP="00E12B8D">
      <w:pPr>
        <w:widowControl w:val="0"/>
        <w:tabs>
          <w:tab w:val="left" w:pos="1276"/>
        </w:tabs>
        <w:spacing w:after="160"/>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 xml:space="preserve">-и рабочих дней </w:t>
      </w:r>
      <w:r>
        <w:rPr>
          <w:rFonts w:ascii="GHEA Grapalat" w:hAnsi="GHEA Grapalat"/>
          <w:color w:val="000000" w:themeColor="text1"/>
        </w:rPr>
        <w:t xml:space="preserve">после </w:t>
      </w:r>
      <w:r w:rsidRPr="00681C1F">
        <w:rPr>
          <w:rFonts w:ascii="GHEA Grapalat" w:hAnsi="GHEA Grapalat"/>
          <w:color w:val="000000" w:themeColor="text1"/>
        </w:rPr>
        <w:t>дня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sidRPr="009044F1">
        <w:rPr>
          <w:rFonts w:ascii="GHEA Grapalat" w:hAnsi="GHEA Grapalat"/>
        </w:rPr>
        <w:t>.</w:t>
      </w:r>
      <w:r w:rsidRPr="002E57E8">
        <w:rPr>
          <w:rFonts w:ascii="GHEA Grapalat" w:hAnsi="GHEA Grapalat"/>
          <w:vertAlign w:val="superscript"/>
        </w:rPr>
        <w:t>11.1</w:t>
      </w:r>
    </w:p>
    <w:p w:rsidR="00E12B8D" w:rsidRPr="003D57AD" w:rsidRDefault="00E12B8D" w:rsidP="00E12B8D">
      <w:pPr>
        <w:widowControl w:val="0"/>
        <w:tabs>
          <w:tab w:val="left" w:pos="1276"/>
        </w:tabs>
        <w:spacing w:after="160"/>
        <w:ind w:firstLine="567"/>
        <w:jc w:val="both"/>
        <w:rPr>
          <w:rFonts w:ascii="GHEA Grapalat" w:hAnsi="GHEA Grapalat"/>
          <w:lang w:val="hy-AM"/>
        </w:rPr>
      </w:pPr>
      <w:r>
        <w:rPr>
          <w:rFonts w:ascii="GHEA Grapalat" w:hAnsi="GHEA Grapalat"/>
        </w:rPr>
        <w:lastRenderedPageBreak/>
        <w:t xml:space="preserve">10.2 </w:t>
      </w:r>
      <w:r w:rsidRPr="008C5F2A">
        <w:rPr>
          <w:rFonts w:ascii="GHEA Grapalat" w:hAnsi="GHEA Grapalat"/>
        </w:rPr>
        <w:t xml:space="preserve">Размер обеспечения квалификации равен </w:t>
      </w:r>
      <w:r>
        <w:rPr>
          <w:rFonts w:ascii="GHEA Grapalat" w:hAnsi="GHEA Grapalat"/>
        </w:rPr>
        <w:t xml:space="preserve">15 процентам 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w:t>
      </w:r>
      <w:r>
        <w:rPr>
          <w:rFonts w:ascii="GHEA Grapalat" w:hAnsi="GHEA Grapalat"/>
        </w:rPr>
        <w:t>товаров</w:t>
      </w:r>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sidRPr="008D2394">
        <w:rPr>
          <w:rFonts w:ascii="GHEA Grapalat" w:hAnsi="GHEA Grapalat"/>
        </w:rPr>
        <w:t>.</w:t>
      </w:r>
      <w:r w:rsidRPr="00370E40">
        <w:rPr>
          <w:rFonts w:ascii="GHEA Grapalat" w:hAnsi="GHEA Grapalat"/>
        </w:rPr>
        <w:t xml:space="preserve"> </w:t>
      </w:r>
      <w:r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Pr>
          <w:rFonts w:ascii="GHEA Grapalat" w:hAnsi="GHEA Grapalat"/>
        </w:rPr>
        <w:t xml:space="preserve"> </w:t>
      </w:r>
      <w:r w:rsidRPr="00370E40">
        <w:rPr>
          <w:rFonts w:ascii="GHEA Grapalat" w:hAnsi="GHEA Grapalat"/>
        </w:rPr>
        <w:t>Обеспечение квалификации представляется в виде</w:t>
      </w:r>
      <w:r>
        <w:rPr>
          <w:rFonts w:ascii="GHEA Grapalat" w:hAnsi="GHEA Grapalat"/>
        </w:rPr>
        <w:t xml:space="preserve"> соглашения о неустойке</w:t>
      </w:r>
      <w:r w:rsidRPr="00174059">
        <w:rPr>
          <w:rFonts w:ascii="GHEA Grapalat" w:hAnsi="GHEA Grapalat"/>
        </w:rPr>
        <w:t xml:space="preserve"> (приложение 4. 2) или наличных денег, или гарантий, предоставленных банками.</w:t>
      </w:r>
      <w:r w:rsidRPr="00370E40">
        <w:rPr>
          <w:rFonts w:ascii="GHEA Grapalat" w:hAnsi="GHEA Grapalat"/>
        </w:rPr>
        <w:t xml:space="preserve"> Причем  обеспечение должно быть действительным как минимум включительно </w:t>
      </w:r>
      <w:r w:rsidRPr="00B81123">
        <w:rPr>
          <w:rFonts w:ascii="GHEA Grapalat" w:hAnsi="GHEA Grapalat"/>
        </w:rPr>
        <w:t xml:space="preserve">до </w:t>
      </w:r>
      <w:r>
        <w:rPr>
          <w:rFonts w:ascii="GHEA Grapalat" w:hAnsi="GHEA Grapalat"/>
        </w:rPr>
        <w:t>2</w:t>
      </w:r>
      <w:r w:rsidRPr="00B81123">
        <w:rPr>
          <w:rFonts w:ascii="GHEA Grapalat" w:hAnsi="GHEA Grapalat"/>
        </w:rPr>
        <w:t>0-го рабочего дня, следующего за днем полного принятия заказчиком результата выполнения контракта.</w:t>
      </w:r>
      <w:r w:rsidRPr="003D57AD">
        <w:rPr>
          <w:rFonts w:ascii="GHEA Grapalat" w:hAnsi="GHEA Grapalat"/>
          <w:vertAlign w:val="superscript"/>
          <w:lang w:val="hy-AM"/>
        </w:rPr>
        <w:t>12.1</w:t>
      </w:r>
    </w:p>
    <w:p w:rsidR="00E12B8D" w:rsidRPr="00BF3E44" w:rsidRDefault="00E12B8D" w:rsidP="00E12B8D">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 xml:space="preserve">. </w:t>
      </w:r>
      <w:r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E12B8D" w:rsidRPr="00CE31A0" w:rsidRDefault="00E12B8D" w:rsidP="00E12B8D">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E12B8D" w:rsidRPr="004408E1" w:rsidRDefault="00E12B8D" w:rsidP="00E12B8D">
      <w:pPr>
        <w:widowControl w:val="0"/>
        <w:tabs>
          <w:tab w:val="left" w:pos="1276"/>
        </w:tabs>
        <w:spacing w:after="160"/>
        <w:ind w:firstLine="567"/>
        <w:jc w:val="both"/>
        <w:rPr>
          <w:rFonts w:ascii="GHEA Grapalat" w:hAnsi="GHEA Grapalat"/>
          <w:lang w:val="hy-AM"/>
        </w:rPr>
      </w:pPr>
      <w:r w:rsidRPr="004408E1">
        <w:rPr>
          <w:rFonts w:ascii="GHEA Grapalat" w:hAnsi="GHEA Grapalat"/>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E12B8D" w:rsidRDefault="00E12B8D" w:rsidP="00E12B8D">
      <w:pPr>
        <w:widowControl w:val="0"/>
        <w:tabs>
          <w:tab w:val="left" w:pos="1276"/>
        </w:tabs>
        <w:spacing w:after="160"/>
        <w:ind w:firstLine="567"/>
        <w:jc w:val="both"/>
        <w:rPr>
          <w:rFonts w:ascii="GHEA Grapalat" w:hAnsi="GHEA Grapalat"/>
        </w:rPr>
      </w:pPr>
      <w:r w:rsidRPr="000C5529">
        <w:rPr>
          <w:rFonts w:ascii="GHEA Grapalat" w:hAnsi="GHEA Grapalat"/>
          <w:lang w:val="hy-AM"/>
        </w:rPr>
        <w:t>---------------------------</w:t>
      </w:r>
    </w:p>
    <w:p w:rsidR="00E12B8D" w:rsidRPr="0052513C" w:rsidRDefault="00E12B8D" w:rsidP="00E12B8D">
      <w:pPr>
        <w:pStyle w:val="af2"/>
        <w:jc w:val="both"/>
        <w:rPr>
          <w:rFonts w:asciiTheme="minorHAnsi" w:hAnsiTheme="minorHAnsi"/>
          <w:i/>
        </w:rPr>
      </w:pPr>
      <w:r w:rsidRPr="0052513C">
        <w:rPr>
          <w:rFonts w:asciiTheme="minorHAnsi" w:hAnsiTheme="minorHAnsi"/>
          <w:i/>
          <w:vertAlign w:val="superscript"/>
        </w:rPr>
        <w:t>11.1</w:t>
      </w:r>
      <w:r w:rsidRPr="0052513C">
        <w:rPr>
          <w:rFonts w:asciiTheme="minorHAnsi" w:hAnsiTheme="minorHAnsi"/>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E12B8D" w:rsidRPr="0052513C" w:rsidRDefault="00E12B8D" w:rsidP="00E12B8D">
      <w:pPr>
        <w:pStyle w:val="af2"/>
        <w:jc w:val="both"/>
        <w:rPr>
          <w:rFonts w:asciiTheme="minorHAnsi" w:hAnsiTheme="minorHAnsi"/>
          <w:i/>
        </w:rPr>
      </w:pPr>
      <w:r w:rsidRPr="0052513C">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E12B8D" w:rsidRPr="0052513C" w:rsidRDefault="00E12B8D" w:rsidP="00E12B8D">
      <w:pPr>
        <w:pStyle w:val="af2"/>
        <w:jc w:val="both"/>
        <w:rPr>
          <w:rFonts w:asciiTheme="minorHAnsi" w:hAnsiTheme="minorHAnsi"/>
          <w:i/>
        </w:rPr>
      </w:pPr>
      <w:r w:rsidRPr="0052513C">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rsidR="00E12B8D" w:rsidRPr="00564A46" w:rsidRDefault="00E12B8D" w:rsidP="00E12B8D">
      <w:pPr>
        <w:pStyle w:val="af2"/>
        <w:rPr>
          <w:rFonts w:asciiTheme="minorHAnsi" w:hAnsiTheme="minorHAnsi"/>
          <w:i/>
        </w:rPr>
      </w:pPr>
      <w:r w:rsidRPr="00564A46">
        <w:rPr>
          <w:rFonts w:ascii="GHEA Grapalat" w:hAnsi="GHEA Grapalat"/>
          <w:i/>
          <w:lang w:val="hy-AM"/>
        </w:rPr>
        <w:t xml:space="preserve">12.1 </w:t>
      </w:r>
      <w:r w:rsidRPr="00564A46">
        <w:rPr>
          <w:rFonts w:asciiTheme="minorHAnsi" w:hAnsiTheme="minorHAnsi"/>
          <w:i/>
        </w:rPr>
        <w:t xml:space="preserve">Если цена </w:t>
      </w:r>
      <w:r>
        <w:rPr>
          <w:rFonts w:asciiTheme="minorHAnsi" w:hAnsiTheme="minorHAnsi"/>
          <w:i/>
        </w:rPr>
        <w:t xml:space="preserve"> закупки </w:t>
      </w:r>
      <w:r w:rsidRPr="00564A46">
        <w:rPr>
          <w:rFonts w:asciiTheme="minorHAnsi" w:hAnsiTheme="minorHAnsi"/>
          <w:i/>
        </w:rPr>
        <w:t>данного лота по заявке на закупку․</w:t>
      </w:r>
    </w:p>
    <w:p w:rsidR="00E12B8D" w:rsidRPr="00564A46" w:rsidRDefault="00E12B8D" w:rsidP="00E12B8D">
      <w:pPr>
        <w:pStyle w:val="af2"/>
        <w:jc w:val="both"/>
        <w:rPr>
          <w:rFonts w:asciiTheme="minorHAnsi" w:hAnsiTheme="minorHAnsi"/>
          <w:i/>
        </w:rPr>
      </w:pPr>
      <w:r w:rsidRPr="00564A46">
        <w:rPr>
          <w:rFonts w:asciiTheme="minorHAnsi" w:hAnsiTheme="minorHAnsi"/>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E12B8D" w:rsidRPr="00564A46" w:rsidRDefault="00E12B8D" w:rsidP="00E12B8D">
      <w:pPr>
        <w:widowControl w:val="0"/>
        <w:tabs>
          <w:tab w:val="left" w:pos="1276"/>
        </w:tabs>
        <w:spacing w:after="160"/>
        <w:jc w:val="both"/>
        <w:rPr>
          <w:rFonts w:asciiTheme="minorHAnsi" w:hAnsiTheme="minorHAnsi"/>
          <w:i/>
          <w:sz w:val="20"/>
          <w:szCs w:val="20"/>
        </w:rPr>
      </w:pPr>
      <w:r w:rsidRPr="00564A46">
        <w:rPr>
          <w:rFonts w:asciiTheme="minorHAnsi" w:hAnsiTheme="minorHAnsi"/>
          <w:i/>
          <w:sz w:val="20"/>
          <w:szCs w:val="20"/>
        </w:rPr>
        <w:t xml:space="preserve">- не превышает </w:t>
      </w:r>
      <w:r w:rsidRPr="0087562B">
        <w:rPr>
          <w:rFonts w:asciiTheme="minorHAnsi" w:hAnsiTheme="minorHAnsi"/>
          <w:i/>
          <w:sz w:val="20"/>
          <w:szCs w:val="20"/>
        </w:rPr>
        <w:t>восьмидесятикратный</w:t>
      </w:r>
      <w:r w:rsidRPr="00564A46">
        <w:rPr>
          <w:rFonts w:asciiTheme="minorHAnsi" w:hAnsiTheme="minorHAnsi"/>
          <w:i/>
          <w:sz w:val="20"/>
          <w:szCs w:val="20"/>
        </w:rPr>
        <w:t xml:space="preserve">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rsidR="00E12B8D" w:rsidRPr="00564A46" w:rsidRDefault="00E12B8D" w:rsidP="00E12B8D">
      <w:pPr>
        <w:pStyle w:val="af2"/>
        <w:jc w:val="both"/>
        <w:rPr>
          <w:rFonts w:asciiTheme="minorHAnsi" w:hAnsiTheme="minorHAnsi"/>
          <w:i/>
          <w:lang w:val="hy-AM"/>
        </w:rPr>
      </w:pPr>
      <w:r w:rsidRPr="00564A46">
        <w:rPr>
          <w:rFonts w:asciiTheme="minorHAnsi" w:hAnsiTheme="minorHAnsi"/>
          <w:i/>
        </w:rPr>
        <w:lastRenderedPageBreak/>
        <w:t xml:space="preserve">- превышает </w:t>
      </w:r>
      <w:r w:rsidRPr="00C257D6">
        <w:rPr>
          <w:rFonts w:asciiTheme="minorHAnsi" w:hAnsiTheme="minorHAnsi"/>
          <w:i/>
        </w:rPr>
        <w:t>восьмидесятикратный</w:t>
      </w:r>
      <w:r w:rsidRPr="00564A46">
        <w:rPr>
          <w:rFonts w:asciiTheme="minorHAnsi" w:hAnsiTheme="minorHAnsi"/>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Pr="00564A46">
        <w:rPr>
          <w:rFonts w:asciiTheme="minorHAnsi" w:hAnsiTheme="minorHAnsi"/>
          <w:i/>
          <w:lang w:val="hy-AM"/>
        </w:rPr>
        <w:t>.</w:t>
      </w:r>
    </w:p>
    <w:p w:rsidR="00E12B8D" w:rsidRPr="00FF309F" w:rsidRDefault="00E12B8D" w:rsidP="00E12B8D">
      <w:pPr>
        <w:widowControl w:val="0"/>
        <w:tabs>
          <w:tab w:val="left" w:pos="1276"/>
        </w:tabs>
        <w:spacing w:after="160"/>
        <w:ind w:firstLine="567"/>
        <w:jc w:val="both"/>
        <w:rPr>
          <w:rFonts w:ascii="GHEA Grapalat" w:hAnsi="GHEA Grapalat"/>
          <w:color w:val="FF0000"/>
        </w:rPr>
      </w:pPr>
      <w:r w:rsidRPr="00FF309F">
        <w:rPr>
          <w:rFonts w:ascii="GHEA Grapalat" w:hAnsi="GHEA Grapalat"/>
          <w:color w:val="FF0000"/>
        </w:rPr>
        <w:t xml:space="preserve"> </w:t>
      </w:r>
    </w:p>
    <w:p w:rsidR="00E12B8D" w:rsidRDefault="00E12B8D" w:rsidP="00E12B8D">
      <w:pPr>
        <w:widowControl w:val="0"/>
        <w:tabs>
          <w:tab w:val="left" w:pos="1276"/>
        </w:tabs>
        <w:spacing w:after="160"/>
        <w:ind w:firstLine="567"/>
        <w:jc w:val="both"/>
        <w:rPr>
          <w:rFonts w:ascii="GHEA Grapalat" w:hAnsi="GHEA Grapalat"/>
        </w:rPr>
      </w:pPr>
      <w:r>
        <w:rPr>
          <w:rFonts w:ascii="GHEA Grapalat" w:hAnsi="GHEA Grapalat" w:cs="Sylfaen"/>
        </w:rPr>
        <w:t>О</w:t>
      </w:r>
      <w:r w:rsidRPr="00DC29D8">
        <w:rPr>
          <w:rFonts w:ascii="GHEA Grapalat" w:hAnsi="GHEA Grapalat" w:cs="Sylfaen"/>
        </w:rPr>
        <w:t xml:space="preserve">беспечение </w:t>
      </w:r>
      <w:r>
        <w:rPr>
          <w:rFonts w:ascii="GHEA Grapalat" w:hAnsi="GHEA Grapalat" w:cs="Sylfaen"/>
        </w:rPr>
        <w:t>к</w:t>
      </w:r>
      <w:r w:rsidRPr="00DC29D8">
        <w:rPr>
          <w:rFonts w:ascii="GHEA Grapalat" w:hAnsi="GHEA Grapalat" w:cs="Sylfaen"/>
        </w:rPr>
        <w:t>валификаци</w:t>
      </w:r>
      <w:r>
        <w:rPr>
          <w:rFonts w:ascii="GHEA Grapalat" w:hAnsi="GHEA Grapalat" w:cs="Sylfaen"/>
        </w:rPr>
        <w:t>и</w:t>
      </w:r>
      <w:r w:rsidRPr="00DC29D8">
        <w:rPr>
          <w:rFonts w:ascii="GHEA Grapalat" w:hAnsi="GHEA Grapalat" w:cs="Sylfaen"/>
        </w:rPr>
        <w:t xml:space="preserve"> в виде </w:t>
      </w:r>
      <w:r>
        <w:rPr>
          <w:rFonts w:ascii="GHEA Grapalat" w:hAnsi="GHEA Grapalat" w:cs="Sylfaen"/>
        </w:rPr>
        <w:t xml:space="preserve">банковской </w:t>
      </w:r>
      <w:r w:rsidRPr="00DC29D8">
        <w:rPr>
          <w:rFonts w:ascii="GHEA Grapalat" w:hAnsi="GHEA Grapalat" w:cs="Sylfaen"/>
        </w:rPr>
        <w:t xml:space="preserve">гарантии </w:t>
      </w:r>
      <w:r>
        <w:rPr>
          <w:rFonts w:ascii="GHEA Grapalat" w:hAnsi="GHEA Grapalat" w:cs="Sylfaen"/>
        </w:rPr>
        <w:t>ото</w:t>
      </w:r>
      <w:r w:rsidRPr="00DC29D8">
        <w:rPr>
          <w:rFonts w:ascii="GHEA Grapalat" w:hAnsi="GHEA Grapalat" w:cs="Sylfaen"/>
        </w:rPr>
        <w:t>бранный участник представляет согласно приложению 4 или приложению 4.1</w:t>
      </w:r>
      <w:r w:rsidRPr="00801A4F">
        <w:rPr>
          <w:rFonts w:ascii="GHEA Grapalat" w:hAnsi="GHEA Grapalat" w:cs="Sylfaen"/>
        </w:rPr>
        <w:t>.</w:t>
      </w:r>
      <w:r>
        <w:rPr>
          <w:rStyle w:val="af6"/>
          <w:rFonts w:ascii="GHEA Grapalat" w:hAnsi="GHEA Grapalat"/>
        </w:rPr>
        <w:footnoteReference w:customMarkFollows="1" w:id="9"/>
        <w:t>12</w:t>
      </w:r>
      <w:r w:rsidRPr="0027573B">
        <w:rPr>
          <w:rFonts w:ascii="GHEA Grapalat" w:hAnsi="GHEA Grapalat"/>
        </w:rPr>
        <w:t xml:space="preserve"> .</w:t>
      </w:r>
    </w:p>
    <w:p w:rsidR="00E12B8D" w:rsidRPr="00707948" w:rsidRDefault="00E12B8D" w:rsidP="00E12B8D">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E12B8D" w:rsidRPr="009044F1" w:rsidRDefault="00E12B8D" w:rsidP="00E12B8D">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E12B8D" w:rsidRDefault="00E12B8D" w:rsidP="00E12B8D">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Pr>
          <w:rFonts w:ascii="GHEA Grapalat" w:hAnsi="GHEA Grapalat"/>
        </w:rPr>
        <w:t>закупки</w:t>
      </w:r>
      <w:r w:rsidRPr="009044F1">
        <w:rPr>
          <w:rFonts w:ascii="GHEA Grapalat" w:hAnsi="GHEA Grapalat"/>
        </w:rPr>
        <w:t xml:space="preserve">. </w:t>
      </w:r>
      <w:r w:rsidRPr="002D492B">
        <w:rPr>
          <w:rFonts w:ascii="GHEA Grapalat" w:hAnsi="GHEA Grapalat"/>
        </w:rPr>
        <w:t xml:space="preserve">Если цена закупки товара меньше цены заключаемого договора, то размер обеспечения </w:t>
      </w:r>
      <w:r>
        <w:rPr>
          <w:rFonts w:ascii="GHEA Grapalat" w:hAnsi="GHEA Grapalat"/>
        </w:rPr>
        <w:t>договора</w:t>
      </w:r>
      <w:r w:rsidRPr="002D492B">
        <w:rPr>
          <w:rFonts w:ascii="GHEA Grapalat" w:hAnsi="GHEA Grapalat"/>
        </w:rPr>
        <w:t xml:space="preserve"> исчисляется в отношении цены договора.</w:t>
      </w:r>
      <w:r>
        <w:rPr>
          <w:rFonts w:ascii="GHEA Grapalat" w:hAnsi="GHEA Grapalat"/>
        </w:rPr>
        <w:t xml:space="preserve"> 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t>5</w:t>
      </w:r>
      <w:r w:rsidRPr="001647D2">
        <w:rPr>
          <w:rFonts w:ascii="GHEA Grapalat" w:hAnsi="GHEA Grapalat"/>
        </w:rPr>
        <w:t>)</w:t>
      </w:r>
      <w:r>
        <w:rPr>
          <w:rFonts w:ascii="GHEA Grapalat" w:hAnsi="GHEA Grapalat"/>
        </w:rPr>
        <w:t xml:space="preserve"> или наличных денег</w:t>
      </w:r>
      <w:r>
        <w:rPr>
          <w:rStyle w:val="af6"/>
          <w:rFonts w:ascii="GHEA Grapalat" w:hAnsi="GHEA Grapalat"/>
        </w:rPr>
        <w:footnoteReference w:customMarkFollows="1" w:id="10"/>
        <w:t>13</w:t>
      </w:r>
      <w:r>
        <w:rPr>
          <w:rFonts w:ascii="GHEA Grapalat" w:hAnsi="GHEA Grapalat"/>
        </w:rPr>
        <w:t>.</w:t>
      </w:r>
    </w:p>
    <w:p w:rsidR="00E12B8D" w:rsidRDefault="00E12B8D" w:rsidP="00E12B8D">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по лотам и участник признается отобранным участником по более чем одному лоту, </w:t>
      </w:r>
      <w:r w:rsidRPr="0025254A">
        <w:rPr>
          <w:rFonts w:ascii="GHEA Grapalat" w:hAnsi="GHEA Grapalat" w:cs="Sylfaen"/>
        </w:rPr>
        <w:t xml:space="preserve">то он может предоставить обеспечение договора как </w:t>
      </w:r>
      <w:r w:rsidRPr="0025254A">
        <w:rPr>
          <w:rFonts w:ascii="GHEA Grapalat" w:hAnsi="GHEA Grapalat"/>
        </w:rPr>
        <w:t xml:space="preserve">для каждого лота в отдельности, так и одно обеспечение для всех лотов. </w:t>
      </w:r>
      <w:r w:rsidRPr="00DA0D2B">
        <w:rPr>
          <w:rFonts w:ascii="GHEA Grapalat" w:hAnsi="GHEA Grapalat"/>
        </w:rPr>
        <w:t xml:space="preserve">При представлении одного обеспечения догогвора его сумма исчисляется по отношению </w:t>
      </w:r>
      <w:r w:rsidRPr="00DA0D2B">
        <w:rPr>
          <w:rFonts w:ascii="GHEA Grapalat" w:hAnsi="GHEA Grapalat" w:cs="Sylfaen"/>
        </w:rPr>
        <w:t>к сумме цен закупок представленных лотов</w:t>
      </w:r>
      <w:r w:rsidRPr="00DA0D2B">
        <w:rPr>
          <w:rFonts w:ascii="GHEA Grapalat" w:hAnsi="GHEA Grapalat"/>
          <w:color w:val="FF0000"/>
        </w:rPr>
        <w:t xml:space="preserve"> </w:t>
      </w:r>
      <w:r w:rsidRPr="00DA0D2B">
        <w:rPr>
          <w:rFonts w:ascii="GHEA Grapalat" w:hAnsi="GHEA Grapalat"/>
          <w:color w:val="000000" w:themeColor="text1"/>
        </w:rPr>
        <w:t>с учетом требований 9-ого подпункта 32-ого пункта</w:t>
      </w:r>
      <w:r w:rsidRPr="00DA0D2B">
        <w:rPr>
          <w:rFonts w:ascii="GHEA Grapalat" w:hAnsi="GHEA Grapalat"/>
        </w:rPr>
        <w:t>.</w:t>
      </w:r>
      <w:r>
        <w:rPr>
          <w:rFonts w:ascii="GHEA Grapalat" w:hAnsi="GHEA Grapalat"/>
        </w:rPr>
        <w:t xml:space="preserve"> </w:t>
      </w:r>
    </w:p>
    <w:p w:rsidR="00E12B8D" w:rsidRPr="0025254A" w:rsidRDefault="00E12B8D" w:rsidP="00E12B8D">
      <w:pPr>
        <w:widowControl w:val="0"/>
        <w:tabs>
          <w:tab w:val="left" w:pos="1276"/>
        </w:tabs>
        <w:spacing w:after="160"/>
        <w:ind w:firstLine="567"/>
        <w:jc w:val="both"/>
        <w:rPr>
          <w:rFonts w:ascii="GHEA Grapalat" w:hAnsi="GHEA Grapalat"/>
          <w:lang w:val="hy-AM"/>
        </w:rPr>
      </w:pPr>
      <w:r w:rsidRPr="0025254A">
        <w:rPr>
          <w:rFonts w:ascii="GHEA Grapalat" w:hAnsi="GHEA Grapalat"/>
        </w:rPr>
        <w:t>.</w:t>
      </w:r>
    </w:p>
    <w:p w:rsidR="00E12B8D" w:rsidRPr="00DC30CC" w:rsidRDefault="00E12B8D" w:rsidP="00E12B8D">
      <w:pPr>
        <w:widowControl w:val="0"/>
        <w:tabs>
          <w:tab w:val="left" w:pos="1276"/>
        </w:tabs>
        <w:spacing w:after="160"/>
        <w:ind w:firstLine="567"/>
        <w:jc w:val="both"/>
        <w:rPr>
          <w:rFonts w:ascii="GHEA Grapalat" w:hAnsi="GHEA Grapalat"/>
        </w:rPr>
      </w:pPr>
      <w:r w:rsidRPr="009044F1">
        <w:rPr>
          <w:rFonts w:ascii="GHEA Grapalat" w:hAnsi="GHEA Grapalat"/>
        </w:rPr>
        <w:lastRenderedPageBreak/>
        <w:t xml:space="preserve"> Обеспечение договора должно быть действительно как минимум включительно до </w:t>
      </w:r>
      <w:r>
        <w:rPr>
          <w:rFonts w:ascii="GHEA Grapalat" w:hAnsi="GHEA Grapalat"/>
        </w:rPr>
        <w:t>90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rsidR="00E12B8D" w:rsidRDefault="00E12B8D" w:rsidP="00E12B8D">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E12B8D" w:rsidRPr="00250377" w:rsidRDefault="00E12B8D" w:rsidP="00E12B8D">
      <w:pPr>
        <w:widowControl w:val="0"/>
        <w:tabs>
          <w:tab w:val="left" w:pos="1276"/>
        </w:tabs>
        <w:spacing w:after="160"/>
        <w:ind w:firstLine="567"/>
        <w:jc w:val="both"/>
        <w:rPr>
          <w:rFonts w:ascii="GHEA Grapalat" w:hAnsi="GHEA Grapalat" w:cs="Sylfaen"/>
        </w:rPr>
      </w:pPr>
      <w:r w:rsidRPr="00250377">
        <w:rPr>
          <w:rFonts w:ascii="GHEA Grapalat" w:hAnsi="GHEA Grapalat"/>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250377">
        <w:rPr>
          <w:rFonts w:ascii="GHEA Grapalat" w:hAnsi="GHEA Grapalat"/>
          <w:lang w:val="hy-AM"/>
        </w:rPr>
        <w:t xml:space="preserve"> </w:t>
      </w:r>
      <w:r w:rsidRPr="00250377">
        <w:rPr>
          <w:rFonts w:ascii="GHEA Grapalat" w:hAnsi="GHEA Grapalat" w:cs="Sylfaen"/>
        </w:rPr>
        <w:t xml:space="preserve">предусмотренные финансовые средства превышают </w:t>
      </w:r>
      <w:r w:rsidRPr="00250377">
        <w:rPr>
          <w:rFonts w:ascii="GHEA Grapalat" w:hAnsi="GHEA Grapalat" w:cs="Sylfaen"/>
          <w:lang w:val="hy-AM"/>
        </w:rPr>
        <w:t>25</w:t>
      </w:r>
      <w:r w:rsidRPr="0025037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w:t>
      </w:r>
      <w:r>
        <w:rPr>
          <w:rFonts w:ascii="GHEA Grapalat" w:hAnsi="GHEA Grapalat" w:cs="Sylfaen"/>
        </w:rPr>
        <w:t xml:space="preserve">банковской </w:t>
      </w:r>
      <w:r w:rsidRPr="00250377">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12B8D" w:rsidRPr="00625529" w:rsidRDefault="00E12B8D" w:rsidP="00E12B8D">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Pr>
          <w:rFonts w:ascii="GHEA Grapalat" w:hAnsi="GHEA Grapalat"/>
        </w:rPr>
        <w:t xml:space="preserve"> </w:t>
      </w:r>
      <w:r w:rsidRPr="001647D2">
        <w:rPr>
          <w:rFonts w:ascii="GHEA Grapalat" w:hAnsi="GHEA Grapalat"/>
        </w:rPr>
        <w:t>(</w:t>
      </w:r>
      <w:r>
        <w:rPr>
          <w:rFonts w:ascii="GHEA Grapalat" w:hAnsi="GHEA Grapalat"/>
        </w:rPr>
        <w:t>П</w:t>
      </w:r>
      <w:r w:rsidRPr="001647D2">
        <w:rPr>
          <w:rFonts w:ascii="GHEA Grapalat" w:hAnsi="GHEA Grapalat"/>
        </w:rPr>
        <w:t xml:space="preserve">риложение </w:t>
      </w:r>
      <w:r>
        <w:rPr>
          <w:rFonts w:ascii="GHEA Grapalat" w:hAnsi="GHEA Grapalat"/>
        </w:rPr>
        <w:t>5.2</w:t>
      </w:r>
      <w:r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E12B8D" w:rsidRPr="009044F1" w:rsidRDefault="00E12B8D" w:rsidP="00E12B8D">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E12B8D" w:rsidRDefault="00E12B8D" w:rsidP="00E12B8D">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Pr>
          <w:rFonts w:ascii="GHEA Grapalat" w:hAnsi="GHEA Grapalat"/>
        </w:rPr>
        <w:t xml:space="preserve">в письменной форме </w:t>
      </w:r>
      <w:r w:rsidRPr="0074650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Pr>
          <w:rFonts w:ascii="GHEA Grapalat" w:hAnsi="GHEA Grapalat"/>
        </w:rPr>
        <w:t>пяти</w:t>
      </w:r>
      <w:r w:rsidRPr="0074650E">
        <w:rPr>
          <w:rFonts w:ascii="GHEA Grapalat" w:hAnsi="GHEA Grapalat"/>
        </w:rPr>
        <w:t xml:space="preserve"> рабочих дней, следующих за днем возникновения основания для вылаты обеспечения. Если требование о выплате обеспечения отклоняется банком</w:t>
      </w:r>
      <w:r>
        <w:rPr>
          <w:rFonts w:ascii="GHEA Grapalat" w:hAnsi="GHEA Grapalat"/>
        </w:rPr>
        <w:t xml:space="preserve"> </w:t>
      </w:r>
      <w:r w:rsidRPr="00C87B61">
        <w:rPr>
          <w:rFonts w:ascii="GHEA Grapalat" w:hAnsi="GHEA Grapalat"/>
        </w:rPr>
        <w:t>или Министерством Финансов РА</w:t>
      </w:r>
      <w:r w:rsidRPr="00C87B61">
        <w:t xml:space="preserve"> </w:t>
      </w:r>
      <w:r w:rsidRPr="00C87B61">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письменно</w:t>
      </w:r>
      <w:r>
        <w:rPr>
          <w:rFonts w:ascii="GHEA Grapalat" w:hAnsi="GHEA Grapalat"/>
        </w:rPr>
        <w:t xml:space="preserve"> </w:t>
      </w:r>
      <w:r w:rsidRPr="0074650E">
        <w:rPr>
          <w:rFonts w:ascii="GHEA Grapalat" w:hAnsi="GHEA Grapalat"/>
        </w:rPr>
        <w:t>в течение двух рабочих дней после получения отказа.</w:t>
      </w:r>
    </w:p>
    <w:p w:rsidR="00E12B8D" w:rsidRPr="00C87B61" w:rsidRDefault="00E12B8D" w:rsidP="00E12B8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10.8 </w:t>
      </w:r>
      <w:r w:rsidRPr="00C87B61">
        <w:rPr>
          <w:rFonts w:ascii="GHEA Grapalat" w:hAnsi="GHEA Grapalat" w:hint="eastAsia"/>
        </w:rPr>
        <w:t>О</w:t>
      </w:r>
      <w:r w:rsidRPr="00C87B61">
        <w:rPr>
          <w:rFonts w:ascii="GHEA Grapalat" w:hAnsi="GHEA Grapalat"/>
        </w:rPr>
        <w:t xml:space="preserve"> </w:t>
      </w:r>
      <w:r w:rsidRPr="00C87B61">
        <w:rPr>
          <w:rFonts w:ascii="GHEA Grapalat" w:hAnsi="GHEA Grapalat" w:hint="eastAsia"/>
        </w:rPr>
        <w:t>возврате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договора</w:t>
      </w:r>
      <w:r w:rsidRPr="00C87B61">
        <w:rPr>
          <w:rFonts w:ascii="GHEA Grapalat" w:hAnsi="GHEA Grapalat"/>
        </w:rPr>
        <w:t xml:space="preserve"> </w:t>
      </w:r>
      <w:r w:rsidRPr="00C87B61">
        <w:rPr>
          <w:rFonts w:ascii="GHEA Grapalat" w:hAnsi="GHEA Grapalat" w:hint="eastAsia"/>
        </w:rPr>
        <w:t>и</w:t>
      </w:r>
      <w:r w:rsidRPr="00C87B61">
        <w:rPr>
          <w:rFonts w:ascii="GHEA Grapalat" w:hAnsi="GHEA Grapalat"/>
        </w:rPr>
        <w:t>/</w:t>
      </w:r>
      <w:r w:rsidRPr="00C87B61">
        <w:rPr>
          <w:rFonts w:ascii="GHEA Grapalat" w:hAnsi="GHEA Grapalat" w:hint="eastAsia"/>
        </w:rPr>
        <w:t>или</w:t>
      </w:r>
      <w:r w:rsidRPr="00C87B61">
        <w:rPr>
          <w:rFonts w:ascii="GHEA Grapalat" w:hAnsi="GHEA Grapalat"/>
        </w:rPr>
        <w:t xml:space="preserve"> </w:t>
      </w:r>
      <w:r w:rsidRPr="00C87B61">
        <w:rPr>
          <w:rFonts w:ascii="GHEA Grapalat" w:hAnsi="GHEA Grapalat" w:hint="eastAsia"/>
        </w:rPr>
        <w:t>квалификации</w:t>
      </w:r>
      <w:r w:rsidRPr="00C87B61">
        <w:rPr>
          <w:rFonts w:ascii="GHEA Grapalat" w:hAnsi="GHEA Grapalat"/>
        </w:rPr>
        <w:t xml:space="preserve"> </w:t>
      </w:r>
      <w:r w:rsidRPr="00C87B61">
        <w:rPr>
          <w:rFonts w:ascii="GHEA Grapalat" w:hAnsi="GHEA Grapalat" w:hint="eastAsia"/>
        </w:rPr>
        <w:t>руководитель</w:t>
      </w:r>
      <w:r w:rsidRPr="00C87B61">
        <w:rPr>
          <w:rFonts w:ascii="GHEA Grapalat" w:hAnsi="GHEA Grapalat"/>
        </w:rPr>
        <w:t xml:space="preserve"> </w:t>
      </w:r>
      <w:r w:rsidRPr="00C87B61">
        <w:rPr>
          <w:rFonts w:ascii="GHEA Grapalat" w:hAnsi="GHEA Grapalat" w:hint="eastAsia"/>
        </w:rPr>
        <w:t>заказчика</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письменной</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течение</w:t>
      </w:r>
      <w:r w:rsidRPr="00C87B61">
        <w:rPr>
          <w:rFonts w:ascii="GHEA Grapalat" w:hAnsi="GHEA Grapalat"/>
        </w:rPr>
        <w:t xml:space="preserve"> </w:t>
      </w:r>
      <w:r w:rsidRPr="00C87B61">
        <w:rPr>
          <w:rFonts w:ascii="GHEA Grapalat" w:hAnsi="GHEA Grapalat" w:hint="eastAsia"/>
        </w:rPr>
        <w:t>пяти</w:t>
      </w:r>
      <w:r w:rsidRPr="00C87B61">
        <w:rPr>
          <w:rFonts w:ascii="GHEA Grapalat" w:hAnsi="GHEA Grapalat"/>
        </w:rPr>
        <w:t xml:space="preserve"> </w:t>
      </w:r>
      <w:r w:rsidRPr="00C87B61">
        <w:rPr>
          <w:rFonts w:ascii="GHEA Grapalat" w:hAnsi="GHEA Grapalat" w:hint="eastAsia"/>
        </w:rPr>
        <w:t>рабочих</w:t>
      </w:r>
      <w:r w:rsidRPr="00C87B61">
        <w:rPr>
          <w:rFonts w:ascii="GHEA Grapalat" w:hAnsi="GHEA Grapalat"/>
        </w:rPr>
        <w:t xml:space="preserve"> </w:t>
      </w:r>
      <w:r w:rsidRPr="00C87B61">
        <w:rPr>
          <w:rFonts w:ascii="GHEA Grapalat" w:hAnsi="GHEA Grapalat" w:hint="eastAsia"/>
        </w:rPr>
        <w:t>дней</w:t>
      </w:r>
      <w:r w:rsidRPr="00C87B61">
        <w:rPr>
          <w:rFonts w:ascii="GHEA Grapalat" w:hAnsi="GHEA Grapalat"/>
        </w:rPr>
        <w:t xml:space="preserve">, </w:t>
      </w:r>
      <w:r w:rsidRPr="00C87B61">
        <w:rPr>
          <w:rFonts w:ascii="GHEA Grapalat" w:hAnsi="GHEA Grapalat" w:hint="eastAsia"/>
        </w:rPr>
        <w:t>следующих</w:t>
      </w:r>
      <w:r w:rsidRPr="00C87B61">
        <w:rPr>
          <w:rFonts w:ascii="GHEA Grapalat" w:hAnsi="GHEA Grapalat"/>
        </w:rPr>
        <w:t xml:space="preserve"> за днем возникновения основания возврата обеспечения уведомляет:</w:t>
      </w:r>
    </w:p>
    <w:p w:rsidR="00E12B8D" w:rsidRPr="00C87B61" w:rsidRDefault="00E12B8D" w:rsidP="00E12B8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lastRenderedPageBreak/>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w:t>
      </w:r>
      <w:r w:rsidRPr="00C87B61">
        <w:rPr>
          <w:rFonts w:ascii="GHEA Grapalat" w:hAnsi="GHEA Grapalat"/>
        </w:rPr>
        <w:t xml:space="preserve">ного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наличных денег - </w:t>
      </w:r>
      <w:r w:rsidRPr="00C87B61">
        <w:rPr>
          <w:rFonts w:ascii="GHEA Grapalat" w:hAnsi="GHEA Grapalat" w:hint="eastAsia"/>
        </w:rPr>
        <w:t>Министерство</w:t>
      </w:r>
      <w:r w:rsidRPr="00C87B61">
        <w:rPr>
          <w:rFonts w:ascii="GHEA Grapalat" w:hAnsi="GHEA Grapalat"/>
        </w:rPr>
        <w:t xml:space="preserve"> </w:t>
      </w:r>
      <w:r w:rsidRPr="00C87B61">
        <w:rPr>
          <w:rFonts w:ascii="GHEA Grapalat" w:hAnsi="GHEA Grapalat" w:hint="eastAsia"/>
        </w:rPr>
        <w:t>финансов</w:t>
      </w:r>
      <w:r w:rsidRPr="00C87B61">
        <w:rPr>
          <w:rFonts w:ascii="GHEA Grapalat" w:hAnsi="GHEA Grapalat"/>
        </w:rPr>
        <w:t xml:space="preserve"> </w:t>
      </w:r>
      <w:r w:rsidRPr="00C87B61">
        <w:rPr>
          <w:rFonts w:ascii="GHEA Grapalat" w:hAnsi="GHEA Grapalat" w:hint="eastAsia"/>
        </w:rPr>
        <w:t>РА</w:t>
      </w:r>
      <w:r w:rsidRPr="00C87B61">
        <w:rPr>
          <w:rFonts w:ascii="GHEA Grapalat" w:hAnsi="GHEA Grapalat"/>
        </w:rPr>
        <w:t xml:space="preserve"> </w:t>
      </w:r>
      <w:r w:rsidRPr="00C87B61">
        <w:rPr>
          <w:rFonts w:ascii="GHEA Grapalat" w:hAnsi="GHEA Grapalat" w:hint="eastAsia"/>
        </w:rPr>
        <w:t>с</w:t>
      </w:r>
      <w:r w:rsidRPr="00C87B61">
        <w:rPr>
          <w:rFonts w:ascii="GHEA Grapalat" w:hAnsi="GHEA Grapalat"/>
        </w:rPr>
        <w:t xml:space="preserve"> </w:t>
      </w:r>
      <w:r w:rsidRPr="00C87B61">
        <w:rPr>
          <w:rFonts w:ascii="GHEA Grapalat" w:hAnsi="GHEA Grapalat" w:hint="eastAsia"/>
        </w:rPr>
        <w:t>приложением</w:t>
      </w:r>
      <w:r w:rsidRPr="00C87B61">
        <w:rPr>
          <w:rFonts w:ascii="GHEA Grapalat" w:hAnsi="GHEA Grapalat"/>
        </w:rPr>
        <w:t xml:space="preserve"> </w:t>
      </w:r>
      <w:r w:rsidRPr="00C87B61">
        <w:rPr>
          <w:rFonts w:ascii="GHEA Grapalat" w:hAnsi="GHEA Grapalat" w:hint="eastAsia"/>
        </w:rPr>
        <w:t>копии</w:t>
      </w:r>
      <w:r w:rsidRPr="00C87B61">
        <w:rPr>
          <w:rFonts w:ascii="GHEA Grapalat" w:hAnsi="GHEA Grapalat"/>
        </w:rPr>
        <w:t xml:space="preserve"> представленного в заявке </w:t>
      </w:r>
      <w:r w:rsidRPr="00C87B61">
        <w:rPr>
          <w:rFonts w:ascii="GHEA Grapalat" w:hAnsi="GHEA Grapalat" w:hint="eastAsia"/>
        </w:rPr>
        <w:t>документа</w:t>
      </w:r>
      <w:r w:rsidRPr="00C87B61">
        <w:rPr>
          <w:rFonts w:ascii="GHEA Grapalat" w:hAnsi="GHEA Grapalat"/>
        </w:rPr>
        <w:t xml:space="preserve">, </w:t>
      </w:r>
      <w:r w:rsidRPr="00C87B61">
        <w:rPr>
          <w:rFonts w:ascii="GHEA Grapalat" w:hAnsi="GHEA Grapalat" w:hint="eastAsia"/>
        </w:rPr>
        <w:t>об</w:t>
      </w:r>
      <w:r w:rsidRPr="00C87B61">
        <w:rPr>
          <w:rFonts w:ascii="GHEA Grapalat" w:hAnsi="GHEA Grapalat"/>
        </w:rPr>
        <w:t xml:space="preserve"> </w:t>
      </w:r>
      <w:r w:rsidRPr="00C87B61">
        <w:rPr>
          <w:rFonts w:ascii="GHEA Grapalat" w:hAnsi="GHEA Grapalat" w:hint="eastAsia"/>
        </w:rPr>
        <w:t>обосновании</w:t>
      </w:r>
      <w:r w:rsidRPr="00C87B61">
        <w:rPr>
          <w:rFonts w:ascii="GHEA Grapalat" w:hAnsi="GHEA Grapalat"/>
        </w:rPr>
        <w:t xml:space="preserve"> </w:t>
      </w:r>
      <w:r w:rsidRPr="00C87B61">
        <w:rPr>
          <w:rFonts w:ascii="GHEA Grapalat" w:hAnsi="GHEA Grapalat" w:hint="eastAsia"/>
        </w:rPr>
        <w:t>платежа</w:t>
      </w:r>
      <w:r w:rsidRPr="00C87B61">
        <w:rPr>
          <w:rFonts w:ascii="GHEA Grapalat" w:hAnsi="GHEA Grapalat"/>
        </w:rPr>
        <w:t>;</w:t>
      </w:r>
    </w:p>
    <w:p w:rsidR="00E12B8D" w:rsidRPr="00C87B61" w:rsidRDefault="00E12B8D" w:rsidP="00E12B8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w:t>
      </w:r>
      <w:r w:rsidRPr="00C87B61">
        <w:rPr>
          <w:rFonts w:ascii="GHEA Grapalat" w:hAnsi="GHEA Grapalat" w:hint="eastAsia"/>
        </w:rPr>
        <w:t>банковской</w:t>
      </w:r>
      <w:r w:rsidRPr="00C87B61">
        <w:rPr>
          <w:rFonts w:ascii="GHEA Grapalat" w:hAnsi="GHEA Grapalat"/>
        </w:rPr>
        <w:t xml:space="preserve"> </w:t>
      </w:r>
      <w:r w:rsidRPr="00C87B61">
        <w:rPr>
          <w:rFonts w:ascii="GHEA Grapalat" w:hAnsi="GHEA Grapalat" w:hint="eastAsia"/>
        </w:rPr>
        <w:t>гарантии</w:t>
      </w:r>
      <w:r w:rsidRPr="00C87B61">
        <w:rPr>
          <w:rFonts w:ascii="GHEA Grapalat" w:hAnsi="GHEA Grapalat"/>
        </w:rPr>
        <w:t xml:space="preserve">- </w:t>
      </w:r>
      <w:r w:rsidRPr="00C87B61">
        <w:rPr>
          <w:rFonts w:ascii="GHEA Grapalat" w:hAnsi="GHEA Grapalat" w:hint="eastAsia"/>
        </w:rPr>
        <w:t>банк</w:t>
      </w:r>
      <w:r w:rsidRPr="00C87B61">
        <w:rPr>
          <w:rFonts w:ascii="GHEA Grapalat" w:hAnsi="GHEA Grapalat"/>
        </w:rPr>
        <w:t xml:space="preserve">, </w:t>
      </w:r>
      <w:r w:rsidRPr="00C87B61">
        <w:rPr>
          <w:rFonts w:ascii="GHEA Grapalat" w:hAnsi="GHEA Grapalat" w:hint="eastAsia"/>
        </w:rPr>
        <w:t>выдавший</w:t>
      </w:r>
      <w:r w:rsidRPr="00C87B61">
        <w:rPr>
          <w:rFonts w:ascii="GHEA Grapalat" w:hAnsi="GHEA Grapalat"/>
        </w:rPr>
        <w:t xml:space="preserve"> </w:t>
      </w:r>
      <w:r w:rsidRPr="00C87B61">
        <w:rPr>
          <w:rFonts w:ascii="GHEA Grapalat" w:hAnsi="GHEA Grapalat" w:hint="eastAsia"/>
        </w:rPr>
        <w:t>гарантию</w:t>
      </w:r>
      <w:r w:rsidRPr="00C87B61">
        <w:rPr>
          <w:rFonts w:ascii="GHEA Grapalat" w:hAnsi="GHEA Grapalat"/>
        </w:rPr>
        <w:t>;</w:t>
      </w:r>
    </w:p>
    <w:p w:rsidR="00E12B8D" w:rsidRPr="00B2678A" w:rsidRDefault="00E12B8D" w:rsidP="00E12B8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соглашения о неустойке - </w:t>
      </w:r>
      <w:r w:rsidRPr="00C87B61">
        <w:rPr>
          <w:rFonts w:ascii="GHEA Grapalat" w:hAnsi="GHEA Grapalat" w:hint="eastAsia"/>
        </w:rPr>
        <w:t>представивше</w:t>
      </w:r>
      <w:r w:rsidRPr="00C87B61">
        <w:rPr>
          <w:rFonts w:ascii="GHEA Grapalat" w:hAnsi="GHEA Grapalat"/>
        </w:rPr>
        <w:t>го его участника.</w:t>
      </w:r>
    </w:p>
    <w:p w:rsidR="00E12B8D" w:rsidRDefault="00E12B8D" w:rsidP="00E12B8D">
      <w:pPr>
        <w:widowControl w:val="0"/>
        <w:tabs>
          <w:tab w:val="left" w:pos="1134"/>
        </w:tabs>
        <w:spacing w:after="160"/>
        <w:ind w:firstLine="567"/>
        <w:jc w:val="both"/>
        <w:rPr>
          <w:rFonts w:ascii="GHEA Grapalat" w:hAnsi="GHEA Grapalat"/>
        </w:rPr>
      </w:pPr>
    </w:p>
    <w:p w:rsidR="00E12B8D" w:rsidRDefault="00E12B8D" w:rsidP="00E12B8D">
      <w:pPr>
        <w:widowControl w:val="0"/>
        <w:tabs>
          <w:tab w:val="left" w:pos="1134"/>
        </w:tabs>
        <w:spacing w:after="160"/>
        <w:ind w:firstLine="567"/>
        <w:jc w:val="both"/>
        <w:rPr>
          <w:rFonts w:ascii="GHEA Grapalat" w:hAnsi="GHEA Grapalat"/>
        </w:rPr>
      </w:pPr>
      <w:r w:rsidRPr="005114D0">
        <w:rPr>
          <w:rFonts w:ascii="GHEA Grapalat" w:hAnsi="GHEA Grapalat"/>
        </w:rPr>
        <w:tab/>
      </w:r>
    </w:p>
    <w:p w:rsidR="00E12B8D" w:rsidRDefault="00E12B8D" w:rsidP="00E12B8D">
      <w:pPr>
        <w:rPr>
          <w:rFonts w:ascii="GHEA Grapalat" w:hAnsi="GHEA Grapalat" w:cs="Sylfaen"/>
        </w:rPr>
      </w:pPr>
      <w:r>
        <w:rPr>
          <w:rFonts w:ascii="GHEA Grapalat" w:hAnsi="GHEA Grapalat" w:cs="Sylfaen"/>
        </w:rPr>
        <w:br w:type="page"/>
      </w:r>
    </w:p>
    <w:p w:rsidR="00E12B8D" w:rsidRPr="009044F1" w:rsidRDefault="00E12B8D" w:rsidP="00E12B8D">
      <w:pPr>
        <w:widowControl w:val="0"/>
        <w:tabs>
          <w:tab w:val="left" w:pos="1134"/>
        </w:tabs>
        <w:spacing w:after="160"/>
        <w:ind w:firstLine="567"/>
        <w:jc w:val="both"/>
        <w:rPr>
          <w:rFonts w:ascii="GHEA Grapalat" w:hAnsi="GHEA Grapalat" w:cs="Sylfaen"/>
        </w:rPr>
      </w:pPr>
    </w:p>
    <w:p w:rsidR="00E12B8D" w:rsidRDefault="00E12B8D" w:rsidP="00E12B8D">
      <w:pPr>
        <w:rPr>
          <w:rFonts w:ascii="GHEA Grapalat" w:hAnsi="GHEA Grapalat"/>
          <w:b/>
        </w:rPr>
      </w:pPr>
      <w:r>
        <w:rPr>
          <w:rFonts w:ascii="GHEA Grapalat" w:hAnsi="GHEA Grapalat"/>
          <w:b/>
        </w:rPr>
        <w:t xml:space="preserve">                           </w:t>
      </w:r>
      <w:r w:rsidRPr="009044F1">
        <w:rPr>
          <w:rFonts w:ascii="GHEA Grapalat" w:hAnsi="GHEA Grapalat"/>
          <w:b/>
        </w:rPr>
        <w:t>11. ОБЪЯВЛЕНИЕ ПРОЦЕДУРЫ НЕСОСТОЯВШЕЙСЯ</w:t>
      </w:r>
    </w:p>
    <w:p w:rsidR="00E12B8D" w:rsidRPr="009044F1" w:rsidRDefault="00E12B8D" w:rsidP="00E12B8D">
      <w:pPr>
        <w:rPr>
          <w:rFonts w:ascii="GHEA Grapalat" w:hAnsi="GHEA Grapalat" w:cs="Arial"/>
          <w:b/>
        </w:rPr>
      </w:pPr>
    </w:p>
    <w:p w:rsidR="00E12B8D" w:rsidRPr="009044F1" w:rsidRDefault="00E12B8D" w:rsidP="00E12B8D">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E12B8D" w:rsidRPr="009044F1" w:rsidRDefault="00E12B8D" w:rsidP="00E12B8D">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E12B8D" w:rsidRPr="009044F1" w:rsidRDefault="00E12B8D" w:rsidP="00E12B8D">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lang w:val="en-US"/>
        </w:rPr>
        <w:t> </w:t>
      </w:r>
      <w:r w:rsidRPr="009044F1">
        <w:rPr>
          <w:rFonts w:ascii="GHEA Grapalat" w:hAnsi="GHEA Grapalat"/>
        </w:rPr>
        <w:t>— Совета попечителей</w:t>
      </w:r>
      <w:r>
        <w:rPr>
          <w:rStyle w:val="af6"/>
          <w:rFonts w:ascii="GHEA Grapalat" w:hAnsi="GHEA Grapalat"/>
        </w:rPr>
        <w:footnoteReference w:customMarkFollows="1" w:id="11"/>
        <w:t>14</w:t>
      </w:r>
      <w:r w:rsidRPr="009044F1">
        <w:rPr>
          <w:rFonts w:ascii="GHEA Grapalat" w:hAnsi="GHEA Grapalat"/>
        </w:rPr>
        <w:t>.</w:t>
      </w:r>
    </w:p>
    <w:p w:rsidR="00E12B8D" w:rsidRPr="009044F1" w:rsidRDefault="00E12B8D" w:rsidP="00E12B8D">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rsidR="00E12B8D" w:rsidRPr="00D3436F"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rsidR="00E12B8D" w:rsidRPr="009044F1" w:rsidRDefault="00E12B8D" w:rsidP="00E12B8D">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12B8D" w:rsidRPr="00182C2E" w:rsidRDefault="00E12B8D" w:rsidP="00E12B8D">
      <w:pPr>
        <w:jc w:val="center"/>
        <w:rPr>
          <w:rFonts w:ascii="GHEA Grapalat" w:hAnsi="GHEA Grapalat"/>
          <w:b/>
        </w:rPr>
      </w:pPr>
    </w:p>
    <w:p w:rsidR="00E12B8D" w:rsidRPr="00182C2E" w:rsidRDefault="00E12B8D" w:rsidP="00E12B8D">
      <w:pPr>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rsidR="00E12B8D" w:rsidRPr="00182C2E" w:rsidRDefault="00E12B8D" w:rsidP="00E12B8D">
      <w:pPr>
        <w:jc w:val="center"/>
        <w:rPr>
          <w:rFonts w:ascii="GHEA Grapalat" w:hAnsi="GHEA Grapalat"/>
          <w:b/>
        </w:rPr>
      </w:pPr>
    </w:p>
    <w:p w:rsidR="00E12B8D" w:rsidRPr="00216702" w:rsidRDefault="00E12B8D" w:rsidP="00E12B8D">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12B8D" w:rsidRDefault="00E12B8D" w:rsidP="00E12B8D">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12B8D" w:rsidRDefault="00E12B8D" w:rsidP="00E12B8D">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12B8D" w:rsidRDefault="00E12B8D" w:rsidP="00E12B8D">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12B8D" w:rsidRPr="00996C18" w:rsidRDefault="00E12B8D" w:rsidP="00E12B8D">
      <w:pPr>
        <w:widowControl w:val="0"/>
        <w:ind w:firstLine="567"/>
        <w:jc w:val="both"/>
        <w:rPr>
          <w:rFonts w:ascii="GHEA Grapalat" w:hAnsi="GHEA Grapalat"/>
        </w:rPr>
      </w:pPr>
      <w:r w:rsidRPr="000B56C9">
        <w:rPr>
          <w:rFonts w:ascii="GHEA Grapalat" w:hAnsi="GHEA Grapalat"/>
        </w:rPr>
        <w:lastRenderedPageBreak/>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12B8D" w:rsidRPr="00570BBD" w:rsidRDefault="00E12B8D" w:rsidP="00E12B8D">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12B8D" w:rsidRPr="00570BBD" w:rsidRDefault="00E12B8D" w:rsidP="00E12B8D">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12B8D" w:rsidRPr="00570BBD" w:rsidRDefault="00E12B8D" w:rsidP="00E12B8D">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12B8D" w:rsidRPr="00570BBD" w:rsidRDefault="00E12B8D" w:rsidP="00E12B8D">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12B8D" w:rsidRPr="00570BBD" w:rsidRDefault="00E12B8D" w:rsidP="00E12B8D">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12B8D" w:rsidRDefault="00E12B8D" w:rsidP="00E12B8D">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12B8D" w:rsidRPr="00570BBD" w:rsidRDefault="00E12B8D" w:rsidP="00E12B8D">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12B8D" w:rsidRPr="00570BBD" w:rsidRDefault="00E12B8D" w:rsidP="00E12B8D">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12B8D" w:rsidRPr="00570BBD" w:rsidRDefault="00E12B8D" w:rsidP="00E12B8D">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12B8D" w:rsidRDefault="00E12B8D" w:rsidP="00E12B8D">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12B8D" w:rsidRPr="00570BBD" w:rsidRDefault="00E12B8D" w:rsidP="00E12B8D">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12B8D" w:rsidRPr="00570BBD" w:rsidRDefault="00E12B8D" w:rsidP="00E12B8D">
      <w:pPr>
        <w:jc w:val="both"/>
        <w:rPr>
          <w:rFonts w:ascii="GHEA Grapalat" w:hAnsi="GHEA Grapalat"/>
        </w:rPr>
      </w:pPr>
      <w:r w:rsidRPr="00570BBD">
        <w:rPr>
          <w:rFonts w:ascii="GHEA Grapalat" w:hAnsi="GHEA Grapalat"/>
        </w:rPr>
        <w:lastRenderedPageBreak/>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12B8D" w:rsidRPr="00570BBD" w:rsidRDefault="00E12B8D" w:rsidP="00E12B8D">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12B8D" w:rsidRPr="00570BBD" w:rsidRDefault="00E12B8D" w:rsidP="00E12B8D">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12B8D" w:rsidRPr="00570BBD" w:rsidRDefault="00E12B8D" w:rsidP="00E12B8D">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12B8D" w:rsidRPr="00570BBD" w:rsidRDefault="00E12B8D" w:rsidP="00E12B8D">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12B8D" w:rsidRPr="00570BBD" w:rsidRDefault="00E12B8D" w:rsidP="00E12B8D">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12B8D" w:rsidRPr="00570BBD" w:rsidRDefault="00E12B8D" w:rsidP="00E12B8D">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12B8D" w:rsidRPr="00570BBD" w:rsidRDefault="00E12B8D" w:rsidP="00E12B8D">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12B8D" w:rsidRPr="00570BBD" w:rsidRDefault="00E12B8D" w:rsidP="00E12B8D">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12B8D" w:rsidRPr="009044F1" w:rsidRDefault="00E12B8D" w:rsidP="00E12B8D">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12B8D" w:rsidRPr="009044F1" w:rsidRDefault="00E12B8D" w:rsidP="00E12B8D">
      <w:pPr>
        <w:widowControl w:val="0"/>
        <w:spacing w:after="160"/>
        <w:jc w:val="center"/>
        <w:rPr>
          <w:rFonts w:ascii="GHEA Grapalat" w:hAnsi="GHEA Grapalat" w:cs="Sylfaen"/>
          <w:b/>
        </w:rPr>
      </w:pPr>
    </w:p>
    <w:p w:rsidR="00E12B8D" w:rsidRDefault="00E12B8D" w:rsidP="00E12B8D">
      <w:pPr>
        <w:rPr>
          <w:rFonts w:ascii="GHEA Grapalat" w:hAnsi="GHEA Grapalat"/>
          <w:b/>
        </w:rPr>
      </w:pPr>
      <w:r>
        <w:rPr>
          <w:rFonts w:ascii="GHEA Grapalat" w:hAnsi="GHEA Grapalat"/>
          <w:b/>
        </w:rPr>
        <w:br w:type="page"/>
      </w:r>
    </w:p>
    <w:p w:rsidR="00E12B8D" w:rsidRPr="00374F4A" w:rsidRDefault="00E12B8D" w:rsidP="00E12B8D">
      <w:pPr>
        <w:widowControl w:val="0"/>
        <w:spacing w:after="160"/>
        <w:jc w:val="center"/>
        <w:rPr>
          <w:rFonts w:ascii="GHEA Grapalat" w:hAnsi="GHEA Grapalat"/>
          <w:b/>
        </w:rPr>
      </w:pPr>
      <w:r w:rsidRPr="009044F1">
        <w:rPr>
          <w:rFonts w:ascii="GHEA Grapalat" w:hAnsi="GHEA Grapalat"/>
          <w:b/>
        </w:rPr>
        <w:lastRenderedPageBreak/>
        <w:t>ЧАСТЬ II</w:t>
      </w:r>
    </w:p>
    <w:p w:rsidR="00E12B8D" w:rsidRPr="00374F4A" w:rsidRDefault="00E12B8D" w:rsidP="00E12B8D">
      <w:pPr>
        <w:widowControl w:val="0"/>
        <w:spacing w:after="160"/>
        <w:jc w:val="center"/>
        <w:rPr>
          <w:rFonts w:ascii="GHEA Grapalat" w:hAnsi="GHEA Grapalat"/>
          <w:b/>
        </w:rPr>
      </w:pPr>
    </w:p>
    <w:p w:rsidR="00E12B8D" w:rsidRPr="009044F1" w:rsidRDefault="00E12B8D" w:rsidP="00E12B8D">
      <w:pPr>
        <w:pStyle w:val="aa"/>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ЗАЯВКИ НА ОТКРЫТЫЙ КОНКУРС</w:t>
      </w:r>
    </w:p>
    <w:p w:rsidR="00E12B8D" w:rsidRPr="009044F1" w:rsidRDefault="00E12B8D" w:rsidP="00E12B8D">
      <w:pPr>
        <w:widowControl w:val="0"/>
        <w:spacing w:after="160"/>
        <w:jc w:val="center"/>
        <w:rPr>
          <w:rFonts w:ascii="GHEA Grapalat" w:hAnsi="GHEA Grapalat"/>
        </w:rPr>
      </w:pPr>
    </w:p>
    <w:p w:rsidR="00E12B8D" w:rsidRPr="009044F1" w:rsidRDefault="00E12B8D" w:rsidP="00E12B8D">
      <w:pPr>
        <w:widowControl w:val="0"/>
        <w:spacing w:after="160"/>
        <w:jc w:val="center"/>
        <w:rPr>
          <w:rFonts w:ascii="GHEA Grapalat" w:hAnsi="GHEA Grapalat"/>
          <w:b/>
        </w:rPr>
      </w:pPr>
      <w:r w:rsidRPr="009044F1">
        <w:rPr>
          <w:rFonts w:ascii="GHEA Grapalat" w:hAnsi="GHEA Grapalat"/>
          <w:b/>
        </w:rPr>
        <w:t>1. ОБЩИЕ ПОЛОЖЕНИЯ</w:t>
      </w:r>
    </w:p>
    <w:p w:rsidR="00E12B8D" w:rsidRPr="009044F1" w:rsidRDefault="00E12B8D" w:rsidP="00E12B8D">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Pr="003802B8">
        <w:rPr>
          <w:rFonts w:ascii="GHEA Grapalat" w:hAnsi="GHEA Grapalat"/>
        </w:rPr>
        <w:t>.</w:t>
      </w:r>
      <w:r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E12B8D" w:rsidRPr="009044F1" w:rsidRDefault="00E12B8D" w:rsidP="00E12B8D">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Pr="003802B8">
        <w:rPr>
          <w:rFonts w:ascii="GHEA Grapalat" w:hAnsi="GHEA Grapalat"/>
        </w:rPr>
        <w:t>.</w:t>
      </w:r>
      <w:r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E12B8D"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1.3</w:t>
      </w:r>
      <w:r w:rsidRPr="003802B8">
        <w:rPr>
          <w:rFonts w:ascii="GHEA Grapalat" w:hAnsi="GHEA Grapalat"/>
        </w:rPr>
        <w:t>.</w:t>
      </w:r>
      <w:r w:rsidRPr="003802B8">
        <w:rPr>
          <w:rFonts w:ascii="GHEA Grapalat" w:hAnsi="GHEA Grapalat"/>
        </w:rPr>
        <w:tab/>
      </w:r>
      <w:r w:rsidRPr="009044F1">
        <w:rPr>
          <w:rFonts w:ascii="GHEA Grapalat" w:hAnsi="GHEA Grapalat"/>
        </w:rPr>
        <w:t>Кроме армянского языка, заявки могут быть поданы также н</w:t>
      </w:r>
      <w:r>
        <w:rPr>
          <w:rFonts w:ascii="GHEA Grapalat" w:hAnsi="GHEA Grapalat"/>
        </w:rPr>
        <w:t>а английском или русском языке.</w:t>
      </w:r>
    </w:p>
    <w:p w:rsidR="00E12B8D" w:rsidRDefault="00E12B8D" w:rsidP="00E12B8D">
      <w:pPr>
        <w:widowControl w:val="0"/>
        <w:spacing w:after="160"/>
        <w:jc w:val="center"/>
        <w:rPr>
          <w:rFonts w:ascii="GHEA Grapalat" w:hAnsi="GHEA Grapalat"/>
          <w:b/>
        </w:rPr>
      </w:pPr>
    </w:p>
    <w:p w:rsidR="00E12B8D" w:rsidRDefault="00E12B8D" w:rsidP="00E12B8D">
      <w:pPr>
        <w:widowControl w:val="0"/>
        <w:spacing w:after="160"/>
        <w:jc w:val="center"/>
        <w:rPr>
          <w:rFonts w:ascii="GHEA Grapalat" w:hAnsi="GHEA Grapalat"/>
          <w:b/>
        </w:rPr>
      </w:pPr>
    </w:p>
    <w:p w:rsidR="00E12B8D" w:rsidRPr="009044F1" w:rsidRDefault="00E12B8D" w:rsidP="00E12B8D">
      <w:pPr>
        <w:widowControl w:val="0"/>
        <w:spacing w:after="160"/>
        <w:jc w:val="center"/>
        <w:rPr>
          <w:rFonts w:ascii="GHEA Grapalat" w:hAnsi="GHEA Grapalat"/>
          <w:b/>
        </w:rPr>
      </w:pPr>
      <w:r w:rsidRPr="009044F1">
        <w:rPr>
          <w:rFonts w:ascii="GHEA Grapalat" w:hAnsi="GHEA Grapalat"/>
          <w:b/>
        </w:rPr>
        <w:t>2. ЗАЯВКА НА ПРОЦЕДУРУ</w:t>
      </w:r>
    </w:p>
    <w:p w:rsidR="00E12B8D" w:rsidRDefault="00E12B8D" w:rsidP="00E12B8D">
      <w:pPr>
        <w:widowControl w:val="0"/>
        <w:spacing w:after="160"/>
        <w:ind w:firstLine="567"/>
        <w:jc w:val="both"/>
        <w:rPr>
          <w:rFonts w:ascii="GHEA Grapalat" w:hAnsi="GHEA Grapalat"/>
        </w:rPr>
      </w:pPr>
      <w:r>
        <w:rPr>
          <w:rFonts w:ascii="GHEA Grapalat" w:hAnsi="GHEA Grapalat"/>
        </w:rPr>
        <w:t xml:space="preserve">2. </w:t>
      </w: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E12B8D" w:rsidRPr="000811C1"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заявление</w:t>
      </w:r>
      <w:r>
        <w:rPr>
          <w:rFonts w:ascii="GHEA Grapalat" w:hAnsi="GHEA Grapalat"/>
        </w:rPr>
        <w:t>--объявлени</w:t>
      </w:r>
      <w:r>
        <w:rPr>
          <w:rFonts w:ascii="GHEA Grapalat" w:hAnsi="GHEA Grapalat"/>
          <w:lang w:val="en-US"/>
        </w:rPr>
        <w:t>e</w:t>
      </w:r>
      <w:r>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E12B8D" w:rsidRPr="00FF3F2A" w:rsidRDefault="00E12B8D" w:rsidP="00E12B8D">
      <w:pPr>
        <w:widowControl w:val="0"/>
        <w:tabs>
          <w:tab w:val="left" w:pos="1134"/>
        </w:tabs>
        <w:spacing w:after="160"/>
        <w:ind w:firstLine="567"/>
        <w:jc w:val="both"/>
        <w:rPr>
          <w:rFonts w:ascii="GHEA Grapalat" w:hAnsi="GHEA Grapalat"/>
        </w:rPr>
      </w:pPr>
      <w:r w:rsidRPr="000811C1">
        <w:rPr>
          <w:rFonts w:ascii="GHEA Grapalat" w:hAnsi="GHEA Grapalat"/>
        </w:rPr>
        <w:t>2.2</w:t>
      </w:r>
      <w:r>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E12B8D" w:rsidRPr="00D3436F" w:rsidRDefault="00E12B8D" w:rsidP="00E12B8D">
      <w:pPr>
        <w:widowControl w:val="0"/>
        <w:tabs>
          <w:tab w:val="left" w:pos="1134"/>
        </w:tabs>
        <w:spacing w:after="160"/>
        <w:ind w:firstLine="567"/>
        <w:jc w:val="both"/>
        <w:rPr>
          <w:rFonts w:ascii="GHEA Grapalat" w:hAnsi="GHEA Grapalat"/>
        </w:rPr>
      </w:pPr>
      <w:r w:rsidRPr="00D3436F">
        <w:rPr>
          <w:rFonts w:ascii="GHEA Grapalat" w:hAnsi="GHEA Grapalat"/>
        </w:rPr>
        <w:t>2.</w:t>
      </w:r>
      <w:r w:rsidRPr="000811C1">
        <w:rPr>
          <w:rFonts w:ascii="GHEA Grapalat" w:hAnsi="GHEA Grapalat"/>
        </w:rPr>
        <w:t>3</w:t>
      </w:r>
      <w:r w:rsidRPr="00D3436F">
        <w:rPr>
          <w:rFonts w:ascii="GHEA Grapalat" w:hAnsi="GHEA Grapalat"/>
        </w:rPr>
        <w:t xml:space="preserve"> </w:t>
      </w:r>
      <w:r>
        <w:rPr>
          <w:rFonts w:ascii="GHEA Grapalat" w:hAnsi="GHEA Grapalat"/>
        </w:rPr>
        <w:t xml:space="preserve"> копию агентского договора и данные лица, являющегося стороной этого договора, если Договор будет выполняться через агентство;</w:t>
      </w:r>
    </w:p>
    <w:p w:rsidR="00E12B8D" w:rsidRPr="00D3436F" w:rsidRDefault="00E12B8D" w:rsidP="00E12B8D">
      <w:pPr>
        <w:widowControl w:val="0"/>
        <w:tabs>
          <w:tab w:val="left" w:pos="1134"/>
        </w:tabs>
        <w:spacing w:after="160"/>
        <w:ind w:firstLine="567"/>
        <w:jc w:val="both"/>
        <w:rPr>
          <w:rFonts w:ascii="GHEA Grapalat" w:hAnsi="GHEA Grapalat"/>
        </w:rPr>
      </w:pPr>
      <w:r w:rsidRPr="00D3436F">
        <w:rPr>
          <w:rFonts w:ascii="GHEA Grapalat" w:hAnsi="GHEA Grapalat"/>
        </w:rPr>
        <w:t>2.</w:t>
      </w:r>
      <w:r w:rsidRPr="000811C1">
        <w:rPr>
          <w:rFonts w:ascii="GHEA Grapalat" w:hAnsi="GHEA Grapalat"/>
        </w:rPr>
        <w:t>4</w:t>
      </w:r>
      <w:r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af6"/>
          <w:rFonts w:ascii="GHEA Grapalat" w:hAnsi="GHEA Grapalat"/>
        </w:rPr>
        <w:footnoteReference w:customMarkFollows="1" w:id="12"/>
        <w:t>15</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2.5.</w:t>
      </w:r>
      <w:r w:rsidRPr="00B138F3">
        <w:rPr>
          <w:rFonts w:ascii="GHEA Grapalat" w:hAnsi="GHEA Grapalat"/>
        </w:rPr>
        <w:tab/>
        <w:t xml:space="preserve">обеспечение заявки, которое представляется в форме наличных денег или банковской гарантии (Приложению №3); </w:t>
      </w:r>
      <w:r w:rsidRPr="00B138F3">
        <w:rPr>
          <w:rFonts w:ascii="GHEA Grapalat" w:hAnsi="GHEA Grapalat"/>
        </w:rPr>
        <w:lastRenderedPageBreak/>
        <w:t>При этом заявкой представляется оригинал документа, удостоверяющего оплату наличных денег, или оригинал банковской гарантии.</w:t>
      </w:r>
      <w:r>
        <w:rPr>
          <w:rFonts w:ascii="GHEA Grapalat" w:hAnsi="GHEA Grapalat"/>
        </w:rPr>
        <w:t xml:space="preserve"> </w:t>
      </w:r>
      <w:r w:rsidRPr="00B138F3">
        <w:rPr>
          <w:rStyle w:val="af6"/>
          <w:rFonts w:ascii="GHEA Grapalat" w:hAnsi="GHEA Grapalat"/>
        </w:rPr>
        <w:footnoteReference w:customMarkFollows="1" w:id="13"/>
        <w:t>16</w:t>
      </w:r>
    </w:p>
    <w:p w:rsidR="00E12B8D"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2.</w:t>
      </w:r>
      <w:r w:rsidRPr="00D3436F">
        <w:rPr>
          <w:rFonts w:ascii="GHEA Grapalat" w:hAnsi="GHEA Grapalat"/>
        </w:rPr>
        <w:t>6</w:t>
      </w:r>
      <w:r w:rsidRPr="004413A5">
        <w:rPr>
          <w:rFonts w:ascii="GHEA Grapalat" w:hAnsi="GHEA Grapalat"/>
        </w:rPr>
        <w:t>.</w:t>
      </w:r>
      <w:r w:rsidRPr="00E267E5">
        <w:rPr>
          <w:rFonts w:ascii="GHEA Grapalat" w:hAnsi="GHEA Grapalat"/>
        </w:rPr>
        <w:tab/>
      </w:r>
      <w:r w:rsidRPr="009044F1">
        <w:rPr>
          <w:rFonts w:ascii="GHEA Grapalat" w:hAnsi="GHEA Grapalat"/>
        </w:rPr>
        <w:t>ценовое предложение согласно Приложению №</w:t>
      </w:r>
      <w:r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Pr="00FB3AE2">
        <w:rPr>
          <w:rFonts w:ascii="GHEA Grapalat" w:hAnsi="GHEA Grapalat"/>
        </w:rPr>
        <w:t xml:space="preserve"> </w:t>
      </w:r>
      <w:r>
        <w:rPr>
          <w:rFonts w:ascii="GHEA Grapalat" w:hAnsi="GHEA Grapalat"/>
        </w:rPr>
        <w:t>(</w:t>
      </w:r>
      <w:r w:rsidRPr="00864470">
        <w:rPr>
          <w:rFonts w:ascii="GHEA Grapalat" w:hAnsi="GHEA Grapalat"/>
        </w:rPr>
        <w:t>совокупность себестоимости и прогнозируемой прибыли</w:t>
      </w:r>
      <w:r w:rsidRPr="009044F1">
        <w:rPr>
          <w:rFonts w:ascii="GHEA Grapalat" w:hAnsi="GHEA Grapalat"/>
        </w:rPr>
        <w:t>) и налога на добавленную стоимость. Расчет компонентов стоимости — разбивка или другие детали — не</w:t>
      </w:r>
      <w:r>
        <w:rPr>
          <w:rFonts w:ascii="GHEA Grapalat" w:hAnsi="GHEA Grapalat"/>
        </w:rPr>
        <w:t xml:space="preserve"> требуются и не представляются.</w:t>
      </w:r>
    </w:p>
    <w:p w:rsidR="00E12B8D" w:rsidRDefault="00E12B8D" w:rsidP="00E12B8D">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E12B8D" w:rsidRPr="002658C9" w:rsidRDefault="00E12B8D" w:rsidP="00E12B8D">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E12B8D" w:rsidRPr="002658C9" w:rsidRDefault="00E12B8D" w:rsidP="00E12B8D">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12B8D" w:rsidRPr="002658C9" w:rsidRDefault="00E12B8D" w:rsidP="00E12B8D">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12B8D" w:rsidRPr="002658C9" w:rsidRDefault="00E12B8D" w:rsidP="00E12B8D">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E12B8D" w:rsidRPr="002658C9" w:rsidRDefault="00E12B8D" w:rsidP="00E12B8D">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E12B8D" w:rsidRPr="002658C9" w:rsidRDefault="00E12B8D" w:rsidP="00E12B8D">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p>
    <w:p w:rsidR="00E12B8D" w:rsidRPr="002658C9" w:rsidRDefault="00E12B8D" w:rsidP="00E12B8D">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E12B8D" w:rsidRPr="002658C9" w:rsidRDefault="00E12B8D" w:rsidP="00E12B8D">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E12B8D" w:rsidRDefault="00E12B8D" w:rsidP="00E12B8D">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12B8D" w:rsidRDefault="00E12B8D" w:rsidP="00E12B8D">
      <w:pPr>
        <w:widowControl w:val="0"/>
        <w:tabs>
          <w:tab w:val="left" w:pos="1134"/>
        </w:tabs>
        <w:spacing w:after="160"/>
        <w:ind w:firstLine="567"/>
        <w:jc w:val="both"/>
        <w:rPr>
          <w:rFonts w:ascii="GHEA Grapalat" w:hAnsi="GHEA Grapalat"/>
        </w:rPr>
      </w:pPr>
    </w:p>
    <w:p w:rsidR="00E12B8D" w:rsidRDefault="00E12B8D" w:rsidP="00E12B8D">
      <w:pPr>
        <w:widowControl w:val="0"/>
        <w:tabs>
          <w:tab w:val="left" w:pos="1134"/>
        </w:tabs>
        <w:spacing w:after="160"/>
        <w:ind w:firstLine="567"/>
        <w:jc w:val="both"/>
        <w:rPr>
          <w:rFonts w:ascii="GHEA Grapalat" w:hAnsi="GHEA Grapalat"/>
        </w:rPr>
      </w:pPr>
    </w:p>
    <w:p w:rsidR="00E12B8D" w:rsidRPr="00E267E5" w:rsidRDefault="00E12B8D" w:rsidP="00E12B8D">
      <w:pPr>
        <w:widowControl w:val="0"/>
        <w:tabs>
          <w:tab w:val="left" w:pos="1134"/>
        </w:tabs>
        <w:spacing w:after="160"/>
        <w:ind w:firstLine="567"/>
        <w:jc w:val="both"/>
        <w:rPr>
          <w:rFonts w:ascii="GHEA Grapalat" w:hAnsi="GHEA Grapalat"/>
        </w:rPr>
      </w:pPr>
    </w:p>
    <w:p w:rsidR="00E12B8D" w:rsidRPr="00F677F1" w:rsidRDefault="00E12B8D" w:rsidP="00E12B8D">
      <w:pPr>
        <w:pStyle w:val="norm"/>
        <w:widowControl w:val="0"/>
        <w:spacing w:after="160" w:line="240" w:lineRule="auto"/>
        <w:ind w:firstLine="284"/>
        <w:jc w:val="right"/>
        <w:rPr>
          <w:rFonts w:ascii="GHEA Grapalat" w:hAnsi="GHEA Grapalat"/>
          <w:b/>
          <w:sz w:val="24"/>
          <w:szCs w:val="24"/>
        </w:rPr>
      </w:pPr>
    </w:p>
    <w:p w:rsidR="00E12B8D" w:rsidRPr="00F677F1" w:rsidRDefault="00E12B8D" w:rsidP="00E12B8D">
      <w:pPr>
        <w:pStyle w:val="norm"/>
        <w:widowControl w:val="0"/>
        <w:spacing w:after="160" w:line="240" w:lineRule="auto"/>
        <w:ind w:firstLine="284"/>
        <w:jc w:val="right"/>
        <w:rPr>
          <w:rFonts w:ascii="GHEA Grapalat" w:hAnsi="GHEA Grapalat"/>
          <w:b/>
          <w:sz w:val="24"/>
          <w:szCs w:val="24"/>
        </w:rPr>
      </w:pPr>
    </w:p>
    <w:p w:rsidR="00E12B8D" w:rsidRPr="00F677F1" w:rsidRDefault="00E12B8D" w:rsidP="00E12B8D">
      <w:pPr>
        <w:pStyle w:val="norm"/>
        <w:widowControl w:val="0"/>
        <w:spacing w:after="160" w:line="240" w:lineRule="auto"/>
        <w:ind w:firstLine="284"/>
        <w:jc w:val="right"/>
        <w:rPr>
          <w:rFonts w:ascii="GHEA Grapalat" w:hAnsi="GHEA Grapalat"/>
          <w:b/>
          <w:sz w:val="24"/>
          <w:szCs w:val="24"/>
        </w:rPr>
      </w:pPr>
    </w:p>
    <w:p w:rsidR="00E12B8D" w:rsidRPr="00F677F1" w:rsidRDefault="00E12B8D" w:rsidP="00E12B8D">
      <w:pPr>
        <w:pStyle w:val="norm"/>
        <w:widowControl w:val="0"/>
        <w:spacing w:after="160" w:line="240" w:lineRule="auto"/>
        <w:ind w:firstLine="284"/>
        <w:jc w:val="right"/>
        <w:rPr>
          <w:rFonts w:ascii="GHEA Grapalat" w:hAnsi="GHEA Grapalat"/>
          <w:b/>
          <w:sz w:val="24"/>
          <w:szCs w:val="24"/>
        </w:rPr>
      </w:pPr>
    </w:p>
    <w:p w:rsidR="00E12B8D" w:rsidRPr="00374F4A" w:rsidRDefault="00E12B8D" w:rsidP="00E12B8D">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E12B8D" w:rsidRPr="00374F4A" w:rsidRDefault="00E12B8D" w:rsidP="00E12B8D">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8B1F5B" w:rsidRPr="008B1F5B">
        <w:rPr>
          <w:rFonts w:ascii="Sylfaen" w:hAnsi="Sylfaen"/>
          <w:sz w:val="24"/>
          <w:szCs w:val="24"/>
        </w:rPr>
        <w:t xml:space="preserve"> </w:t>
      </w:r>
      <w:r w:rsidR="00053C33">
        <w:rPr>
          <w:rFonts w:ascii="Sylfaen" w:hAnsi="Sylfaen"/>
          <w:sz w:val="24"/>
          <w:szCs w:val="24"/>
        </w:rPr>
        <w:t xml:space="preserve">NM-GHAPDzB-24/02    </w:t>
      </w:r>
    </w:p>
    <w:p w:rsidR="00E12B8D" w:rsidRPr="00374F4A" w:rsidRDefault="00E12B8D" w:rsidP="00E12B8D">
      <w:pPr>
        <w:widowControl w:val="0"/>
        <w:spacing w:after="120"/>
        <w:jc w:val="center"/>
        <w:rPr>
          <w:rFonts w:ascii="GHEA Grapalat" w:hAnsi="GHEA Grapalat" w:cs="Sylfaen"/>
          <w:b/>
        </w:rPr>
      </w:pPr>
    </w:p>
    <w:p w:rsidR="00E12B8D" w:rsidRPr="00374F4A" w:rsidRDefault="00E12B8D" w:rsidP="00E12B8D">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rsidR="00E12B8D" w:rsidRPr="00374F4A" w:rsidRDefault="00E12B8D" w:rsidP="00E12B8D">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открытом конкурсе </w:t>
      </w:r>
    </w:p>
    <w:p w:rsidR="00E12B8D" w:rsidRPr="00374F4A" w:rsidRDefault="00E12B8D" w:rsidP="00E12B8D">
      <w:pPr>
        <w:widowControl w:val="0"/>
        <w:spacing w:after="120"/>
        <w:jc w:val="center"/>
        <w:rPr>
          <w:rFonts w:ascii="GHEA Grapalat" w:hAnsi="GHEA Grapalat"/>
        </w:rPr>
      </w:pPr>
    </w:p>
    <w:p w:rsidR="00E12B8D" w:rsidRPr="00C4157A" w:rsidRDefault="00E12B8D" w:rsidP="00E12B8D">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E12B8D" w:rsidRPr="000C1746" w:rsidRDefault="00E12B8D" w:rsidP="00E12B8D">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E12B8D" w:rsidRPr="00DA5EA0" w:rsidRDefault="00E12B8D" w:rsidP="00E12B8D">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E12B8D" w:rsidRPr="000C1746" w:rsidRDefault="00E12B8D" w:rsidP="00E12B8D">
      <w:pPr>
        <w:spacing w:after="160"/>
        <w:ind w:left="4395"/>
        <w:jc w:val="both"/>
        <w:rPr>
          <w:rFonts w:ascii="GHEA Grapalat" w:hAnsi="GHEA Grapalat" w:cs="Sylfaen"/>
          <w:sz w:val="16"/>
        </w:rPr>
      </w:pPr>
      <w:r w:rsidRPr="000C1746">
        <w:rPr>
          <w:rFonts w:ascii="GHEA Grapalat" w:hAnsi="GHEA Grapalat"/>
          <w:sz w:val="16"/>
        </w:rPr>
        <w:t>номер лота (лотов)</w:t>
      </w:r>
    </w:p>
    <w:p w:rsidR="00E12B8D" w:rsidRPr="00BD0FD1" w:rsidRDefault="002F25A9" w:rsidP="00E12B8D">
      <w:pPr>
        <w:jc w:val="both"/>
        <w:rPr>
          <w:rFonts w:ascii="GHEA Grapalat" w:hAnsi="GHEA Grapalat" w:cs="Sylfaen"/>
        </w:rPr>
      </w:pPr>
      <w:r>
        <w:rPr>
          <w:rFonts w:ascii="Sylfaen" w:hAnsi="Sylfaen"/>
        </w:rPr>
        <w:t>&lt;&lt;Нор Кянки НУХ&gt;&gt; НО</w:t>
      </w:r>
      <w:r w:rsidRPr="004E1143">
        <w:rPr>
          <w:rFonts w:ascii="Sylfaen" w:hAnsi="Sylfaen"/>
        </w:rPr>
        <w:t>АК</w:t>
      </w:r>
      <w:r w:rsidRPr="002F3728">
        <w:rPr>
          <w:rFonts w:ascii="Sylfaen" w:hAnsi="Sylfaen"/>
          <w:i/>
        </w:rPr>
        <w:t xml:space="preserve"> </w:t>
      </w:r>
      <w:r w:rsidR="00E12B8D" w:rsidRPr="005437F6">
        <w:rPr>
          <w:rFonts w:ascii="GHEA Grapalat" w:hAnsi="GHEA Grapalat"/>
        </w:rPr>
        <w:t>под кодом</w:t>
      </w:r>
      <w:r w:rsidR="00E12B8D" w:rsidRPr="00BD0FD1">
        <w:rPr>
          <w:rFonts w:ascii="GHEA Grapalat" w:hAnsi="GHEA Grapalat"/>
        </w:rPr>
        <w:t xml:space="preserve"> </w:t>
      </w:r>
      <w:r w:rsidR="00E12B8D">
        <w:rPr>
          <w:rFonts w:ascii="GHEA Grapalat" w:hAnsi="GHEA Grapalat"/>
        </w:rPr>
        <w:t>"</w:t>
      </w:r>
      <w:r w:rsidR="008B1F5B" w:rsidRPr="008B1F5B">
        <w:rPr>
          <w:rFonts w:ascii="Sylfaen" w:hAnsi="Sylfaen"/>
        </w:rPr>
        <w:t xml:space="preserve"> </w:t>
      </w:r>
      <w:r w:rsidR="00053C33">
        <w:rPr>
          <w:rFonts w:ascii="Sylfaen" w:hAnsi="Sylfaen"/>
        </w:rPr>
        <w:t xml:space="preserve">NM-GHAPDzB-24/02    </w:t>
      </w:r>
      <w:r w:rsidR="00E12B8D">
        <w:rPr>
          <w:rFonts w:ascii="GHEA Grapalat" w:hAnsi="GHEA Grapalat"/>
        </w:rPr>
        <w:t>"</w:t>
      </w:r>
    </w:p>
    <w:p w:rsidR="00E12B8D" w:rsidRPr="00C4157A" w:rsidRDefault="00E12B8D" w:rsidP="00E12B8D">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E12B8D" w:rsidRPr="00DA5EA0" w:rsidRDefault="00E12B8D" w:rsidP="00E12B8D">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E12B8D" w:rsidRPr="002B75BF" w:rsidRDefault="00E12B8D" w:rsidP="00E12B8D">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E12B8D" w:rsidRPr="000C1746" w:rsidRDefault="00E12B8D" w:rsidP="00E12B8D">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E12B8D" w:rsidRPr="00DA5EA0" w:rsidRDefault="00E12B8D" w:rsidP="00E12B8D">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rsidR="00E12B8D" w:rsidRPr="000C1746" w:rsidRDefault="00E12B8D" w:rsidP="00E12B8D">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E12B8D" w:rsidRDefault="00E12B8D" w:rsidP="00E12B8D">
      <w:pPr>
        <w:jc w:val="both"/>
        <w:rPr>
          <w:rFonts w:ascii="GHEA Grapalat" w:hAnsi="GHEA Grapalat"/>
        </w:rPr>
      </w:pPr>
    </w:p>
    <w:p w:rsidR="00E12B8D" w:rsidRDefault="00E12B8D" w:rsidP="00E12B8D">
      <w:pPr>
        <w:jc w:val="both"/>
        <w:rPr>
          <w:rFonts w:ascii="GHEA Grapalat" w:hAnsi="GHEA Grapalat"/>
        </w:rPr>
      </w:pPr>
      <w:r>
        <w:rPr>
          <w:rFonts w:ascii="GHEA Grapalat" w:hAnsi="GHEA Grapalat"/>
        </w:rPr>
        <w:lastRenderedPageBreak/>
        <w:t>Данные       ----------------------------------------  следующие:</w:t>
      </w:r>
    </w:p>
    <w:p w:rsidR="00E12B8D" w:rsidRPr="000811C1" w:rsidRDefault="00E12B8D" w:rsidP="00E12B8D">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E12B8D" w:rsidRDefault="00E12B8D" w:rsidP="00E12B8D">
      <w:pPr>
        <w:jc w:val="both"/>
        <w:rPr>
          <w:rFonts w:ascii="GHEA Grapalat" w:hAnsi="GHEA Grapalat"/>
        </w:rPr>
      </w:pPr>
    </w:p>
    <w:p w:rsidR="00E12B8D" w:rsidRPr="00B443ED" w:rsidRDefault="00E12B8D" w:rsidP="00E12B8D">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rsidR="00E12B8D" w:rsidRPr="000C1746" w:rsidRDefault="00E12B8D" w:rsidP="00E12B8D">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rsidR="00E12B8D" w:rsidRDefault="00E12B8D" w:rsidP="00E12B8D">
      <w:pPr>
        <w:jc w:val="both"/>
        <w:rPr>
          <w:rFonts w:ascii="GHEA Grapalat" w:hAnsi="GHEA Grapalat"/>
        </w:rPr>
      </w:pPr>
    </w:p>
    <w:p w:rsidR="00E12B8D" w:rsidRPr="008E7F24" w:rsidRDefault="00E12B8D" w:rsidP="00E12B8D">
      <w:pPr>
        <w:jc w:val="both"/>
        <w:rPr>
          <w:rFonts w:ascii="GHEA Grapalat" w:hAnsi="GHEA Grapalat"/>
        </w:rPr>
      </w:pPr>
      <w:r>
        <w:rPr>
          <w:rFonts w:ascii="GHEA Grapalat" w:hAnsi="GHEA Grapalat"/>
        </w:rPr>
        <w:t xml:space="preserve"> </w:t>
      </w: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rsidR="00E12B8D" w:rsidRPr="00D3436F" w:rsidRDefault="00E12B8D" w:rsidP="00E12B8D">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E12B8D" w:rsidRDefault="00E12B8D" w:rsidP="00E12B8D">
      <w:pPr>
        <w:jc w:val="both"/>
        <w:rPr>
          <w:rFonts w:ascii="GHEA Grapalat" w:hAnsi="GHEA Grapalat"/>
        </w:rPr>
      </w:pPr>
    </w:p>
    <w:p w:rsidR="00E12B8D" w:rsidRDefault="00E12B8D" w:rsidP="00E12B8D">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rsidR="00E12B8D" w:rsidRDefault="00E12B8D" w:rsidP="00E12B8D">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rsidR="00E12B8D" w:rsidRDefault="00E12B8D" w:rsidP="00E12B8D">
      <w:pPr>
        <w:jc w:val="both"/>
        <w:rPr>
          <w:rFonts w:ascii="GHEA Grapalat" w:hAnsi="GHEA Grapalat"/>
          <w:sz w:val="18"/>
          <w:szCs w:val="18"/>
        </w:rPr>
      </w:pPr>
    </w:p>
    <w:p w:rsidR="00E12B8D" w:rsidRPr="00B16483" w:rsidRDefault="00E12B8D" w:rsidP="00E12B8D">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rsidR="00E12B8D" w:rsidRDefault="00E12B8D" w:rsidP="00E12B8D">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rsidR="00E12B8D" w:rsidRPr="00D3436F" w:rsidRDefault="00E12B8D" w:rsidP="00E12B8D">
      <w:pPr>
        <w:tabs>
          <w:tab w:val="left" w:pos="7371"/>
        </w:tabs>
        <w:spacing w:after="160"/>
        <w:ind w:left="3544" w:firstLine="3"/>
        <w:jc w:val="both"/>
        <w:rPr>
          <w:rFonts w:ascii="GHEA Grapalat" w:hAnsi="GHEA Grapalat"/>
          <w:sz w:val="16"/>
        </w:rPr>
      </w:pPr>
    </w:p>
    <w:p w:rsidR="00E12B8D" w:rsidRDefault="00E12B8D" w:rsidP="00E12B8D">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E12B8D" w:rsidRDefault="00E12B8D" w:rsidP="00E12B8D">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E12B8D" w:rsidRPr="004F23CF" w:rsidRDefault="00E12B8D" w:rsidP="00E12B8D">
      <w:pPr>
        <w:ind w:firstLine="709"/>
        <w:rPr>
          <w:rFonts w:ascii="GHEA Grapalat" w:hAnsi="GHEA Grapalat"/>
          <w:sz w:val="20"/>
          <w:lang w:val="es-ES"/>
        </w:rPr>
      </w:pPr>
      <w:r w:rsidRPr="004F23CF">
        <w:rPr>
          <w:rFonts w:ascii="GHEA Grapalat" w:hAnsi="GHEA Grapalat" w:cs="Arial"/>
          <w:sz w:val="20"/>
          <w:szCs w:val="20"/>
          <w:lang w:val="es-ES"/>
        </w:rPr>
        <w:t>1)</w:t>
      </w:r>
      <w:r w:rsidRPr="004F23CF">
        <w:rPr>
          <w:rFonts w:ascii="GHEA Grapalat" w:hAnsi="GHEA Grapalat"/>
          <w:sz w:val="20"/>
          <w:lang w:val="hy-AM"/>
        </w:rPr>
        <w:t xml:space="preserve">  </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sz w:val="20"/>
          <w:u w:val="single"/>
        </w:rPr>
        <w:t xml:space="preserve">и </w:t>
      </w:r>
      <w:r w:rsidRPr="004F23CF">
        <w:rPr>
          <w:rFonts w:ascii="GHEA Grapalat" w:hAnsi="GHEA Grapalat"/>
          <w:lang w:val="hy-AM"/>
        </w:rPr>
        <w:t>аффилированные</w:t>
      </w:r>
      <w:r w:rsidRPr="004F23CF">
        <w:rPr>
          <w:rFonts w:ascii="GHEA Grapalat" w:hAnsi="GHEA Grapalat"/>
        </w:rPr>
        <w:t xml:space="preserve"> с ним</w:t>
      </w:r>
      <w:r w:rsidRPr="004F23CF">
        <w:rPr>
          <w:rFonts w:ascii="GHEA Grapalat" w:hAnsi="GHEA Grapalat"/>
          <w:lang w:val="hy-AM"/>
        </w:rPr>
        <w:t xml:space="preserve"> </w:t>
      </w:r>
    </w:p>
    <w:p w:rsidR="00E12B8D" w:rsidRPr="004F23CF" w:rsidRDefault="00E12B8D" w:rsidP="00E12B8D">
      <w:pPr>
        <w:widowControl w:val="0"/>
        <w:spacing w:after="120"/>
        <w:ind w:left="2835"/>
        <w:rPr>
          <w:rFonts w:ascii="GHEA Grapalat" w:hAnsi="GHEA Grapalat"/>
          <w:sz w:val="16"/>
        </w:rPr>
      </w:pPr>
      <w:r w:rsidRPr="004F23CF">
        <w:rPr>
          <w:rFonts w:ascii="GHEA Grapalat" w:hAnsi="GHEA Grapalat"/>
          <w:sz w:val="16"/>
        </w:rPr>
        <w:t>наименование участника</w:t>
      </w:r>
    </w:p>
    <w:p w:rsidR="00E12B8D" w:rsidRPr="004F23CF" w:rsidRDefault="00E12B8D" w:rsidP="00E12B8D">
      <w:pPr>
        <w:rPr>
          <w:rFonts w:ascii="GHEA Grapalat" w:hAnsi="GHEA Grapalat"/>
          <w:i/>
          <w:sz w:val="16"/>
          <w:vertAlign w:val="superscript"/>
          <w:lang w:val="es-ES"/>
        </w:rPr>
      </w:pPr>
    </w:p>
    <w:p w:rsidR="00E12B8D" w:rsidRPr="004F23CF" w:rsidRDefault="00E12B8D" w:rsidP="00E12B8D">
      <w:pPr>
        <w:rPr>
          <w:rFonts w:ascii="GHEA Grapalat" w:hAnsi="GHEA Grapalat" w:cs="Sylfaen"/>
          <w:sz w:val="20"/>
          <w:lang w:val="hy-AM"/>
        </w:rPr>
      </w:pPr>
      <w:r w:rsidRPr="004F23CF">
        <w:rPr>
          <w:rFonts w:ascii="GHEA Grapalat" w:hAnsi="GHEA Grapalat"/>
          <w:lang w:val="hy-AM"/>
        </w:rPr>
        <w:t>лица</w:t>
      </w:r>
      <w:r w:rsidRPr="004F23CF">
        <w:rPr>
          <w:rFonts w:ascii="GHEA Grapalat" w:hAnsi="GHEA Grapalat" w:cs="Arial"/>
          <w:sz w:val="20"/>
          <w:szCs w:val="20"/>
          <w:lang w:val="es-ES"/>
        </w:rPr>
        <w:t xml:space="preserve"> </w:t>
      </w:r>
      <w:r w:rsidRPr="004F23CF">
        <w:rPr>
          <w:rFonts w:ascii="GHEA Grapalat" w:hAnsi="GHEA Grapalat" w:cs="Arial"/>
          <w:sz w:val="20"/>
          <w:szCs w:val="20"/>
          <w:lang w:val="hy-AM"/>
        </w:rPr>
        <w:t xml:space="preserve"> </w:t>
      </w:r>
      <w:r w:rsidRPr="004F23CF">
        <w:rPr>
          <w:rFonts w:ascii="GHEA Grapalat" w:hAnsi="GHEA Grapalat"/>
          <w:lang w:val="hy-AM"/>
        </w:rPr>
        <w:t xml:space="preserve">удовлетворяют </w:t>
      </w:r>
      <w:r w:rsidRPr="004F23CF">
        <w:rPr>
          <w:rFonts w:ascii="GHEA Grapalat" w:hAnsi="GHEA Grapalat"/>
          <w:color w:val="000000" w:themeColor="text1"/>
          <w:spacing w:val="-4"/>
        </w:rPr>
        <w:t>требованиям</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права</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участия</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установленным</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 xml:space="preserve">приглашением на </w:t>
      </w:r>
      <w:r w:rsidRPr="004F23CF">
        <w:rPr>
          <w:rFonts w:ascii="GHEA Grapalat" w:hAnsi="GHEA Grapalat"/>
          <w:spacing w:val="-4"/>
        </w:rPr>
        <w:t xml:space="preserve">на </w:t>
      </w:r>
      <w:r w:rsidRPr="004F23CF">
        <w:rPr>
          <w:rFonts w:ascii="GHEA Grapalat" w:hAnsi="GHEA Grapalat"/>
        </w:rPr>
        <w:t>открытый конкурс</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rPr>
        <w:t>под</w:t>
      </w:r>
      <w:r w:rsidRPr="004F23CF">
        <w:rPr>
          <w:rFonts w:ascii="GHEA Grapalat" w:hAnsi="GHEA Grapalat"/>
          <w:color w:val="000000" w:themeColor="text1"/>
          <w:lang w:val="es-ES"/>
        </w:rPr>
        <w:t xml:space="preserve"> </w:t>
      </w:r>
      <w:r w:rsidRPr="004F23CF">
        <w:rPr>
          <w:rFonts w:ascii="GHEA Grapalat" w:hAnsi="GHEA Grapalat"/>
          <w:color w:val="000000" w:themeColor="text1"/>
        </w:rPr>
        <w:t>кодом</w:t>
      </w:r>
      <w:r w:rsidRPr="004F23CF">
        <w:rPr>
          <w:rFonts w:ascii="GHEA Grapalat" w:hAnsi="GHEA Grapalat" w:cs="Arial"/>
          <w:sz w:val="20"/>
          <w:szCs w:val="20"/>
          <w:lang w:val="hy-AM"/>
        </w:rPr>
        <w:t xml:space="preserve"> </w:t>
      </w:r>
      <w:r w:rsidRPr="004F23CF">
        <w:rPr>
          <w:rFonts w:ascii="GHEA Grapalat" w:hAnsi="GHEA Grapalat"/>
        </w:rPr>
        <w:t>"</w:t>
      </w:r>
      <w:r w:rsidR="00053C33">
        <w:rPr>
          <w:rFonts w:ascii="Sylfaen" w:hAnsi="Sylfaen"/>
        </w:rPr>
        <w:t xml:space="preserve">NM-GHAPDzB-24/02    </w:t>
      </w:r>
      <w:r w:rsidRPr="004F23CF">
        <w:rPr>
          <w:rFonts w:ascii="GHEA Grapalat" w:hAnsi="GHEA Grapalat"/>
        </w:rPr>
        <w:t>"*</w:t>
      </w:r>
      <w:r w:rsidRPr="004F23CF">
        <w:rPr>
          <w:rFonts w:ascii="GHEA Grapalat" w:hAnsi="GHEA Grapalat"/>
          <w:color w:val="000000" w:themeColor="text1"/>
        </w:rPr>
        <w:t>и</w:t>
      </w:r>
      <w:r w:rsidRPr="004F23CF">
        <w:rPr>
          <w:rFonts w:ascii="GHEA Grapalat" w:hAnsi="GHEA Grapalat"/>
          <w:sz w:val="20"/>
          <w:u w:val="single"/>
          <w:lang w:val="hy-AM"/>
        </w:rPr>
        <w:t xml:space="preserve">  </w:t>
      </w:r>
      <w:r w:rsidRPr="004F23CF">
        <w:rPr>
          <w:rFonts w:ascii="GHEA Grapalat" w:hAnsi="GHEA Grapalat"/>
          <w:sz w:val="20"/>
          <w:u w:val="single"/>
        </w:rPr>
        <w:t>---------------------------------</w:t>
      </w:r>
      <w:r>
        <w:rPr>
          <w:rFonts w:ascii="GHEA Grapalat" w:hAnsi="GHEA Grapalat"/>
          <w:sz w:val="20"/>
          <w:u w:val="single"/>
        </w:rPr>
        <w:t>-------</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cs="Sylfaen"/>
          <w:sz w:val="20"/>
          <w:lang w:val="hy-AM"/>
        </w:rPr>
        <w:t xml:space="preserve"> </w:t>
      </w:r>
    </w:p>
    <w:p w:rsidR="00E12B8D" w:rsidRPr="004F23CF" w:rsidRDefault="00E12B8D" w:rsidP="00E12B8D">
      <w:pPr>
        <w:tabs>
          <w:tab w:val="left" w:pos="6450"/>
        </w:tabs>
        <w:rPr>
          <w:rFonts w:ascii="GHEA Grapalat" w:hAnsi="GHEA Grapalat"/>
          <w:sz w:val="16"/>
        </w:rPr>
      </w:pPr>
      <w:r w:rsidRPr="004F23CF">
        <w:rPr>
          <w:rFonts w:ascii="GHEA Grapalat" w:hAnsi="GHEA Grapalat" w:cs="Sylfaen"/>
          <w:sz w:val="20"/>
          <w:lang w:val="es-ES"/>
        </w:rPr>
        <w:t xml:space="preserve">                                                         </w:t>
      </w:r>
      <w:r w:rsidRPr="004F23CF">
        <w:rPr>
          <w:rFonts w:ascii="GHEA Grapalat" w:hAnsi="GHEA Grapalat" w:cs="Sylfaen"/>
          <w:sz w:val="20"/>
        </w:rPr>
        <w:t xml:space="preserve">       </w:t>
      </w:r>
      <w:r w:rsidRPr="004F23CF">
        <w:rPr>
          <w:rFonts w:ascii="GHEA Grapalat" w:hAnsi="GHEA Grapalat" w:cs="Sylfaen"/>
          <w:sz w:val="20"/>
          <w:lang w:val="es-ES"/>
        </w:rPr>
        <w:t xml:space="preserve"> </w:t>
      </w:r>
      <w:r>
        <w:rPr>
          <w:rFonts w:ascii="GHEA Grapalat" w:hAnsi="GHEA Grapalat" w:cs="Sylfaen"/>
          <w:sz w:val="20"/>
        </w:rPr>
        <w:t xml:space="preserve">                                        </w:t>
      </w:r>
      <w:r w:rsidRPr="004F23CF">
        <w:rPr>
          <w:rFonts w:ascii="GHEA Grapalat" w:hAnsi="GHEA Grapalat"/>
          <w:sz w:val="16"/>
        </w:rPr>
        <w:t>наименование участника</w:t>
      </w:r>
    </w:p>
    <w:p w:rsidR="00E12B8D" w:rsidRPr="00AF791F" w:rsidRDefault="00E12B8D" w:rsidP="00E12B8D">
      <w:pPr>
        <w:widowControl w:val="0"/>
        <w:spacing w:after="160"/>
        <w:ind w:left="568"/>
        <w:jc w:val="both"/>
        <w:rPr>
          <w:rFonts w:ascii="GHEA Grapalat" w:hAnsi="GHEA Grapalat" w:cs="Arial"/>
        </w:rPr>
      </w:pPr>
      <w:r w:rsidRPr="00AF791F">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AF791F" w:rsidDel="009E1F0A">
        <w:rPr>
          <w:rFonts w:ascii="GHEA Grapalat" w:hAnsi="GHEA Grapalat"/>
        </w:rPr>
        <w:t xml:space="preserve"> </w:t>
      </w:r>
      <w:r w:rsidRPr="00AF791F">
        <w:rPr>
          <w:rFonts w:ascii="GHEA Grapalat" w:hAnsi="GHEA Grapalat"/>
          <w:vertAlign w:val="superscript"/>
        </w:rPr>
        <w:t>16</w:t>
      </w:r>
      <w:r w:rsidRPr="00AF791F">
        <w:rPr>
          <w:rFonts w:ascii="GHEA Grapalat" w:hAnsi="GHEA Grapalat"/>
        </w:rPr>
        <w:t>,</w:t>
      </w:r>
    </w:p>
    <w:p w:rsidR="00E12B8D" w:rsidRPr="00AF791F" w:rsidRDefault="00E12B8D" w:rsidP="00E12B8D">
      <w:pPr>
        <w:pStyle w:val="aff3"/>
        <w:widowControl w:val="0"/>
        <w:numPr>
          <w:ilvl w:val="0"/>
          <w:numId w:val="32"/>
        </w:numPr>
        <w:tabs>
          <w:tab w:val="left" w:pos="567"/>
        </w:tabs>
        <w:spacing w:after="160"/>
        <w:jc w:val="both"/>
        <w:rPr>
          <w:rFonts w:ascii="GHEA Grapalat" w:hAnsi="GHEA Grapalat" w:cs="Arial"/>
        </w:rPr>
      </w:pPr>
      <w:r w:rsidRPr="00AF791F">
        <w:rPr>
          <w:rFonts w:ascii="GHEA Grapalat" w:hAnsi="GHEA Grapalat"/>
        </w:rPr>
        <w:t>в рамках участия в открытом конкурсе под кодом "</w:t>
      </w:r>
      <w:r w:rsidR="008B1F5B" w:rsidRPr="008B1F5B">
        <w:rPr>
          <w:rFonts w:ascii="Sylfaen" w:hAnsi="Sylfaen"/>
        </w:rPr>
        <w:t xml:space="preserve"> </w:t>
      </w:r>
      <w:r w:rsidR="00053C33">
        <w:rPr>
          <w:rFonts w:ascii="Sylfaen" w:hAnsi="Sylfaen"/>
        </w:rPr>
        <w:t xml:space="preserve">NM-GHAPDzB-24/02    </w:t>
      </w:r>
      <w:r w:rsidR="008B1F5B">
        <w:rPr>
          <w:rFonts w:ascii="Sylfaen" w:hAnsi="Sylfaen"/>
          <w:i/>
        </w:rPr>
        <w:t xml:space="preserve"> </w:t>
      </w:r>
      <w:r w:rsidRPr="00AF791F">
        <w:rPr>
          <w:rFonts w:ascii="GHEA Grapalat" w:hAnsi="GHEA Grapalat"/>
        </w:rPr>
        <w:t>"*</w:t>
      </w:r>
    </w:p>
    <w:p w:rsidR="00E12B8D" w:rsidRDefault="00E12B8D" w:rsidP="00E12B8D">
      <w:pPr>
        <w:pStyle w:val="aff3"/>
        <w:widowControl w:val="0"/>
        <w:numPr>
          <w:ilvl w:val="0"/>
          <w:numId w:val="21"/>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Pr="00326396">
        <w:rPr>
          <w:rFonts w:ascii="GHEA Grapalat" w:hAnsi="GHEA Grapalat"/>
          <w:lang w:val="hy-AM"/>
        </w:rPr>
        <w:t>недобросовестн</w:t>
      </w:r>
      <w:r>
        <w:rPr>
          <w:rFonts w:ascii="GHEA Grapalat" w:hAnsi="GHEA Grapalat"/>
        </w:rPr>
        <w:t>ой</w:t>
      </w:r>
      <w:r w:rsidRPr="00326396">
        <w:rPr>
          <w:rFonts w:ascii="GHEA Grapalat" w:hAnsi="GHEA Grapalat"/>
          <w:lang w:val="hy-AM"/>
        </w:rPr>
        <w:t xml:space="preserve"> конкуренци</w:t>
      </w:r>
      <w:r>
        <w:rPr>
          <w:rFonts w:ascii="GHEA Grapalat" w:hAnsi="GHEA Grapalat"/>
        </w:rPr>
        <w:t>и, злоупотребления доминирующим положением и антиконкурентного соглашения,</w:t>
      </w:r>
    </w:p>
    <w:p w:rsidR="00E12B8D" w:rsidRDefault="00E12B8D" w:rsidP="00E12B8D">
      <w:pPr>
        <w:pStyle w:val="aff3"/>
        <w:widowControl w:val="0"/>
        <w:numPr>
          <w:ilvl w:val="0"/>
          <w:numId w:val="21"/>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Pr="00D3436F">
        <w:rPr>
          <w:rFonts w:ascii="GHEA Grapalat" w:hAnsi="GHEA Grapalat"/>
        </w:rPr>
        <w:t>открытый конкурс</w:t>
      </w:r>
      <w:r>
        <w:rPr>
          <w:rFonts w:ascii="GHEA Grapalat" w:hAnsi="GHEA Grapalat"/>
        </w:rPr>
        <w:t xml:space="preserve"> случая     одновременного </w:t>
      </w:r>
    </w:p>
    <w:p w:rsidR="00E12B8D" w:rsidRDefault="00E12B8D" w:rsidP="00E12B8D">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E12B8D" w:rsidRDefault="00E12B8D" w:rsidP="00E12B8D">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E12B8D" w:rsidRDefault="00E12B8D" w:rsidP="00E12B8D">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E12B8D" w:rsidRDefault="00E12B8D" w:rsidP="00E12B8D">
      <w:pPr>
        <w:widowControl w:val="0"/>
        <w:jc w:val="both"/>
        <w:rPr>
          <w:rFonts w:ascii="GHEA Grapalat" w:hAnsi="GHEA Grapalat"/>
          <w:u w:val="single"/>
        </w:rPr>
      </w:pPr>
      <w:r>
        <w:rPr>
          <w:rFonts w:ascii="GHEA Grapalat" w:hAnsi="GHEA Grapalat"/>
        </w:rPr>
        <w:lastRenderedPageBreak/>
        <w:t>организаций, либо организаций, имеющих принадлежащую ____________________</w:t>
      </w:r>
    </w:p>
    <w:p w:rsidR="00E12B8D" w:rsidRDefault="00E12B8D" w:rsidP="00E12B8D">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E12B8D" w:rsidRDefault="00E12B8D" w:rsidP="00E12B8D">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E12B8D" w:rsidRDefault="00E12B8D" w:rsidP="00E12B8D">
      <w:pPr>
        <w:widowControl w:val="0"/>
        <w:spacing w:after="160"/>
        <w:contextualSpacing/>
        <w:jc w:val="both"/>
        <w:rPr>
          <w:rFonts w:ascii="GHEA Grapalat" w:hAnsi="GHEA Grapalat"/>
        </w:rPr>
      </w:pPr>
      <w:r>
        <w:rPr>
          <w:rFonts w:ascii="GHEA Grapalat" w:hAnsi="GHEA Grapalat"/>
        </w:rPr>
        <w:t>Ниже  ----------------------------------------</w:t>
      </w:r>
      <w:r w:rsidRPr="009A73EA">
        <w:rPr>
          <w:rFonts w:ascii="GHEA Grapalat" w:hAnsi="GHEA Grapalat"/>
        </w:rPr>
        <w:t xml:space="preserve"> </w:t>
      </w:r>
      <w:r>
        <w:rPr>
          <w:rFonts w:ascii="GHEA Grapalat" w:hAnsi="GHEA Grapalat"/>
        </w:rPr>
        <w:t>представляет</w:t>
      </w:r>
      <w:r w:rsidRPr="006B2B1A">
        <w:rPr>
          <w:rFonts w:ascii="GHEA Grapalat" w:hAnsi="GHEA Grapalat"/>
        </w:rPr>
        <w:t xml:space="preserve"> ссылк</w:t>
      </w:r>
      <w:r>
        <w:rPr>
          <w:rFonts w:ascii="GHEA Grapalat" w:hAnsi="GHEA Grapalat"/>
        </w:rPr>
        <w:t>у</w:t>
      </w:r>
      <w:r w:rsidRPr="006B2B1A">
        <w:rPr>
          <w:rFonts w:ascii="GHEA Grapalat" w:hAnsi="GHEA Grapalat"/>
        </w:rPr>
        <w:t xml:space="preserve"> на сайт</w:t>
      </w:r>
      <w:r>
        <w:rPr>
          <w:rFonts w:ascii="GHEA Grapalat" w:hAnsi="GHEA Grapalat"/>
        </w:rPr>
        <w:t>,</w:t>
      </w:r>
      <w:r w:rsidRPr="009A73EA">
        <w:rPr>
          <w:rFonts w:ascii="GHEA Grapalat" w:hAnsi="GHEA Grapalat"/>
        </w:rPr>
        <w:t xml:space="preserve"> </w:t>
      </w:r>
      <w:r w:rsidRPr="006B2B1A">
        <w:rPr>
          <w:rFonts w:ascii="GHEA Grapalat" w:hAnsi="GHEA Grapalat"/>
        </w:rPr>
        <w:t>содержащий</w:t>
      </w:r>
    </w:p>
    <w:p w:rsidR="00E12B8D" w:rsidRDefault="00E12B8D" w:rsidP="00E12B8D">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rsidR="00E12B8D" w:rsidRPr="009A73EA" w:rsidRDefault="00E12B8D" w:rsidP="00E12B8D">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 </w:t>
      </w:r>
      <w:r w:rsidRPr="009A73EA">
        <w:rPr>
          <w:rStyle w:val="af6"/>
          <w:rFonts w:ascii="GHEA Grapalat" w:hAnsi="GHEA Grapalat"/>
          <w:sz w:val="28"/>
          <w:szCs w:val="28"/>
        </w:rPr>
        <w:footnoteReference w:customMarkFollows="1" w:id="14"/>
        <w:t>**</w:t>
      </w:r>
      <w:r>
        <w:rPr>
          <w:rFonts w:ascii="GHEA Grapalat" w:hAnsi="GHEA Grapalat"/>
          <w:sz w:val="28"/>
          <w:szCs w:val="28"/>
        </w:rPr>
        <w:t>.</w:t>
      </w:r>
      <w:r w:rsidRPr="009A73EA">
        <w:rPr>
          <w:rFonts w:ascii="GHEA Grapalat" w:hAnsi="GHEA Grapalat"/>
        </w:rPr>
        <w:t xml:space="preserve"> </w:t>
      </w:r>
      <w:r w:rsidRPr="009A73EA">
        <w:rPr>
          <w:rFonts w:ascii="GHEA Grapalat" w:hAnsi="GHEA Grapalat"/>
        </w:rPr>
        <w:br w:type="page"/>
      </w:r>
    </w:p>
    <w:p w:rsidR="00E12B8D" w:rsidRDefault="00E12B8D" w:rsidP="00E12B8D">
      <w:pPr>
        <w:rPr>
          <w:rFonts w:ascii="GHEA Grapalat" w:hAnsi="GHEA Grapalat"/>
        </w:rPr>
      </w:pPr>
    </w:p>
    <w:p w:rsidR="00E12B8D" w:rsidRDefault="00E12B8D" w:rsidP="00E12B8D">
      <w:pPr>
        <w:jc w:val="both"/>
        <w:rPr>
          <w:rFonts w:ascii="GHEA Grapalat" w:hAnsi="GHEA Grapalat"/>
        </w:rPr>
      </w:pPr>
      <w:r>
        <w:rPr>
          <w:rFonts w:ascii="GHEA Grapalat" w:hAnsi="GHEA Grapalat"/>
        </w:rPr>
        <w:t xml:space="preserve"> </w:t>
      </w:r>
    </w:p>
    <w:p w:rsidR="00E12B8D" w:rsidRDefault="00E12B8D" w:rsidP="00E12B8D">
      <w:pPr>
        <w:jc w:val="both"/>
        <w:rPr>
          <w:rFonts w:ascii="GHEA Grapalat" w:hAnsi="GHEA Grapalat"/>
        </w:rPr>
      </w:pPr>
      <w:r>
        <w:rPr>
          <w:rFonts w:ascii="GHEA Grapalat" w:hAnsi="GHEA Grapalat"/>
        </w:rPr>
        <w:t xml:space="preserve">Прилагается  полное описание предлагаемого   ----------------------------     товара, </w:t>
      </w:r>
    </w:p>
    <w:p w:rsidR="00E12B8D" w:rsidRDefault="00E12B8D" w:rsidP="00E12B8D">
      <w:pPr>
        <w:jc w:val="both"/>
        <w:rPr>
          <w:rFonts w:ascii="GHEA Grapalat" w:hAnsi="GHEA Grapalat"/>
        </w:rPr>
      </w:pPr>
      <w:r>
        <w:rPr>
          <w:rFonts w:ascii="GHEA Grapalat" w:hAnsi="GHEA Grapalat"/>
          <w:sz w:val="16"/>
        </w:rPr>
        <w:t xml:space="preserve">                                                                                                             наименование участника</w:t>
      </w:r>
    </w:p>
    <w:p w:rsidR="00E12B8D" w:rsidRDefault="00E12B8D" w:rsidP="00E12B8D">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rsidR="00E12B8D" w:rsidRDefault="00E12B8D" w:rsidP="00E12B8D">
      <w:pPr>
        <w:tabs>
          <w:tab w:val="left" w:pos="7371"/>
        </w:tabs>
        <w:spacing w:after="160"/>
        <w:ind w:left="3544" w:firstLine="3"/>
        <w:jc w:val="both"/>
        <w:rPr>
          <w:rFonts w:ascii="GHEA Grapalat" w:hAnsi="GHEA Grapalat"/>
          <w:sz w:val="16"/>
          <w:lang w:val="hy-AM"/>
        </w:rPr>
      </w:pPr>
    </w:p>
    <w:p w:rsidR="00E12B8D" w:rsidRPr="000811C1" w:rsidRDefault="00E12B8D" w:rsidP="00E12B8D">
      <w:pPr>
        <w:tabs>
          <w:tab w:val="left" w:pos="7371"/>
        </w:tabs>
        <w:spacing w:after="160"/>
        <w:ind w:left="3544" w:firstLine="3"/>
        <w:jc w:val="both"/>
        <w:rPr>
          <w:rFonts w:ascii="GHEA Grapalat" w:hAnsi="GHEA Grapalat"/>
          <w:sz w:val="16"/>
          <w:lang w:val="hy-AM"/>
        </w:rPr>
      </w:pPr>
    </w:p>
    <w:p w:rsidR="00E12B8D" w:rsidRPr="00D3436F" w:rsidRDefault="00E12B8D" w:rsidP="00E12B8D">
      <w:pPr>
        <w:tabs>
          <w:tab w:val="left" w:pos="7371"/>
        </w:tabs>
        <w:spacing w:after="160"/>
        <w:ind w:left="3544" w:firstLine="3"/>
        <w:jc w:val="both"/>
        <w:rPr>
          <w:rFonts w:ascii="GHEA Grapalat" w:hAnsi="GHEA Grapalat"/>
          <w:sz w:val="16"/>
        </w:rPr>
      </w:pPr>
    </w:p>
    <w:p w:rsidR="00E12B8D" w:rsidRPr="00770B03" w:rsidRDefault="00E12B8D" w:rsidP="00E12B8D">
      <w:pPr>
        <w:tabs>
          <w:tab w:val="left" w:pos="7371"/>
        </w:tabs>
        <w:spacing w:after="160"/>
        <w:ind w:left="3544" w:firstLine="3"/>
        <w:jc w:val="both"/>
        <w:rPr>
          <w:rFonts w:ascii="GHEA Grapalat" w:hAnsi="GHEA Grapalat"/>
          <w:sz w:val="16"/>
        </w:rPr>
      </w:pPr>
    </w:p>
    <w:p w:rsidR="00E12B8D" w:rsidRPr="000C1746" w:rsidRDefault="00E12B8D" w:rsidP="00E12B8D">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E12B8D" w:rsidRPr="000C1746" w:rsidRDefault="00E12B8D" w:rsidP="00E12B8D">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E12B8D" w:rsidRPr="000C1746" w:rsidRDefault="00E12B8D" w:rsidP="00E12B8D">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E12B8D" w:rsidRPr="009044F1" w:rsidRDefault="00E12B8D" w:rsidP="00E12B8D">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E12B8D" w:rsidRDefault="00E12B8D" w:rsidP="00E12B8D">
      <w:pPr>
        <w:rPr>
          <w:rFonts w:ascii="GHEA Grapalat" w:hAnsi="GHEA Grapalat"/>
          <w:b/>
        </w:rPr>
      </w:pPr>
      <w:r>
        <w:rPr>
          <w:rFonts w:ascii="GHEA Grapalat" w:hAnsi="GHEA Grapalat"/>
          <w:b/>
        </w:rPr>
        <w:br w:type="page"/>
      </w:r>
    </w:p>
    <w:p w:rsidR="00E12B8D" w:rsidRDefault="00E12B8D" w:rsidP="00E12B8D">
      <w:pPr>
        <w:rPr>
          <w:rFonts w:ascii="GHEA Grapalat" w:hAnsi="GHEA Grapalat"/>
          <w:b/>
        </w:rPr>
      </w:pPr>
    </w:p>
    <w:p w:rsidR="00E12B8D" w:rsidRPr="009044F1" w:rsidRDefault="00E12B8D" w:rsidP="00E12B8D">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E12B8D" w:rsidRPr="009044F1" w:rsidRDefault="00E12B8D" w:rsidP="00E12B8D">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8B1F5B" w:rsidRPr="008B1F5B">
        <w:rPr>
          <w:rFonts w:ascii="Sylfaen" w:hAnsi="Sylfaen"/>
          <w:sz w:val="24"/>
          <w:szCs w:val="24"/>
        </w:rPr>
        <w:t xml:space="preserve"> </w:t>
      </w:r>
      <w:r w:rsidR="00053C33">
        <w:rPr>
          <w:rFonts w:ascii="Sylfaen" w:hAnsi="Sylfaen"/>
          <w:sz w:val="24"/>
          <w:szCs w:val="24"/>
        </w:rPr>
        <w:t xml:space="preserve">NM-GHAPDzB-24/02    </w:t>
      </w:r>
      <w:r>
        <w:rPr>
          <w:rFonts w:ascii="GHEA Grapalat" w:hAnsi="GHEA Grapalat"/>
          <w:b/>
          <w:sz w:val="24"/>
          <w:szCs w:val="24"/>
        </w:rPr>
        <w:t>"</w:t>
      </w:r>
      <w:r>
        <w:rPr>
          <w:rStyle w:val="af6"/>
          <w:rFonts w:ascii="GHEA Grapalat" w:hAnsi="GHEA Grapalat"/>
          <w:b/>
          <w:sz w:val="24"/>
          <w:szCs w:val="24"/>
        </w:rPr>
        <w:footnoteReference w:customMarkFollows="1" w:id="15"/>
        <w:t>*</w:t>
      </w:r>
    </w:p>
    <w:p w:rsidR="00E12B8D" w:rsidRPr="009044F1" w:rsidRDefault="00E12B8D" w:rsidP="00E12B8D">
      <w:pPr>
        <w:widowControl w:val="0"/>
        <w:spacing w:after="160"/>
        <w:ind w:left="567" w:right="565"/>
        <w:jc w:val="center"/>
        <w:rPr>
          <w:rFonts w:ascii="GHEA Grapalat" w:hAnsi="GHEA Grapalat"/>
          <w:b/>
        </w:rPr>
      </w:pPr>
    </w:p>
    <w:p w:rsidR="00E12B8D" w:rsidRPr="009044F1" w:rsidRDefault="00E12B8D" w:rsidP="00E12B8D">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E12B8D" w:rsidRPr="009044F1" w:rsidRDefault="00E12B8D" w:rsidP="00E12B8D">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предлагаемого товара</w:t>
      </w:r>
    </w:p>
    <w:p w:rsidR="00E12B8D" w:rsidRPr="009044F1" w:rsidRDefault="00E12B8D" w:rsidP="00E12B8D">
      <w:pPr>
        <w:pStyle w:val="3"/>
        <w:keepNext w:val="0"/>
        <w:widowControl w:val="0"/>
        <w:spacing w:after="160" w:line="240" w:lineRule="auto"/>
        <w:ind w:left="567" w:right="565"/>
        <w:rPr>
          <w:rFonts w:ascii="GHEA Grapalat" w:hAnsi="GHEA Grapalat" w:cs="Arial"/>
          <w:sz w:val="24"/>
          <w:szCs w:val="24"/>
        </w:rPr>
      </w:pPr>
    </w:p>
    <w:p w:rsidR="00E12B8D" w:rsidRPr="00430541" w:rsidRDefault="00E12B8D" w:rsidP="00E12B8D">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E12B8D" w:rsidRPr="00430541" w:rsidRDefault="00E12B8D" w:rsidP="00E12B8D">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E12B8D" w:rsidRPr="009044F1" w:rsidRDefault="00E12B8D" w:rsidP="00E12B8D">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Pr>
          <w:rFonts w:ascii="GHEA Grapalat" w:hAnsi="GHEA Grapalat"/>
        </w:rPr>
        <w:t>"</w:t>
      </w:r>
      <w:r w:rsidR="008B1F5B" w:rsidRPr="008B1F5B">
        <w:rPr>
          <w:rFonts w:ascii="Sylfaen" w:hAnsi="Sylfaen"/>
        </w:rPr>
        <w:t xml:space="preserve"> </w:t>
      </w:r>
      <w:r w:rsidR="00053C33">
        <w:rPr>
          <w:rFonts w:ascii="Sylfaen" w:hAnsi="Sylfaen"/>
        </w:rPr>
        <w:t xml:space="preserve">NM-GHAPDzB-24/02    </w:t>
      </w:r>
      <w:r w:rsidR="008B1F5B">
        <w:rPr>
          <w:rFonts w:ascii="Sylfaen" w:hAnsi="Sylfaen"/>
          <w:i/>
        </w:rPr>
        <w:t xml:space="preserve"> </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E12B8D" w:rsidRPr="00206AF8" w:rsidTr="008B1F5B">
        <w:tc>
          <w:tcPr>
            <w:tcW w:w="1042" w:type="dxa"/>
            <w:vMerge w:val="restart"/>
            <w:vAlign w:val="center"/>
          </w:tcPr>
          <w:p w:rsidR="00E12B8D" w:rsidRDefault="00E12B8D" w:rsidP="008B1F5B">
            <w:pPr>
              <w:widowControl w:val="0"/>
              <w:jc w:val="center"/>
              <w:rPr>
                <w:rFonts w:ascii="GHEA Grapalat" w:hAnsi="GHEA Grapalat"/>
                <w:b/>
                <w:sz w:val="20"/>
                <w:szCs w:val="20"/>
              </w:rPr>
            </w:pPr>
          </w:p>
          <w:p w:rsidR="00E12B8D" w:rsidRPr="00206AF8" w:rsidRDefault="00E12B8D" w:rsidP="008B1F5B">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E12B8D" w:rsidRPr="00206AF8" w:rsidRDefault="00E12B8D" w:rsidP="008B1F5B">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E12B8D" w:rsidRPr="00206AF8" w:rsidTr="008B1F5B">
        <w:trPr>
          <w:trHeight w:val="696"/>
        </w:trPr>
        <w:tc>
          <w:tcPr>
            <w:tcW w:w="1042" w:type="dxa"/>
            <w:vMerge/>
            <w:vAlign w:val="center"/>
          </w:tcPr>
          <w:p w:rsidR="00E12B8D" w:rsidRPr="00206AF8" w:rsidRDefault="00E12B8D" w:rsidP="008B1F5B">
            <w:pPr>
              <w:widowControl w:val="0"/>
              <w:jc w:val="center"/>
              <w:rPr>
                <w:rFonts w:ascii="GHEA Grapalat" w:hAnsi="GHEA Grapalat"/>
                <w:b/>
                <w:bCs/>
                <w:sz w:val="20"/>
                <w:szCs w:val="20"/>
              </w:rPr>
            </w:pPr>
          </w:p>
        </w:tc>
        <w:tc>
          <w:tcPr>
            <w:tcW w:w="1605" w:type="dxa"/>
            <w:vAlign w:val="center"/>
          </w:tcPr>
          <w:p w:rsidR="00E12B8D" w:rsidRDefault="00E12B8D" w:rsidP="008B1F5B">
            <w:pPr>
              <w:widowControl w:val="0"/>
              <w:jc w:val="center"/>
              <w:rPr>
                <w:rFonts w:ascii="GHEA Grapalat" w:hAnsi="GHEA Grapalat"/>
                <w:b/>
                <w:sz w:val="20"/>
                <w:szCs w:val="20"/>
              </w:rPr>
            </w:pPr>
            <w:r>
              <w:rPr>
                <w:rFonts w:ascii="GHEA Grapalat" w:hAnsi="GHEA Grapalat"/>
                <w:b/>
                <w:sz w:val="20"/>
                <w:szCs w:val="20"/>
              </w:rPr>
              <w:t>фирменное</w:t>
            </w:r>
          </w:p>
          <w:p w:rsidR="00E12B8D" w:rsidRPr="00206AF8" w:rsidRDefault="00E12B8D" w:rsidP="008B1F5B">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E12B8D" w:rsidRPr="00206AF8" w:rsidRDefault="00E12B8D" w:rsidP="008B1F5B">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E12B8D" w:rsidRPr="00BF7253" w:rsidRDefault="00E12B8D" w:rsidP="008B1F5B">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rsidR="00E12B8D" w:rsidRPr="00206AF8" w:rsidRDefault="00E12B8D" w:rsidP="008B1F5B">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E12B8D" w:rsidRPr="00206AF8" w:rsidRDefault="00E12B8D" w:rsidP="008B1F5B">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E12B8D" w:rsidRPr="00206AF8" w:rsidTr="008B1F5B">
        <w:tc>
          <w:tcPr>
            <w:tcW w:w="1042" w:type="dxa"/>
          </w:tcPr>
          <w:p w:rsidR="00E12B8D" w:rsidRPr="00206AF8" w:rsidRDefault="00E12B8D" w:rsidP="008B1F5B">
            <w:pPr>
              <w:pStyle w:val="3"/>
              <w:keepNext w:val="0"/>
              <w:widowControl w:val="0"/>
              <w:spacing w:line="240" w:lineRule="auto"/>
              <w:jc w:val="left"/>
              <w:rPr>
                <w:rFonts w:ascii="GHEA Grapalat" w:hAnsi="GHEA Grapalat"/>
                <w:b/>
              </w:rPr>
            </w:pPr>
          </w:p>
        </w:tc>
        <w:tc>
          <w:tcPr>
            <w:tcW w:w="1605" w:type="dxa"/>
          </w:tcPr>
          <w:p w:rsidR="00E12B8D" w:rsidRPr="00206AF8" w:rsidRDefault="00E12B8D" w:rsidP="008B1F5B">
            <w:pPr>
              <w:pStyle w:val="3"/>
              <w:keepNext w:val="0"/>
              <w:widowControl w:val="0"/>
              <w:spacing w:line="240" w:lineRule="auto"/>
              <w:jc w:val="left"/>
              <w:rPr>
                <w:rFonts w:ascii="GHEA Grapalat" w:hAnsi="GHEA Grapalat"/>
                <w:b/>
              </w:rPr>
            </w:pPr>
          </w:p>
        </w:tc>
        <w:tc>
          <w:tcPr>
            <w:tcW w:w="1463" w:type="dxa"/>
          </w:tcPr>
          <w:p w:rsidR="00E12B8D" w:rsidRPr="00206AF8" w:rsidRDefault="00E12B8D" w:rsidP="008B1F5B">
            <w:pPr>
              <w:pStyle w:val="3"/>
              <w:keepNext w:val="0"/>
              <w:widowControl w:val="0"/>
              <w:spacing w:line="240" w:lineRule="auto"/>
              <w:jc w:val="left"/>
              <w:rPr>
                <w:rFonts w:ascii="GHEA Grapalat" w:hAnsi="GHEA Grapalat"/>
                <w:b/>
              </w:rPr>
            </w:pPr>
          </w:p>
        </w:tc>
        <w:tc>
          <w:tcPr>
            <w:tcW w:w="1699" w:type="dxa"/>
          </w:tcPr>
          <w:p w:rsidR="00E12B8D" w:rsidRPr="00206AF8" w:rsidRDefault="00E12B8D" w:rsidP="008B1F5B">
            <w:pPr>
              <w:pStyle w:val="3"/>
              <w:keepNext w:val="0"/>
              <w:widowControl w:val="0"/>
              <w:spacing w:line="240" w:lineRule="auto"/>
              <w:jc w:val="left"/>
              <w:rPr>
                <w:rFonts w:ascii="GHEA Grapalat" w:hAnsi="GHEA Grapalat"/>
                <w:b/>
              </w:rPr>
            </w:pPr>
          </w:p>
        </w:tc>
        <w:tc>
          <w:tcPr>
            <w:tcW w:w="1727" w:type="dxa"/>
          </w:tcPr>
          <w:p w:rsidR="00E12B8D" w:rsidRPr="00206AF8" w:rsidRDefault="00E12B8D" w:rsidP="008B1F5B">
            <w:pPr>
              <w:pStyle w:val="3"/>
              <w:keepNext w:val="0"/>
              <w:widowControl w:val="0"/>
              <w:spacing w:line="240" w:lineRule="auto"/>
              <w:jc w:val="left"/>
              <w:rPr>
                <w:rFonts w:ascii="GHEA Grapalat" w:hAnsi="GHEA Grapalat"/>
                <w:b/>
              </w:rPr>
            </w:pPr>
          </w:p>
        </w:tc>
        <w:tc>
          <w:tcPr>
            <w:tcW w:w="1750" w:type="dxa"/>
          </w:tcPr>
          <w:p w:rsidR="00E12B8D" w:rsidRPr="00206AF8" w:rsidRDefault="00E12B8D" w:rsidP="008B1F5B">
            <w:pPr>
              <w:pStyle w:val="3"/>
              <w:keepNext w:val="0"/>
              <w:widowControl w:val="0"/>
              <w:spacing w:line="240" w:lineRule="auto"/>
              <w:jc w:val="left"/>
              <w:rPr>
                <w:rFonts w:ascii="GHEA Grapalat" w:hAnsi="GHEA Grapalat"/>
                <w:b/>
              </w:rPr>
            </w:pPr>
          </w:p>
        </w:tc>
      </w:tr>
      <w:tr w:rsidR="00E12B8D" w:rsidRPr="00206AF8" w:rsidTr="008B1F5B">
        <w:tc>
          <w:tcPr>
            <w:tcW w:w="1042" w:type="dxa"/>
          </w:tcPr>
          <w:p w:rsidR="00E12B8D" w:rsidRPr="00206AF8" w:rsidRDefault="00E12B8D" w:rsidP="008B1F5B">
            <w:pPr>
              <w:pStyle w:val="3"/>
              <w:keepNext w:val="0"/>
              <w:widowControl w:val="0"/>
              <w:spacing w:line="240" w:lineRule="auto"/>
              <w:jc w:val="left"/>
              <w:rPr>
                <w:rFonts w:ascii="GHEA Grapalat" w:hAnsi="GHEA Grapalat"/>
                <w:b/>
              </w:rPr>
            </w:pPr>
          </w:p>
        </w:tc>
        <w:tc>
          <w:tcPr>
            <w:tcW w:w="1605" w:type="dxa"/>
          </w:tcPr>
          <w:p w:rsidR="00E12B8D" w:rsidRPr="00206AF8" w:rsidRDefault="00E12B8D" w:rsidP="008B1F5B">
            <w:pPr>
              <w:pStyle w:val="3"/>
              <w:keepNext w:val="0"/>
              <w:widowControl w:val="0"/>
              <w:spacing w:line="240" w:lineRule="auto"/>
              <w:jc w:val="left"/>
              <w:rPr>
                <w:rFonts w:ascii="GHEA Grapalat" w:hAnsi="GHEA Grapalat"/>
                <w:b/>
              </w:rPr>
            </w:pPr>
          </w:p>
        </w:tc>
        <w:tc>
          <w:tcPr>
            <w:tcW w:w="1463" w:type="dxa"/>
          </w:tcPr>
          <w:p w:rsidR="00E12B8D" w:rsidRPr="00206AF8" w:rsidRDefault="00E12B8D" w:rsidP="008B1F5B">
            <w:pPr>
              <w:pStyle w:val="3"/>
              <w:keepNext w:val="0"/>
              <w:widowControl w:val="0"/>
              <w:spacing w:line="240" w:lineRule="auto"/>
              <w:jc w:val="left"/>
              <w:rPr>
                <w:rFonts w:ascii="GHEA Grapalat" w:hAnsi="GHEA Grapalat"/>
                <w:b/>
              </w:rPr>
            </w:pPr>
          </w:p>
        </w:tc>
        <w:tc>
          <w:tcPr>
            <w:tcW w:w="1699" w:type="dxa"/>
          </w:tcPr>
          <w:p w:rsidR="00E12B8D" w:rsidRPr="00206AF8" w:rsidRDefault="00E12B8D" w:rsidP="008B1F5B">
            <w:pPr>
              <w:pStyle w:val="3"/>
              <w:keepNext w:val="0"/>
              <w:widowControl w:val="0"/>
              <w:spacing w:line="240" w:lineRule="auto"/>
              <w:jc w:val="left"/>
              <w:rPr>
                <w:rFonts w:ascii="GHEA Grapalat" w:hAnsi="GHEA Grapalat"/>
                <w:b/>
              </w:rPr>
            </w:pPr>
          </w:p>
        </w:tc>
        <w:tc>
          <w:tcPr>
            <w:tcW w:w="1727" w:type="dxa"/>
          </w:tcPr>
          <w:p w:rsidR="00E12B8D" w:rsidRPr="00206AF8" w:rsidRDefault="00E12B8D" w:rsidP="008B1F5B">
            <w:pPr>
              <w:pStyle w:val="3"/>
              <w:keepNext w:val="0"/>
              <w:widowControl w:val="0"/>
              <w:spacing w:line="240" w:lineRule="auto"/>
              <w:jc w:val="left"/>
              <w:rPr>
                <w:rFonts w:ascii="GHEA Grapalat" w:hAnsi="GHEA Grapalat"/>
                <w:b/>
              </w:rPr>
            </w:pPr>
          </w:p>
        </w:tc>
        <w:tc>
          <w:tcPr>
            <w:tcW w:w="1750" w:type="dxa"/>
          </w:tcPr>
          <w:p w:rsidR="00E12B8D" w:rsidRPr="00206AF8" w:rsidRDefault="00E12B8D" w:rsidP="008B1F5B">
            <w:pPr>
              <w:pStyle w:val="3"/>
              <w:keepNext w:val="0"/>
              <w:widowControl w:val="0"/>
              <w:spacing w:line="240" w:lineRule="auto"/>
              <w:jc w:val="left"/>
              <w:rPr>
                <w:rFonts w:ascii="GHEA Grapalat" w:hAnsi="GHEA Grapalat"/>
                <w:b/>
              </w:rPr>
            </w:pPr>
          </w:p>
        </w:tc>
      </w:tr>
      <w:tr w:rsidR="00E12B8D" w:rsidRPr="00206AF8" w:rsidTr="008B1F5B">
        <w:tc>
          <w:tcPr>
            <w:tcW w:w="1042" w:type="dxa"/>
          </w:tcPr>
          <w:p w:rsidR="00E12B8D" w:rsidRPr="00206AF8" w:rsidRDefault="00E12B8D" w:rsidP="008B1F5B">
            <w:pPr>
              <w:pStyle w:val="3"/>
              <w:keepNext w:val="0"/>
              <w:widowControl w:val="0"/>
              <w:spacing w:line="240" w:lineRule="auto"/>
              <w:jc w:val="left"/>
              <w:rPr>
                <w:rFonts w:ascii="GHEA Grapalat" w:hAnsi="GHEA Grapalat"/>
                <w:b/>
              </w:rPr>
            </w:pPr>
          </w:p>
        </w:tc>
        <w:tc>
          <w:tcPr>
            <w:tcW w:w="1605" w:type="dxa"/>
          </w:tcPr>
          <w:p w:rsidR="00E12B8D" w:rsidRPr="00206AF8" w:rsidRDefault="00E12B8D" w:rsidP="008B1F5B">
            <w:pPr>
              <w:pStyle w:val="3"/>
              <w:keepNext w:val="0"/>
              <w:widowControl w:val="0"/>
              <w:spacing w:line="240" w:lineRule="auto"/>
              <w:jc w:val="left"/>
              <w:rPr>
                <w:rFonts w:ascii="GHEA Grapalat" w:hAnsi="GHEA Grapalat"/>
                <w:b/>
              </w:rPr>
            </w:pPr>
          </w:p>
        </w:tc>
        <w:tc>
          <w:tcPr>
            <w:tcW w:w="1463" w:type="dxa"/>
          </w:tcPr>
          <w:p w:rsidR="00E12B8D" w:rsidRPr="00206AF8" w:rsidRDefault="00E12B8D" w:rsidP="008B1F5B">
            <w:pPr>
              <w:pStyle w:val="3"/>
              <w:keepNext w:val="0"/>
              <w:widowControl w:val="0"/>
              <w:spacing w:line="240" w:lineRule="auto"/>
              <w:jc w:val="left"/>
              <w:rPr>
                <w:rFonts w:ascii="GHEA Grapalat" w:hAnsi="GHEA Grapalat"/>
                <w:b/>
              </w:rPr>
            </w:pPr>
          </w:p>
        </w:tc>
        <w:tc>
          <w:tcPr>
            <w:tcW w:w="1699" w:type="dxa"/>
          </w:tcPr>
          <w:p w:rsidR="00E12B8D" w:rsidRPr="00206AF8" w:rsidRDefault="00E12B8D" w:rsidP="008B1F5B">
            <w:pPr>
              <w:pStyle w:val="3"/>
              <w:keepNext w:val="0"/>
              <w:widowControl w:val="0"/>
              <w:spacing w:line="240" w:lineRule="auto"/>
              <w:jc w:val="left"/>
              <w:rPr>
                <w:rFonts w:ascii="GHEA Grapalat" w:hAnsi="GHEA Grapalat"/>
                <w:b/>
              </w:rPr>
            </w:pPr>
          </w:p>
        </w:tc>
        <w:tc>
          <w:tcPr>
            <w:tcW w:w="1727" w:type="dxa"/>
          </w:tcPr>
          <w:p w:rsidR="00E12B8D" w:rsidRPr="00206AF8" w:rsidRDefault="00E12B8D" w:rsidP="008B1F5B">
            <w:pPr>
              <w:pStyle w:val="3"/>
              <w:keepNext w:val="0"/>
              <w:widowControl w:val="0"/>
              <w:spacing w:line="240" w:lineRule="auto"/>
              <w:jc w:val="left"/>
              <w:rPr>
                <w:rFonts w:ascii="GHEA Grapalat" w:hAnsi="GHEA Grapalat"/>
                <w:b/>
              </w:rPr>
            </w:pPr>
          </w:p>
        </w:tc>
        <w:tc>
          <w:tcPr>
            <w:tcW w:w="1750" w:type="dxa"/>
          </w:tcPr>
          <w:p w:rsidR="00E12B8D" w:rsidRPr="00206AF8" w:rsidRDefault="00E12B8D" w:rsidP="008B1F5B">
            <w:pPr>
              <w:pStyle w:val="3"/>
              <w:keepNext w:val="0"/>
              <w:widowControl w:val="0"/>
              <w:spacing w:line="240" w:lineRule="auto"/>
              <w:jc w:val="left"/>
              <w:rPr>
                <w:rFonts w:ascii="GHEA Grapalat" w:hAnsi="GHEA Grapalat"/>
                <w:b/>
              </w:rPr>
            </w:pPr>
          </w:p>
        </w:tc>
      </w:tr>
    </w:tbl>
    <w:p w:rsidR="00E12B8D" w:rsidRDefault="00E12B8D" w:rsidP="00E12B8D">
      <w:pPr>
        <w:widowControl w:val="0"/>
        <w:tabs>
          <w:tab w:val="left" w:pos="6804"/>
        </w:tabs>
        <w:jc w:val="center"/>
        <w:rPr>
          <w:rFonts w:ascii="GHEA Grapalat" w:hAnsi="GHEA Grapalat"/>
          <w:lang w:val="en-US"/>
        </w:rPr>
      </w:pPr>
    </w:p>
    <w:p w:rsidR="00E12B8D" w:rsidRPr="00DD2B43" w:rsidRDefault="00E12B8D" w:rsidP="00E12B8D">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E12B8D" w:rsidRPr="00567D3B" w:rsidRDefault="00E12B8D" w:rsidP="00E12B8D">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E12B8D" w:rsidRPr="008875C7" w:rsidRDefault="00E12B8D" w:rsidP="00E12B8D">
      <w:pPr>
        <w:widowControl w:val="0"/>
        <w:spacing w:after="160"/>
        <w:jc w:val="right"/>
        <w:rPr>
          <w:rFonts w:ascii="GHEA Grapalat" w:hAnsi="GHEA Grapalat"/>
        </w:rPr>
      </w:pPr>
    </w:p>
    <w:p w:rsidR="00E12B8D" w:rsidRPr="00D5443D" w:rsidRDefault="00E12B8D" w:rsidP="00E12B8D">
      <w:pPr>
        <w:widowControl w:val="0"/>
        <w:spacing w:after="160"/>
        <w:jc w:val="right"/>
        <w:rPr>
          <w:rFonts w:ascii="GHEA Grapalat" w:hAnsi="GHEA Grapalat"/>
        </w:rPr>
      </w:pPr>
      <w:r w:rsidRPr="009044F1">
        <w:rPr>
          <w:rFonts w:ascii="GHEA Grapalat" w:hAnsi="GHEA Grapalat"/>
        </w:rPr>
        <w:t>М. П.</w:t>
      </w:r>
    </w:p>
    <w:p w:rsidR="00E12B8D" w:rsidRDefault="00E12B8D" w:rsidP="00E12B8D">
      <w:pPr>
        <w:rPr>
          <w:rFonts w:ascii="GHEA Grapalat" w:hAnsi="GHEA Grapalat"/>
        </w:rPr>
      </w:pPr>
      <w:r>
        <w:rPr>
          <w:rFonts w:ascii="GHEA Grapalat" w:hAnsi="GHEA Grapalat"/>
        </w:rPr>
        <w:br w:type="page"/>
      </w:r>
    </w:p>
    <w:p w:rsidR="00E12B8D" w:rsidRDefault="00E12B8D" w:rsidP="00E12B8D">
      <w:pPr>
        <w:jc w:val="right"/>
        <w:rPr>
          <w:rFonts w:ascii="GHEA Grapalat" w:hAnsi="GHEA Grapalat"/>
          <w:b/>
        </w:rPr>
      </w:pPr>
      <w:r>
        <w:rPr>
          <w:rFonts w:ascii="GHEA Grapalat" w:hAnsi="GHEA Grapalat"/>
          <w:b/>
        </w:rPr>
        <w:lastRenderedPageBreak/>
        <w:t xml:space="preserve">Приложение 1.2** </w:t>
      </w:r>
    </w:p>
    <w:p w:rsidR="00E12B8D" w:rsidRPr="00FA6464" w:rsidRDefault="00E12B8D" w:rsidP="00E12B8D">
      <w:pPr>
        <w:jc w:val="right"/>
        <w:rPr>
          <w:rFonts w:ascii="GHEA Grapalat" w:hAnsi="GHEA Grapalat"/>
          <w:b/>
        </w:rPr>
      </w:pPr>
      <w:r w:rsidRPr="001439BD">
        <w:rPr>
          <w:rFonts w:ascii="GHEA Grapalat" w:hAnsi="GHEA Grapalat"/>
          <w:b/>
        </w:rPr>
        <w:t>к Приглашению на открытый конкурс</w:t>
      </w:r>
    </w:p>
    <w:p w:rsidR="00E12B8D" w:rsidRPr="009044F1" w:rsidRDefault="00E12B8D" w:rsidP="00E12B8D">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8B1F5B" w:rsidRPr="008B1F5B">
        <w:rPr>
          <w:rFonts w:ascii="Sylfaen" w:hAnsi="Sylfaen"/>
          <w:i w:val="0"/>
          <w:sz w:val="24"/>
          <w:szCs w:val="24"/>
        </w:rPr>
        <w:t xml:space="preserve"> </w:t>
      </w:r>
      <w:r w:rsidR="00053C33">
        <w:rPr>
          <w:rFonts w:ascii="Sylfaen" w:hAnsi="Sylfaen"/>
          <w:i w:val="0"/>
          <w:sz w:val="24"/>
          <w:szCs w:val="24"/>
        </w:rPr>
        <w:t xml:space="preserve">NM-GHAPDzB-24/02    </w:t>
      </w:r>
      <w:r>
        <w:rPr>
          <w:rFonts w:ascii="GHEA Grapalat" w:hAnsi="GHEA Grapalat"/>
          <w:b/>
          <w:sz w:val="24"/>
          <w:szCs w:val="24"/>
        </w:rPr>
        <w:t>"</w:t>
      </w:r>
    </w:p>
    <w:p w:rsidR="00E12B8D" w:rsidRDefault="00E12B8D" w:rsidP="00E12B8D">
      <w:pPr>
        <w:rPr>
          <w:rFonts w:ascii="GHEA Grapalat" w:hAnsi="GHEA Grapalat"/>
          <w:b/>
        </w:rPr>
      </w:pPr>
    </w:p>
    <w:p w:rsidR="00E12B8D" w:rsidRDefault="00E12B8D" w:rsidP="00E12B8D">
      <w:pPr>
        <w:ind w:left="360" w:hanging="360"/>
        <w:jc w:val="center"/>
        <w:rPr>
          <w:rFonts w:ascii="GHEA Grapalat" w:hAnsi="GHEA Grapalat"/>
          <w:b/>
        </w:rPr>
      </w:pPr>
      <w:r>
        <w:rPr>
          <w:rFonts w:ascii="GHEA Grapalat" w:hAnsi="GHEA Grapalat"/>
          <w:b/>
        </w:rPr>
        <w:t>ФОРМА</w:t>
      </w:r>
    </w:p>
    <w:p w:rsidR="00E12B8D" w:rsidRPr="00C76978" w:rsidRDefault="00E12B8D" w:rsidP="00E12B8D">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E12B8D" w:rsidRPr="00ED3A13" w:rsidRDefault="00E12B8D" w:rsidP="00E12B8D">
      <w:pPr>
        <w:ind w:left="360" w:hanging="360"/>
        <w:jc w:val="center"/>
        <w:rPr>
          <w:rFonts w:ascii="GHEA Grapalat" w:eastAsia="GHEA Grapalat" w:hAnsi="GHEA Grapalat" w:cs="GHEA Grapalat"/>
          <w:b/>
        </w:rPr>
      </w:pPr>
    </w:p>
    <w:p w:rsidR="00E12B8D" w:rsidRPr="00FD1EE4" w:rsidRDefault="00E12B8D" w:rsidP="00E12B8D">
      <w:pPr>
        <w:numPr>
          <w:ilvl w:val="0"/>
          <w:numId w:val="24"/>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E12B8D" w:rsidRPr="00FD1EE4" w:rsidRDefault="00E12B8D" w:rsidP="00E12B8D">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r>
              <w:rPr>
                <w:rFonts w:ascii="GHEA Grapalat" w:eastAsia="GHEA Grapalat" w:hAnsi="GHEA Grapalat" w:cs="GHEA Grapalat"/>
                <w:color w:val="000000"/>
              </w:rPr>
              <w:t xml:space="preserve"> </w:t>
            </w:r>
            <w:r w:rsidRPr="00742874">
              <w:rPr>
                <w:rFonts w:ascii="GHEA Grapalat" w:eastAsia="GHEA Grapalat" w:hAnsi="GHEA Grapalat" w:cs="GHEA Grapalat"/>
                <w:color w:val="000000"/>
              </w:rPr>
              <w:t>регистрации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E12B8D" w:rsidRPr="00FD1EE4" w:rsidRDefault="00E12B8D" w:rsidP="008B1F5B">
            <w:pPr>
              <w:spacing w:before="240" w:after="240"/>
              <w:ind w:left="993" w:hanging="851"/>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E12B8D" w:rsidRPr="00FD1EE4" w:rsidRDefault="00E12B8D" w:rsidP="008B1F5B">
            <w:pPr>
              <w:spacing w:before="240" w:after="240"/>
              <w:ind w:left="993" w:hanging="851"/>
              <w:rPr>
                <w:rFonts w:ascii="GHEA Grapalat" w:eastAsia="GHEA Grapalat" w:hAnsi="GHEA Grapalat" w:cs="GHEA Grapalat"/>
              </w:rPr>
            </w:pPr>
          </w:p>
        </w:tc>
      </w:tr>
    </w:tbl>
    <w:p w:rsidR="00E12B8D" w:rsidRPr="00FD1EE4" w:rsidRDefault="00E12B8D" w:rsidP="00E12B8D">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lastRenderedPageBreak/>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rPr>
          <w:trHeight w:val="1487"/>
        </w:trPr>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bl>
    <w:p w:rsidR="00E12B8D" w:rsidRPr="00FD1EE4" w:rsidRDefault="00E12B8D" w:rsidP="00E12B8D">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bl>
    <w:p w:rsidR="00E12B8D" w:rsidRPr="00FD1EE4" w:rsidRDefault="00E12B8D" w:rsidP="00E12B8D">
      <w:pPr>
        <w:rPr>
          <w:rFonts w:ascii="GHEA Grapalat" w:eastAsia="GHEA Grapalat" w:hAnsi="GHEA Grapalat" w:cs="GHEA Grapalat"/>
        </w:rPr>
      </w:pPr>
    </w:p>
    <w:p w:rsidR="00E12B8D" w:rsidRPr="00FD1EE4" w:rsidRDefault="00E12B8D" w:rsidP="00E12B8D">
      <w:pPr>
        <w:rPr>
          <w:rFonts w:ascii="GHEA Grapalat" w:eastAsia="GHEA Grapalat" w:hAnsi="GHEA Grapalat" w:cs="GHEA Grapalat"/>
        </w:rPr>
      </w:pPr>
      <w:r w:rsidRPr="00FD1EE4">
        <w:rPr>
          <w:rFonts w:ascii="GHEA Grapalat" w:hAnsi="GHEA Grapalat"/>
        </w:rPr>
        <w:br w:type="page"/>
      </w:r>
    </w:p>
    <w:p w:rsidR="00E12B8D" w:rsidRPr="009A52BE" w:rsidRDefault="00E12B8D" w:rsidP="00E12B8D">
      <w:pPr>
        <w:numPr>
          <w:ilvl w:val="0"/>
          <w:numId w:val="24"/>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E12B8D" w:rsidRPr="004E2F96" w:rsidRDefault="00E12B8D" w:rsidP="00E12B8D">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bl>
    <w:p w:rsidR="00E12B8D" w:rsidRPr="00FD1EE4" w:rsidRDefault="00E12B8D" w:rsidP="00E12B8D">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rPr>
          <w:trHeight w:val="1361"/>
        </w:trPr>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lastRenderedPageBreak/>
              <w:t>Имя и фамилия руководителя исполнительного органа</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bl>
    <w:p w:rsidR="00E12B8D" w:rsidRPr="00574FF7" w:rsidRDefault="00E12B8D" w:rsidP="00E12B8D">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E12B8D" w:rsidRPr="00FD1EE4" w:rsidRDefault="00F23471" w:rsidP="008B1F5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E12B8D">
                  <w:rPr>
                    <w:rFonts w:ascii="MS Gothic" w:eastAsia="MS Gothic" w:hAnsi="MS Gothic" w:cs="GHEA Grapalat" w:hint="eastAsia"/>
                  </w:rPr>
                  <w:t>☐</w:t>
                </w:r>
              </w:sdtContent>
            </w:sdt>
            <w:r w:rsidR="00E12B8D" w:rsidRPr="00FD1EE4">
              <w:rPr>
                <w:rFonts w:ascii="GHEA Grapalat" w:eastAsia="GHEA Grapalat" w:hAnsi="GHEA Grapalat" w:cs="GHEA Grapalat"/>
              </w:rPr>
              <w:tab/>
            </w:r>
            <w:r w:rsidR="00E12B8D" w:rsidRPr="0051137D">
              <w:rPr>
                <w:rFonts w:ascii="GHEA Grapalat" w:eastAsia="GHEA Grapalat" w:hAnsi="GHEA Grapalat" w:cs="GHEA Grapalat"/>
              </w:rPr>
              <w:t>Прямое участие</w:t>
            </w:r>
          </w:p>
          <w:p w:rsidR="00E12B8D" w:rsidRPr="00FD1EE4" w:rsidRDefault="00F23471" w:rsidP="008B1F5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E12B8D">
                  <w:rPr>
                    <w:rFonts w:ascii="MS Gothic" w:eastAsia="MS Gothic" w:hAnsi="MS Gothic" w:cs="GHEA Grapalat" w:hint="eastAsia"/>
                  </w:rPr>
                  <w:t>☐</w:t>
                </w:r>
              </w:sdtContent>
            </w:sdt>
            <w:r w:rsidR="00E12B8D" w:rsidRPr="00FD1EE4">
              <w:rPr>
                <w:rFonts w:ascii="GHEA Grapalat" w:eastAsia="GHEA Grapalat" w:hAnsi="GHEA Grapalat" w:cs="GHEA Grapalat"/>
              </w:rPr>
              <w:tab/>
            </w:r>
            <w:r w:rsidR="00E12B8D">
              <w:rPr>
                <w:rFonts w:ascii="GHEA Grapalat" w:eastAsia="GHEA Grapalat" w:hAnsi="GHEA Grapalat" w:cs="GHEA Grapalat"/>
              </w:rPr>
              <w:t>К</w:t>
            </w:r>
            <w:r w:rsidR="00E12B8D" w:rsidRPr="00D812D8">
              <w:rPr>
                <w:rFonts w:ascii="GHEA Grapalat" w:eastAsia="GHEA Grapalat" w:hAnsi="GHEA Grapalat" w:cs="GHEA Grapalat"/>
              </w:rPr>
              <w:t>освенное участие</w:t>
            </w:r>
          </w:p>
        </w:tc>
      </w:tr>
    </w:tbl>
    <w:p w:rsidR="00E12B8D" w:rsidRPr="00FD1EE4" w:rsidRDefault="00E12B8D" w:rsidP="00E12B8D">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E12B8D" w:rsidRPr="00CB7DFD" w:rsidRDefault="00E12B8D" w:rsidP="00E12B8D">
      <w:pPr>
        <w:numPr>
          <w:ilvl w:val="0"/>
          <w:numId w:val="24"/>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E12B8D" w:rsidRPr="00FD1EE4" w:rsidRDefault="00E12B8D" w:rsidP="00E12B8D">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E12B8D" w:rsidRPr="00FD1EE4" w:rsidRDefault="00F23471" w:rsidP="008B1F5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sidRPr="0051137D">
              <w:rPr>
                <w:rFonts w:ascii="GHEA Grapalat" w:eastAsia="GHEA Grapalat" w:hAnsi="GHEA Grapalat" w:cs="GHEA Grapalat"/>
              </w:rPr>
              <w:t>Прямое участие</w:t>
            </w:r>
          </w:p>
          <w:p w:rsidR="00E12B8D" w:rsidRPr="00FD1EE4" w:rsidRDefault="00F23471" w:rsidP="008B1F5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Pr>
                <w:rFonts w:ascii="GHEA Grapalat" w:eastAsia="GHEA Grapalat" w:hAnsi="GHEA Grapalat" w:cs="GHEA Grapalat"/>
              </w:rPr>
              <w:t>К</w:t>
            </w:r>
            <w:r w:rsidR="00E12B8D" w:rsidRPr="00D812D8">
              <w:rPr>
                <w:rFonts w:ascii="GHEA Grapalat" w:eastAsia="GHEA Grapalat" w:hAnsi="GHEA Grapalat" w:cs="GHEA Grapalat"/>
              </w:rPr>
              <w:t>освенное участие</w:t>
            </w:r>
          </w:p>
        </w:tc>
      </w:tr>
    </w:tbl>
    <w:p w:rsidR="00E12B8D" w:rsidRPr="00FD1EE4" w:rsidRDefault="00E12B8D" w:rsidP="00E12B8D">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12B8D" w:rsidRPr="00FD1EE4" w:rsidTr="008B1F5B">
        <w:tc>
          <w:tcPr>
            <w:tcW w:w="2837" w:type="dxa"/>
            <w:shd w:val="clear" w:color="auto" w:fill="D9E2F3"/>
            <w:vAlign w:val="center"/>
          </w:tcPr>
          <w:p w:rsidR="00E12B8D" w:rsidRPr="00B047A2"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E12B8D" w:rsidRPr="00FD1EE4" w:rsidRDefault="00F23471" w:rsidP="008B1F5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sidRPr="0051137D">
              <w:rPr>
                <w:rFonts w:ascii="GHEA Grapalat" w:eastAsia="GHEA Grapalat" w:hAnsi="GHEA Grapalat" w:cs="GHEA Grapalat"/>
              </w:rPr>
              <w:t>Прямое участие</w:t>
            </w:r>
          </w:p>
          <w:p w:rsidR="00E12B8D" w:rsidRPr="00FD1EE4" w:rsidRDefault="00F23471" w:rsidP="008B1F5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Pr>
                <w:rFonts w:ascii="GHEA Grapalat" w:eastAsia="GHEA Grapalat" w:hAnsi="GHEA Grapalat" w:cs="GHEA Grapalat"/>
              </w:rPr>
              <w:t>К</w:t>
            </w:r>
            <w:r w:rsidR="00E12B8D" w:rsidRPr="00D812D8">
              <w:rPr>
                <w:rFonts w:ascii="GHEA Grapalat" w:eastAsia="GHEA Grapalat" w:hAnsi="GHEA Grapalat" w:cs="GHEA Grapalat"/>
              </w:rPr>
              <w:t>освенное участие</w:t>
            </w:r>
          </w:p>
        </w:tc>
      </w:tr>
    </w:tbl>
    <w:p w:rsidR="00E12B8D" w:rsidRPr="00FD1EE4" w:rsidRDefault="00E12B8D" w:rsidP="00E12B8D">
      <w:pPr>
        <w:rPr>
          <w:rFonts w:ascii="GHEA Grapalat" w:eastAsia="GHEA Grapalat" w:hAnsi="GHEA Grapalat" w:cs="GHEA Grapalat"/>
          <w:b/>
        </w:rPr>
      </w:pPr>
      <w:r w:rsidRPr="00FD1EE4">
        <w:rPr>
          <w:rFonts w:ascii="GHEA Grapalat" w:hAnsi="GHEA Grapalat"/>
        </w:rPr>
        <w:lastRenderedPageBreak/>
        <w:br w:type="page"/>
      </w:r>
    </w:p>
    <w:p w:rsidR="00E12B8D" w:rsidRPr="00FD1EE4" w:rsidRDefault="00E12B8D" w:rsidP="00E12B8D">
      <w:pPr>
        <w:numPr>
          <w:ilvl w:val="0"/>
          <w:numId w:val="24"/>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E12B8D" w:rsidRPr="00FD1EE4" w:rsidRDefault="00E12B8D" w:rsidP="00E12B8D">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E12B8D" w:rsidRPr="00FD1EE4" w:rsidRDefault="00E12B8D" w:rsidP="008B1F5B">
            <w:pPr>
              <w:spacing w:before="240" w:after="240"/>
              <w:rPr>
                <w:rFonts w:ascii="GHEA Grapalat" w:eastAsia="GHEA Grapalat" w:hAnsi="GHEA Grapalat" w:cs="GHEA Grapalat"/>
              </w:rPr>
            </w:pPr>
          </w:p>
        </w:tc>
      </w:tr>
    </w:tbl>
    <w:p w:rsidR="00E12B8D" w:rsidRPr="00FD1EE4" w:rsidRDefault="00E12B8D" w:rsidP="00E12B8D">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E12B8D" w:rsidRPr="00FD1EE4" w:rsidTr="008B1F5B">
        <w:tc>
          <w:tcPr>
            <w:tcW w:w="297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97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97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97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97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lastRenderedPageBreak/>
              <w:t>НЗОУ или эквивалентный номер</w:t>
            </w:r>
          </w:p>
        </w:tc>
        <w:tc>
          <w:tcPr>
            <w:tcW w:w="6096" w:type="dxa"/>
            <w:vAlign w:val="center"/>
          </w:tcPr>
          <w:p w:rsidR="00E12B8D" w:rsidRPr="00FD1EE4" w:rsidRDefault="00E12B8D" w:rsidP="008B1F5B">
            <w:pPr>
              <w:spacing w:before="240" w:after="240"/>
              <w:rPr>
                <w:rFonts w:ascii="GHEA Grapalat" w:eastAsia="GHEA Grapalat" w:hAnsi="GHEA Grapalat" w:cs="GHEA Grapalat"/>
              </w:rPr>
            </w:pPr>
          </w:p>
        </w:tc>
      </w:tr>
    </w:tbl>
    <w:p w:rsidR="00E12B8D" w:rsidRPr="00FD1EE4" w:rsidRDefault="00E12B8D" w:rsidP="00E12B8D">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E12B8D" w:rsidRPr="00FD1EE4" w:rsidTr="008B1F5B">
        <w:tc>
          <w:tcPr>
            <w:tcW w:w="2943"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943"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943"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943"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E12B8D" w:rsidRPr="00FD1EE4" w:rsidRDefault="00E12B8D" w:rsidP="008B1F5B">
            <w:pPr>
              <w:spacing w:before="240" w:after="240"/>
              <w:rPr>
                <w:rFonts w:ascii="GHEA Grapalat" w:eastAsia="GHEA Grapalat" w:hAnsi="GHEA Grapalat" w:cs="GHEA Grapalat"/>
              </w:rPr>
            </w:pPr>
          </w:p>
        </w:tc>
      </w:tr>
    </w:tbl>
    <w:p w:rsidR="00E12B8D" w:rsidRPr="00FD1EE4" w:rsidRDefault="00E12B8D" w:rsidP="00E12B8D">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E12B8D" w:rsidRPr="00FD1EE4" w:rsidRDefault="00E12B8D" w:rsidP="008B1F5B">
            <w:pPr>
              <w:spacing w:before="240" w:after="240"/>
              <w:rPr>
                <w:rFonts w:ascii="GHEA Grapalat" w:eastAsia="GHEA Grapalat" w:hAnsi="GHEA Grapalat" w:cs="GHEA Grapalat"/>
              </w:rPr>
            </w:pPr>
          </w:p>
        </w:tc>
      </w:tr>
    </w:tbl>
    <w:p w:rsidR="00E12B8D" w:rsidRPr="008C665F" w:rsidRDefault="00E12B8D" w:rsidP="00E12B8D">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lastRenderedPageBreak/>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12B8D" w:rsidRPr="00FD1EE4" w:rsidTr="008B1F5B">
        <w:trPr>
          <w:trHeight w:val="924"/>
        </w:trPr>
        <w:tc>
          <w:tcPr>
            <w:tcW w:w="9016" w:type="dxa"/>
            <w:gridSpan w:val="2"/>
            <w:vAlign w:val="center"/>
          </w:tcPr>
          <w:p w:rsidR="00E12B8D" w:rsidRPr="00FD1EE4" w:rsidRDefault="00F23471" w:rsidP="008B1F5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sidRPr="00B34CB6">
              <w:rPr>
                <w:rFonts w:ascii="GHEA Grapalat" w:eastAsia="GHEA Grapalat" w:hAnsi="GHEA Grapalat" w:cs="GHEA Grapalat"/>
                <w:lang w:val="hy-AM"/>
              </w:rPr>
              <w:t>а</w:t>
            </w:r>
            <w:r w:rsidR="00E12B8D">
              <w:rPr>
                <w:rFonts w:ascii="GHEA Grapalat" w:eastAsia="GHEA Grapalat" w:hAnsi="GHEA Grapalat" w:cs="GHEA Grapalat"/>
              </w:rPr>
              <w:t>.</w:t>
            </w:r>
            <w:r w:rsidR="00E12B8D" w:rsidRPr="00FD1EE4">
              <w:rPr>
                <w:rFonts w:ascii="GHEA Grapalat" w:eastAsia="GHEA Grapalat" w:hAnsi="GHEA Grapalat" w:cs="GHEA Grapalat"/>
              </w:rPr>
              <w:t xml:space="preserve"> </w:t>
            </w:r>
            <w:r w:rsidR="00E12B8D" w:rsidRPr="00C76DD8">
              <w:rPr>
                <w:rFonts w:ascii="GHEA Grapalat" w:eastAsia="GHEA Grapalat" w:hAnsi="GHEA Grapalat" w:cs="GHEA Grapalat"/>
              </w:rPr>
              <w:t xml:space="preserve">прямо или косвенно владеет 20 и более процентами </w:t>
            </w:r>
            <w:r w:rsidR="00E12B8D" w:rsidRPr="004B3E79">
              <w:rPr>
                <w:rFonts w:ascii="GHEA Grapalat" w:eastAsia="GHEA Grapalat" w:hAnsi="GHEA Grapalat" w:cs="GHEA Grapalat"/>
              </w:rPr>
              <w:t>дающих право голоса долей</w:t>
            </w:r>
            <w:r w:rsidR="00E12B8D"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E12B8D" w:rsidRPr="00FD1EE4" w:rsidTr="008B1F5B">
        <w:trPr>
          <w:trHeight w:val="684"/>
        </w:trPr>
        <w:tc>
          <w:tcPr>
            <w:tcW w:w="4508"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rPr>
          <w:trHeight w:val="1282"/>
        </w:trPr>
        <w:tc>
          <w:tcPr>
            <w:tcW w:w="4508"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E12B8D" w:rsidRPr="006B364D" w:rsidRDefault="00F23471" w:rsidP="008B1F5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Pr>
                <w:rFonts w:ascii="GHEA Grapalat" w:eastAsia="GHEA Grapalat" w:hAnsi="GHEA Grapalat" w:cs="GHEA Grapalat"/>
              </w:rPr>
              <w:t>Прямое участие</w:t>
            </w:r>
          </w:p>
          <w:p w:rsidR="00E12B8D" w:rsidRPr="00F10CBA" w:rsidRDefault="00F23471" w:rsidP="008B1F5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Pr>
                <w:rFonts w:ascii="GHEA Grapalat" w:eastAsia="GHEA Grapalat" w:hAnsi="GHEA Grapalat" w:cs="GHEA Grapalat"/>
              </w:rPr>
              <w:t>Косвенное участие</w:t>
            </w:r>
          </w:p>
        </w:tc>
      </w:tr>
      <w:tr w:rsidR="00E12B8D" w:rsidRPr="00FD1EE4" w:rsidTr="008B1F5B">
        <w:tc>
          <w:tcPr>
            <w:tcW w:w="9016" w:type="dxa"/>
            <w:gridSpan w:val="2"/>
            <w:vAlign w:val="center"/>
          </w:tcPr>
          <w:p w:rsidR="00E12B8D" w:rsidRPr="00FD1EE4" w:rsidRDefault="00F23471" w:rsidP="008B1F5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sidRPr="006F16E4">
              <w:rPr>
                <w:rFonts w:ascii="GHEA Grapalat" w:eastAsia="GHEA Grapalat" w:hAnsi="GHEA Grapalat" w:cs="GHEA Grapalat"/>
                <w:lang w:val="hy-AM"/>
              </w:rPr>
              <w:t>б</w:t>
            </w:r>
            <w:r w:rsidR="00E12B8D" w:rsidRPr="006F16E4">
              <w:rPr>
                <w:rFonts w:eastAsia="Cambria Math"/>
              </w:rPr>
              <w:t>․</w:t>
            </w:r>
            <w:r w:rsidR="00E12B8D"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E12B8D" w:rsidRPr="00FD1EE4" w:rsidTr="008B1F5B">
        <w:tc>
          <w:tcPr>
            <w:tcW w:w="9016" w:type="dxa"/>
            <w:gridSpan w:val="2"/>
            <w:vAlign w:val="center"/>
          </w:tcPr>
          <w:p w:rsidR="00E12B8D" w:rsidRPr="00FD1EE4" w:rsidRDefault="00F23471" w:rsidP="008B1F5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sidRPr="00801B2D">
              <w:rPr>
                <w:rFonts w:ascii="GHEA Grapalat" w:eastAsia="GHEA Grapalat" w:hAnsi="GHEA Grapalat" w:cs="GHEA Grapalat"/>
                <w:lang w:val="hy-AM"/>
              </w:rPr>
              <w:t>в</w:t>
            </w:r>
            <w:r w:rsidR="00E12B8D">
              <w:rPr>
                <w:rFonts w:ascii="GHEA Grapalat" w:eastAsia="GHEA Grapalat" w:hAnsi="GHEA Grapalat" w:cs="GHEA Grapalat"/>
              </w:rPr>
              <w:t>.</w:t>
            </w:r>
            <w:r w:rsidR="00E12B8D"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E12B8D" w:rsidRPr="00BA30D4">
              <w:rPr>
                <w:rFonts w:ascii="GHEA Grapalat" w:eastAsia="GHEA Grapalat" w:hAnsi="GHEA Grapalat" w:cs="GHEA Grapalat"/>
                <w:lang w:val="hy-AM"/>
              </w:rPr>
              <w:t>б</w:t>
            </w:r>
            <w:r w:rsidR="00E12B8D" w:rsidRPr="00BA30D4">
              <w:rPr>
                <w:rFonts w:ascii="GHEA Grapalat" w:eastAsia="GHEA Grapalat" w:hAnsi="GHEA Grapalat" w:cs="GHEA Grapalat"/>
              </w:rPr>
              <w:t>"</w:t>
            </w:r>
          </w:p>
        </w:tc>
      </w:tr>
    </w:tbl>
    <w:p w:rsidR="00E12B8D" w:rsidRPr="00A5193B" w:rsidRDefault="00E12B8D" w:rsidP="00E12B8D">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12B8D" w:rsidRPr="00FD1EE4" w:rsidTr="008B1F5B">
        <w:trPr>
          <w:trHeight w:val="924"/>
        </w:trPr>
        <w:tc>
          <w:tcPr>
            <w:tcW w:w="9016" w:type="dxa"/>
            <w:gridSpan w:val="2"/>
            <w:vAlign w:val="center"/>
          </w:tcPr>
          <w:p w:rsidR="00E12B8D" w:rsidRPr="00FD1EE4" w:rsidRDefault="00F23471" w:rsidP="008B1F5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sidRPr="009C7B43">
              <w:rPr>
                <w:rFonts w:ascii="GHEA Grapalat" w:eastAsia="GHEA Grapalat" w:hAnsi="GHEA Grapalat" w:cs="GHEA Grapalat"/>
                <w:lang w:val="hy-AM"/>
              </w:rPr>
              <w:t>а</w:t>
            </w:r>
            <w:r w:rsidR="00E12B8D" w:rsidRPr="00FD1EE4">
              <w:rPr>
                <w:rFonts w:eastAsia="Cambria Math"/>
              </w:rPr>
              <w:t>․</w:t>
            </w:r>
            <w:r w:rsidR="00E12B8D" w:rsidRPr="00FD1EE4">
              <w:rPr>
                <w:rFonts w:ascii="GHEA Grapalat" w:eastAsia="Cambria Math" w:hAnsi="GHEA Grapalat" w:cs="Cambria Math"/>
              </w:rPr>
              <w:t xml:space="preserve"> </w:t>
            </w:r>
            <w:r w:rsidR="00E12B8D" w:rsidRPr="00BC0F3A">
              <w:rPr>
                <w:rFonts w:ascii="GHEA Grapalat" w:eastAsia="GHEA Grapalat" w:hAnsi="GHEA Grapalat" w:cs="GHEA Grapalat"/>
              </w:rPr>
              <w:t xml:space="preserve">прямо или косвенно владеет 10 и более процентами </w:t>
            </w:r>
            <w:r w:rsidR="00E12B8D" w:rsidRPr="004B3E79">
              <w:rPr>
                <w:rFonts w:ascii="GHEA Grapalat" w:eastAsia="GHEA Grapalat" w:hAnsi="GHEA Grapalat" w:cs="GHEA Grapalat"/>
              </w:rPr>
              <w:t>дающих право голоса долей</w:t>
            </w:r>
            <w:r w:rsidR="00E12B8D" w:rsidRPr="00C76DD8">
              <w:rPr>
                <w:rFonts w:ascii="GHEA Grapalat" w:eastAsia="GHEA Grapalat" w:hAnsi="GHEA Grapalat" w:cs="GHEA Grapalat"/>
              </w:rPr>
              <w:t xml:space="preserve"> (акций, паев) </w:t>
            </w:r>
            <w:r w:rsidR="00E12B8D"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E12B8D" w:rsidRPr="00BC0F3A">
              <w:rPr>
                <w:rFonts w:ascii="GHEA Grapalat" w:eastAsia="GHEA Grapalat" w:hAnsi="GHEA Grapalat" w:cs="GHEA Grapalat"/>
              </w:rPr>
              <w:lastRenderedPageBreak/>
              <w:t>юридического лица</w:t>
            </w:r>
          </w:p>
        </w:tc>
      </w:tr>
      <w:tr w:rsidR="00E12B8D" w:rsidRPr="00FD1EE4" w:rsidTr="008B1F5B">
        <w:trPr>
          <w:trHeight w:val="684"/>
        </w:trPr>
        <w:tc>
          <w:tcPr>
            <w:tcW w:w="4508"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rPr>
          <w:trHeight w:val="1282"/>
        </w:trPr>
        <w:tc>
          <w:tcPr>
            <w:tcW w:w="4508"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E12B8D" w:rsidRPr="00C843BA" w:rsidRDefault="00F23471" w:rsidP="008B1F5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Pr>
                <w:rFonts w:ascii="GHEA Grapalat" w:eastAsia="GHEA Grapalat" w:hAnsi="GHEA Grapalat" w:cs="GHEA Grapalat"/>
              </w:rPr>
              <w:t>Прямое участие</w:t>
            </w:r>
          </w:p>
          <w:p w:rsidR="00E12B8D" w:rsidRPr="00C843BA" w:rsidRDefault="00F23471" w:rsidP="008B1F5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Pr>
                <w:rFonts w:ascii="GHEA Grapalat" w:eastAsia="GHEA Grapalat" w:hAnsi="GHEA Grapalat" w:cs="GHEA Grapalat"/>
              </w:rPr>
              <w:t>Косвенное участие</w:t>
            </w:r>
          </w:p>
        </w:tc>
      </w:tr>
      <w:tr w:rsidR="00E12B8D" w:rsidRPr="00FD1EE4" w:rsidTr="008B1F5B">
        <w:tc>
          <w:tcPr>
            <w:tcW w:w="9016" w:type="dxa"/>
            <w:gridSpan w:val="2"/>
            <w:vAlign w:val="center"/>
          </w:tcPr>
          <w:p w:rsidR="00E12B8D" w:rsidRPr="00FD1EE4" w:rsidRDefault="00F23471" w:rsidP="008B1F5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sidRPr="00D654B4">
              <w:rPr>
                <w:rFonts w:ascii="GHEA Grapalat" w:eastAsia="GHEA Grapalat" w:hAnsi="GHEA Grapalat" w:cs="GHEA Grapalat"/>
                <w:lang w:val="hy-AM"/>
              </w:rPr>
              <w:t>б</w:t>
            </w:r>
            <w:r w:rsidR="00E12B8D" w:rsidRPr="00D654B4">
              <w:rPr>
                <w:rFonts w:eastAsia="Cambria Math"/>
              </w:rPr>
              <w:t>․</w:t>
            </w:r>
            <w:r w:rsidR="00E12B8D" w:rsidRPr="00D654B4">
              <w:rPr>
                <w:rFonts w:ascii="GHEA Grapalat" w:eastAsia="Cambria Math" w:hAnsi="GHEA Grapalat" w:cs="Cambria Math"/>
              </w:rPr>
              <w:t xml:space="preserve"> </w:t>
            </w:r>
            <w:r w:rsidR="00E12B8D" w:rsidRPr="00D654B4">
              <w:rPr>
                <w:rFonts w:ascii="GHEA Grapalat" w:eastAsia="GHEA Grapalat" w:hAnsi="GHEA Grapalat" w:cs="GHEA Grapalat"/>
              </w:rPr>
              <w:t xml:space="preserve">имеет право назначать или </w:t>
            </w:r>
            <w:r w:rsidR="00E12B8D" w:rsidRPr="00D654B4">
              <w:rPr>
                <w:rFonts w:ascii="GHEA Grapalat" w:eastAsia="GHEA Grapalat" w:hAnsi="GHEA Grapalat" w:cs="GHEA Grapalat"/>
                <w:lang w:eastAsia="hy-AM"/>
              </w:rPr>
              <w:t>освобождать</w:t>
            </w:r>
            <w:r w:rsidR="00E12B8D" w:rsidRPr="00D654B4">
              <w:rPr>
                <w:rFonts w:ascii="GHEA Grapalat" w:eastAsia="GHEA Grapalat" w:hAnsi="GHEA Grapalat" w:cs="GHEA Grapalat"/>
              </w:rPr>
              <w:t xml:space="preserve"> большинство членов органов управления юридического лица</w:t>
            </w:r>
          </w:p>
        </w:tc>
      </w:tr>
      <w:tr w:rsidR="00E12B8D" w:rsidRPr="00FD1EE4" w:rsidTr="008B1F5B">
        <w:tc>
          <w:tcPr>
            <w:tcW w:w="9016" w:type="dxa"/>
            <w:gridSpan w:val="2"/>
            <w:vAlign w:val="center"/>
          </w:tcPr>
          <w:p w:rsidR="00E12B8D" w:rsidRPr="00FD1EE4" w:rsidRDefault="00F23471" w:rsidP="008B1F5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sidRPr="001104ED">
              <w:rPr>
                <w:rFonts w:ascii="GHEA Grapalat" w:eastAsia="GHEA Grapalat" w:hAnsi="GHEA Grapalat" w:cs="GHEA Grapalat"/>
                <w:lang w:val="hy-AM"/>
              </w:rPr>
              <w:t>в</w:t>
            </w:r>
            <w:r w:rsidR="00E12B8D" w:rsidRPr="00FD1EE4">
              <w:rPr>
                <w:rFonts w:eastAsia="Cambria Math"/>
              </w:rPr>
              <w:t>․</w:t>
            </w:r>
            <w:r w:rsidR="00E12B8D" w:rsidRPr="00FD1EE4">
              <w:rPr>
                <w:rFonts w:ascii="GHEA Grapalat" w:eastAsia="Cambria Math" w:hAnsi="GHEA Grapalat" w:cs="Cambria Math"/>
              </w:rPr>
              <w:t xml:space="preserve"> </w:t>
            </w:r>
            <w:r w:rsidR="00E12B8D"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E12B8D" w:rsidRPr="00FD1EE4" w:rsidTr="008B1F5B">
        <w:tc>
          <w:tcPr>
            <w:tcW w:w="9016" w:type="dxa"/>
            <w:gridSpan w:val="2"/>
            <w:vAlign w:val="center"/>
          </w:tcPr>
          <w:p w:rsidR="00E12B8D" w:rsidRPr="00FD1EE4" w:rsidRDefault="00F23471" w:rsidP="008B1F5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sidRPr="009839CB">
              <w:rPr>
                <w:rFonts w:ascii="GHEA Grapalat" w:eastAsia="GHEA Grapalat" w:hAnsi="GHEA Grapalat" w:cs="GHEA Grapalat"/>
                <w:lang w:val="hy-AM"/>
              </w:rPr>
              <w:t>г</w:t>
            </w:r>
            <w:r w:rsidR="00E12B8D" w:rsidRPr="00FD1EE4">
              <w:rPr>
                <w:rFonts w:eastAsia="Cambria Math"/>
              </w:rPr>
              <w:t>․</w:t>
            </w:r>
            <w:r w:rsidR="00E12B8D" w:rsidRPr="00FD1EE4">
              <w:rPr>
                <w:rFonts w:ascii="GHEA Grapalat" w:eastAsia="Cambria Math" w:hAnsi="GHEA Grapalat" w:cs="Cambria Math"/>
              </w:rPr>
              <w:t xml:space="preserve"> </w:t>
            </w:r>
            <w:r w:rsidR="00E12B8D" w:rsidRPr="00F84F06">
              <w:rPr>
                <w:rFonts w:ascii="GHEA Grapalat" w:eastAsia="GHEA Grapalat" w:hAnsi="GHEA Grapalat" w:cs="GHEA Grapalat"/>
              </w:rPr>
              <w:t xml:space="preserve">осуществляет реальный (фактический) контроль за юридическим лицом </w:t>
            </w:r>
            <w:r w:rsidR="00E12B8D">
              <w:rPr>
                <w:rFonts w:ascii="GHEA Grapalat" w:eastAsia="GHEA Grapalat" w:hAnsi="GHEA Grapalat" w:cs="GHEA Grapalat"/>
              </w:rPr>
              <w:t>иными</w:t>
            </w:r>
            <w:r w:rsidR="00E12B8D" w:rsidRPr="00F84F06">
              <w:rPr>
                <w:rFonts w:ascii="GHEA Grapalat" w:eastAsia="GHEA Grapalat" w:hAnsi="GHEA Grapalat" w:cs="GHEA Grapalat"/>
              </w:rPr>
              <w:t xml:space="preserve"> средствами</w:t>
            </w:r>
          </w:p>
        </w:tc>
      </w:tr>
      <w:tr w:rsidR="00E12B8D" w:rsidRPr="00FD1EE4" w:rsidTr="008B1F5B">
        <w:tc>
          <w:tcPr>
            <w:tcW w:w="9016" w:type="dxa"/>
            <w:gridSpan w:val="2"/>
            <w:vAlign w:val="center"/>
          </w:tcPr>
          <w:p w:rsidR="00E12B8D" w:rsidRPr="00FD1EE4" w:rsidRDefault="00F23471" w:rsidP="008B1F5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sidRPr="00331D0E">
              <w:rPr>
                <w:rFonts w:ascii="GHEA Grapalat" w:eastAsia="GHEA Grapalat" w:hAnsi="GHEA Grapalat" w:cs="GHEA Grapalat"/>
                <w:lang w:val="hy-AM"/>
              </w:rPr>
              <w:t>д</w:t>
            </w:r>
            <w:r w:rsidR="00E12B8D" w:rsidRPr="00FD1EE4">
              <w:rPr>
                <w:rFonts w:eastAsia="Cambria Math"/>
              </w:rPr>
              <w:t>․</w:t>
            </w:r>
            <w:r w:rsidR="00E12B8D" w:rsidRPr="00FD1EE4">
              <w:rPr>
                <w:rFonts w:ascii="GHEA Grapalat" w:eastAsia="Cambria Math" w:hAnsi="GHEA Grapalat" w:cs="Cambria Math"/>
              </w:rPr>
              <w:t xml:space="preserve"> </w:t>
            </w:r>
            <w:r w:rsidR="00E12B8D"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E12B8D" w:rsidRPr="00F36505">
              <w:rPr>
                <w:rFonts w:ascii="GHEA Grapalat" w:eastAsia="GHEA Grapalat" w:hAnsi="GHEA Grapalat" w:cs="GHEA Grapalat"/>
              </w:rPr>
              <w:t xml:space="preserve"> "а" - "г"</w:t>
            </w:r>
          </w:p>
        </w:tc>
      </w:tr>
    </w:tbl>
    <w:p w:rsidR="00E12B8D" w:rsidRPr="00FD1EE4" w:rsidRDefault="00E12B8D" w:rsidP="00E12B8D">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 xml:space="preserve">День, месяц, год становления реальным </w:t>
            </w:r>
            <w:r w:rsidRPr="00002D92">
              <w:rPr>
                <w:rFonts w:ascii="GHEA Grapalat" w:eastAsia="GHEA Grapalat" w:hAnsi="GHEA Grapalat" w:cs="GHEA Grapalat"/>
                <w:color w:val="000000"/>
              </w:rPr>
              <w:lastRenderedPageBreak/>
              <w:t>бенефициаром</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lastRenderedPageBreak/>
              <w:t>Осуществление контроля за организацией</w:t>
            </w:r>
          </w:p>
        </w:tc>
        <w:tc>
          <w:tcPr>
            <w:tcW w:w="6180" w:type="dxa"/>
            <w:vAlign w:val="center"/>
          </w:tcPr>
          <w:p w:rsidR="00E12B8D" w:rsidRPr="00B23852" w:rsidRDefault="00F23471" w:rsidP="008B1F5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Pr>
                <w:rFonts w:ascii="GHEA Grapalat" w:eastAsia="GHEA Grapalat" w:hAnsi="GHEA Grapalat" w:cs="GHEA Grapalat"/>
              </w:rPr>
              <w:t>Отдельно</w:t>
            </w:r>
          </w:p>
          <w:p w:rsidR="00E12B8D" w:rsidRPr="00FD1EE4" w:rsidRDefault="00F23471" w:rsidP="008B1F5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sidRPr="005558FC">
              <w:rPr>
                <w:rFonts w:ascii="GHEA Grapalat" w:eastAsia="GHEA Grapalat" w:hAnsi="GHEA Grapalat" w:cs="GHEA Grapalat"/>
              </w:rPr>
              <w:t>Совместно с аффилированными лицами</w:t>
            </w:r>
          </w:p>
        </w:tc>
      </w:tr>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E12B8D" w:rsidRPr="005600B4" w:rsidRDefault="00F23471" w:rsidP="008B1F5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Pr>
                <w:rFonts w:ascii="GHEA Grapalat" w:eastAsia="GHEA Grapalat" w:hAnsi="GHEA Grapalat" w:cs="GHEA Grapalat"/>
              </w:rPr>
              <w:t>Да</w:t>
            </w:r>
          </w:p>
          <w:p w:rsidR="00E12B8D" w:rsidRPr="005600B4" w:rsidRDefault="00F23471" w:rsidP="008B1F5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Pr>
                <w:rFonts w:ascii="GHEA Grapalat" w:eastAsia="GHEA Grapalat" w:hAnsi="GHEA Grapalat" w:cs="GHEA Grapalat"/>
              </w:rPr>
              <w:t>Нет</w:t>
            </w:r>
          </w:p>
        </w:tc>
      </w:tr>
    </w:tbl>
    <w:p w:rsidR="00E12B8D" w:rsidRPr="00FD1EE4" w:rsidRDefault="00E12B8D" w:rsidP="00E12B8D">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bl>
    <w:p w:rsidR="00E12B8D" w:rsidRPr="00FD1EE4" w:rsidRDefault="00E12B8D" w:rsidP="00E12B8D">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E12B8D" w:rsidRPr="00FD1EE4" w:rsidRDefault="00E12B8D" w:rsidP="00E12B8D">
      <w:pPr>
        <w:numPr>
          <w:ilvl w:val="0"/>
          <w:numId w:val="24"/>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E12B8D" w:rsidRPr="00FD1EE4" w:rsidRDefault="00E12B8D" w:rsidP="00E12B8D">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bl>
    <w:p w:rsidR="00E12B8D" w:rsidRPr="00FD1EE4" w:rsidRDefault="00E12B8D" w:rsidP="00E12B8D">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12B8D" w:rsidRPr="00FD1EE4" w:rsidTr="008B1F5B">
        <w:trPr>
          <w:trHeight w:val="853"/>
        </w:trPr>
        <w:tc>
          <w:tcPr>
            <w:tcW w:w="2835" w:type="dxa"/>
            <w:vMerge w:val="restart"/>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 xml:space="preserve">Имя и фамилия реального </w:t>
            </w:r>
            <w:r w:rsidRPr="00407276">
              <w:rPr>
                <w:rFonts w:ascii="GHEA Grapalat" w:eastAsia="GHEA Grapalat" w:hAnsi="GHEA Grapalat" w:cs="GHEA Grapalat"/>
                <w:color w:val="000000"/>
              </w:rPr>
              <w:lastRenderedPageBreak/>
              <w:t>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rPr>
          <w:trHeight w:val="850"/>
        </w:trPr>
        <w:tc>
          <w:tcPr>
            <w:tcW w:w="2835" w:type="dxa"/>
            <w:vMerge/>
            <w:shd w:val="clear" w:color="auto" w:fill="D9E2F3"/>
            <w:vAlign w:val="center"/>
          </w:tcPr>
          <w:p w:rsidR="00E12B8D" w:rsidRPr="00FD1EE4" w:rsidRDefault="00E12B8D" w:rsidP="00E12B8D">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rPr>
          <w:trHeight w:val="850"/>
        </w:trPr>
        <w:tc>
          <w:tcPr>
            <w:tcW w:w="2835" w:type="dxa"/>
            <w:vMerge/>
            <w:shd w:val="clear" w:color="auto" w:fill="D9E2F3"/>
            <w:vAlign w:val="center"/>
          </w:tcPr>
          <w:p w:rsidR="00E12B8D" w:rsidRPr="00FD1EE4" w:rsidRDefault="00E12B8D" w:rsidP="00E12B8D">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rPr>
          <w:trHeight w:val="850"/>
        </w:trPr>
        <w:tc>
          <w:tcPr>
            <w:tcW w:w="2835" w:type="dxa"/>
            <w:vMerge/>
            <w:shd w:val="clear" w:color="auto" w:fill="D9E2F3"/>
            <w:vAlign w:val="center"/>
          </w:tcPr>
          <w:p w:rsidR="00E12B8D" w:rsidRPr="00FD1EE4" w:rsidRDefault="00E12B8D" w:rsidP="00E12B8D">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rPr>
          <w:trHeight w:val="850"/>
        </w:trPr>
        <w:tc>
          <w:tcPr>
            <w:tcW w:w="2835" w:type="dxa"/>
            <w:vMerge/>
            <w:shd w:val="clear" w:color="auto" w:fill="D9E2F3"/>
            <w:vAlign w:val="center"/>
          </w:tcPr>
          <w:p w:rsidR="00E12B8D" w:rsidRPr="00FD1EE4" w:rsidRDefault="00E12B8D" w:rsidP="00E12B8D">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12B8D" w:rsidRPr="00FD1EE4" w:rsidRDefault="00E12B8D" w:rsidP="008B1F5B">
            <w:pPr>
              <w:spacing w:before="240" w:after="240"/>
              <w:rPr>
                <w:rFonts w:ascii="GHEA Grapalat" w:eastAsia="GHEA Grapalat" w:hAnsi="GHEA Grapalat" w:cs="GHEA Grapalat"/>
              </w:rPr>
            </w:pPr>
          </w:p>
        </w:tc>
      </w:tr>
    </w:tbl>
    <w:p w:rsidR="00E12B8D" w:rsidRDefault="00E12B8D" w:rsidP="00E12B8D">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bl>
    <w:p w:rsidR="00E12B8D" w:rsidRPr="00FD1EE4" w:rsidRDefault="00E12B8D" w:rsidP="00E12B8D">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E12B8D" w:rsidRPr="00E61782" w:rsidRDefault="00E12B8D" w:rsidP="00E12B8D">
      <w:pPr>
        <w:pStyle w:val="aff3"/>
        <w:numPr>
          <w:ilvl w:val="0"/>
          <w:numId w:val="24"/>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E12B8D" w:rsidRPr="00FD1EE4" w:rsidTr="008B1F5B">
        <w:tc>
          <w:tcPr>
            <w:tcW w:w="9016" w:type="dxa"/>
            <w:shd w:val="clear" w:color="auto" w:fill="DEEAF6" w:themeFill="accent1" w:themeFillTint="33"/>
          </w:tcPr>
          <w:p w:rsidR="00E12B8D" w:rsidRPr="00FD1EE4" w:rsidRDefault="00E12B8D" w:rsidP="008B1F5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E12B8D" w:rsidRPr="00FD1EE4" w:rsidTr="008B1F5B">
        <w:trPr>
          <w:trHeight w:val="10187"/>
        </w:trPr>
        <w:tc>
          <w:tcPr>
            <w:tcW w:w="9016" w:type="dxa"/>
          </w:tcPr>
          <w:p w:rsidR="00E12B8D" w:rsidRPr="00FD1EE4" w:rsidRDefault="00E12B8D" w:rsidP="008B1F5B">
            <w:pPr>
              <w:rPr>
                <w:rFonts w:ascii="GHEA Grapalat" w:eastAsia="GHEA Grapalat" w:hAnsi="GHEA Grapalat" w:cs="GHEA Grapalat"/>
                <w:b/>
                <w:color w:val="000000"/>
              </w:rPr>
            </w:pPr>
          </w:p>
        </w:tc>
      </w:tr>
    </w:tbl>
    <w:p w:rsidR="00E12B8D" w:rsidRPr="00FD1EE4" w:rsidRDefault="00E12B8D" w:rsidP="00E12B8D">
      <w:pPr>
        <w:pBdr>
          <w:top w:val="nil"/>
          <w:left w:val="nil"/>
          <w:bottom w:val="nil"/>
          <w:right w:val="nil"/>
          <w:between w:val="nil"/>
        </w:pBdr>
        <w:rPr>
          <w:rFonts w:ascii="GHEA Grapalat" w:eastAsia="GHEA Grapalat" w:hAnsi="GHEA Grapalat" w:cs="GHEA Grapalat"/>
          <w:b/>
          <w:color w:val="000000"/>
        </w:rPr>
      </w:pPr>
    </w:p>
    <w:p w:rsidR="00E12B8D" w:rsidRDefault="00E12B8D" w:rsidP="00E12B8D">
      <w:pPr>
        <w:rPr>
          <w:rFonts w:ascii="GHEA Grapalat" w:hAnsi="GHEA Grapalat"/>
          <w:b/>
        </w:rPr>
      </w:pPr>
    </w:p>
    <w:p w:rsidR="00E12B8D" w:rsidRDefault="00E12B8D" w:rsidP="00E12B8D">
      <w:pPr>
        <w:rPr>
          <w:rFonts w:ascii="GHEA Grapalat" w:hAnsi="GHEA Grapalat"/>
          <w:b/>
        </w:rPr>
      </w:pPr>
    </w:p>
    <w:p w:rsidR="00E12B8D" w:rsidRDefault="00E12B8D" w:rsidP="00E12B8D">
      <w:pPr>
        <w:rPr>
          <w:rFonts w:ascii="GHEA Grapalat" w:hAnsi="GHEA Grapalat"/>
          <w:b/>
        </w:rPr>
      </w:pPr>
      <w:r>
        <w:rPr>
          <w:rFonts w:ascii="GHEA Grapalat" w:hAnsi="GHEA Grapalat"/>
          <w:b/>
        </w:rPr>
        <w:br w:type="page"/>
      </w:r>
    </w:p>
    <w:p w:rsidR="00E12B8D" w:rsidRPr="000306ED" w:rsidRDefault="00E12B8D" w:rsidP="00E12B8D">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E12B8D" w:rsidRPr="000306ED" w:rsidRDefault="00E12B8D" w:rsidP="00E12B8D">
      <w:pPr>
        <w:pStyle w:val="aff3"/>
        <w:numPr>
          <w:ilvl w:val="0"/>
          <w:numId w:val="25"/>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E12B8D" w:rsidRPr="000306ED" w:rsidRDefault="00E12B8D" w:rsidP="00E12B8D">
      <w:pPr>
        <w:pStyle w:val="aff3"/>
        <w:numPr>
          <w:ilvl w:val="0"/>
          <w:numId w:val="26"/>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E12B8D" w:rsidRPr="000306ED" w:rsidRDefault="00E12B8D" w:rsidP="00E12B8D">
      <w:pPr>
        <w:pStyle w:val="aff3"/>
        <w:numPr>
          <w:ilvl w:val="0"/>
          <w:numId w:val="26"/>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E12B8D" w:rsidRPr="000306ED" w:rsidRDefault="00E12B8D" w:rsidP="00E12B8D">
      <w:pPr>
        <w:pStyle w:val="aff3"/>
        <w:numPr>
          <w:ilvl w:val="0"/>
          <w:numId w:val="26"/>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E12B8D" w:rsidRPr="000306ED" w:rsidRDefault="00E12B8D" w:rsidP="00E12B8D">
      <w:pPr>
        <w:pStyle w:val="aff3"/>
        <w:numPr>
          <w:ilvl w:val="0"/>
          <w:numId w:val="25"/>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E12B8D" w:rsidRPr="000306ED" w:rsidRDefault="00E12B8D" w:rsidP="00E12B8D">
      <w:pPr>
        <w:pStyle w:val="aff3"/>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E12B8D" w:rsidRPr="000306ED" w:rsidRDefault="00E12B8D" w:rsidP="00E12B8D">
      <w:pPr>
        <w:pStyle w:val="aff3"/>
        <w:numPr>
          <w:ilvl w:val="0"/>
          <w:numId w:val="27"/>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E12B8D" w:rsidRPr="000306ED" w:rsidRDefault="00E12B8D" w:rsidP="00E12B8D">
      <w:pPr>
        <w:pStyle w:val="aff3"/>
        <w:numPr>
          <w:ilvl w:val="0"/>
          <w:numId w:val="27"/>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E12B8D" w:rsidRPr="000306ED" w:rsidRDefault="00E12B8D" w:rsidP="00E12B8D">
      <w:pPr>
        <w:pStyle w:val="aff3"/>
        <w:numPr>
          <w:ilvl w:val="0"/>
          <w:numId w:val="25"/>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E12B8D" w:rsidRPr="000306ED" w:rsidRDefault="00E12B8D" w:rsidP="00E12B8D">
      <w:pPr>
        <w:pStyle w:val="aff3"/>
        <w:numPr>
          <w:ilvl w:val="0"/>
          <w:numId w:val="28"/>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E12B8D" w:rsidRPr="000306ED" w:rsidRDefault="00E12B8D" w:rsidP="00E12B8D">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E12B8D" w:rsidRPr="000306ED" w:rsidRDefault="00E12B8D" w:rsidP="00E12B8D">
      <w:pPr>
        <w:pStyle w:val="aff3"/>
        <w:numPr>
          <w:ilvl w:val="0"/>
          <w:numId w:val="25"/>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E12B8D" w:rsidRPr="000306ED" w:rsidRDefault="00E12B8D" w:rsidP="00E12B8D">
      <w:pPr>
        <w:pStyle w:val="aff3"/>
        <w:numPr>
          <w:ilvl w:val="0"/>
          <w:numId w:val="29"/>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E12B8D" w:rsidRPr="000306ED" w:rsidRDefault="00E12B8D" w:rsidP="00E12B8D">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E12B8D" w:rsidRPr="000306ED" w:rsidRDefault="00E12B8D" w:rsidP="00E12B8D">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E12B8D" w:rsidRPr="000306ED" w:rsidRDefault="00E12B8D" w:rsidP="00E12B8D">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E12B8D" w:rsidRPr="000306ED" w:rsidRDefault="00E12B8D" w:rsidP="00E12B8D">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w:t>
      </w:r>
      <w:r w:rsidRPr="000306ED">
        <w:rPr>
          <w:rFonts w:ascii="GHEA Grapalat" w:hAnsi="GHEA Grapalat"/>
        </w:rPr>
        <w:lastRenderedPageBreak/>
        <w:t>отметка по всем основаниям в соответствующих пунктах. В этом подразделе данные об основаниях заполняются следующими правилами:</w:t>
      </w:r>
    </w:p>
    <w:p w:rsidR="00E12B8D" w:rsidRPr="000306ED" w:rsidRDefault="00E12B8D" w:rsidP="00E12B8D">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E12B8D" w:rsidRPr="000306ED" w:rsidRDefault="00E12B8D" w:rsidP="00E12B8D">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lastRenderedPageBreak/>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E12B8D" w:rsidRPr="000306ED" w:rsidRDefault="00E12B8D" w:rsidP="00E12B8D">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E12B8D" w:rsidRPr="000306ED" w:rsidRDefault="00E12B8D" w:rsidP="00E12B8D">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E12B8D" w:rsidRPr="000306ED" w:rsidRDefault="00E12B8D" w:rsidP="00E12B8D">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lastRenderedPageBreak/>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E12B8D" w:rsidRPr="000306ED" w:rsidRDefault="00E12B8D" w:rsidP="00E12B8D">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E12B8D" w:rsidRPr="000306ED" w:rsidRDefault="00E12B8D" w:rsidP="00E12B8D">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w:t>
      </w:r>
      <w:r>
        <w:rPr>
          <w:rFonts w:ascii="GHEA Grapalat" w:hAnsi="GHEA Grapalat"/>
          <w:i/>
          <w:sz w:val="18"/>
          <w:szCs w:val="18"/>
          <w:lang w:val="hy-AM"/>
        </w:rPr>
        <w:t xml:space="preserve">, </w:t>
      </w:r>
      <w:r>
        <w:rPr>
          <w:rFonts w:ascii="GHEA Grapalat" w:hAnsi="GHEA Grapalat"/>
          <w:i/>
          <w:sz w:val="18"/>
          <w:szCs w:val="18"/>
        </w:rPr>
        <w:t>если он является резидентом РА,</w:t>
      </w:r>
      <w:r w:rsidRPr="000306ED">
        <w:rPr>
          <w:rFonts w:ascii="GHEA Grapalat" w:hAnsi="GHEA Grapalat"/>
          <w:i/>
          <w:sz w:val="18"/>
          <w:szCs w:val="18"/>
        </w:rPr>
        <w:t xml:space="preserve"> а также в случае, если участник является индивидуальным предпринимателем или физическим лицом.</w:t>
      </w:r>
    </w:p>
    <w:p w:rsidR="00E12B8D" w:rsidRPr="00DC619D" w:rsidRDefault="00E12B8D" w:rsidP="00E12B8D">
      <w:pPr>
        <w:jc w:val="right"/>
        <w:rPr>
          <w:rFonts w:ascii="GHEA Grapalat" w:hAnsi="GHEA Grapalat" w:cs="Arial"/>
          <w:b/>
        </w:rPr>
      </w:pPr>
      <w:r>
        <w:rPr>
          <w:rFonts w:ascii="GHEA Grapalat" w:hAnsi="GHEA Grapalat"/>
          <w:b/>
        </w:rPr>
        <w:br w:type="page"/>
      </w:r>
      <w:r w:rsidRPr="009044F1">
        <w:rPr>
          <w:rFonts w:ascii="GHEA Grapalat" w:hAnsi="GHEA Grapalat"/>
          <w:b/>
        </w:rPr>
        <w:lastRenderedPageBreak/>
        <w:t xml:space="preserve">Приложение № </w:t>
      </w:r>
      <w:r w:rsidRPr="00D3436F">
        <w:rPr>
          <w:rFonts w:ascii="GHEA Grapalat" w:hAnsi="GHEA Grapalat"/>
          <w:b/>
        </w:rPr>
        <w:t>2</w:t>
      </w:r>
    </w:p>
    <w:p w:rsidR="00E12B8D" w:rsidRPr="009044F1" w:rsidRDefault="00E12B8D" w:rsidP="00E12B8D">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2C3F4E" w:rsidRPr="002C3F4E">
        <w:rPr>
          <w:rFonts w:ascii="Sylfaen" w:hAnsi="Sylfaen"/>
          <w:sz w:val="24"/>
          <w:szCs w:val="24"/>
        </w:rPr>
        <w:t xml:space="preserve"> </w:t>
      </w:r>
      <w:r w:rsidR="00053C33">
        <w:rPr>
          <w:rFonts w:ascii="Sylfaen" w:hAnsi="Sylfaen"/>
          <w:sz w:val="24"/>
          <w:szCs w:val="24"/>
        </w:rPr>
        <w:t xml:space="preserve">NM-GHAPDzB-24/02    </w:t>
      </w:r>
      <w:r w:rsidR="002C3F4E">
        <w:rPr>
          <w:rFonts w:ascii="Sylfaen" w:hAnsi="Sylfaen"/>
          <w:i/>
          <w:sz w:val="24"/>
          <w:szCs w:val="24"/>
        </w:rPr>
        <w:t xml:space="preserve"> </w:t>
      </w:r>
      <w:r>
        <w:rPr>
          <w:rFonts w:ascii="GHEA Grapalat" w:hAnsi="GHEA Grapalat"/>
          <w:b/>
          <w:sz w:val="24"/>
          <w:szCs w:val="24"/>
        </w:rPr>
        <w:t>"</w:t>
      </w:r>
      <w:r>
        <w:rPr>
          <w:rStyle w:val="af6"/>
          <w:rFonts w:ascii="GHEA Grapalat" w:hAnsi="GHEA Grapalat"/>
          <w:b/>
          <w:sz w:val="24"/>
          <w:szCs w:val="24"/>
        </w:rPr>
        <w:footnoteReference w:customMarkFollows="1" w:id="16"/>
        <w:t>*</w:t>
      </w:r>
    </w:p>
    <w:p w:rsidR="00E12B8D" w:rsidRPr="009044F1" w:rsidRDefault="00E12B8D" w:rsidP="00E12B8D">
      <w:pPr>
        <w:widowControl w:val="0"/>
        <w:spacing w:after="120"/>
        <w:ind w:firstLine="567"/>
        <w:jc w:val="center"/>
        <w:rPr>
          <w:rFonts w:ascii="GHEA Grapalat" w:hAnsi="GHEA Grapalat"/>
        </w:rPr>
      </w:pPr>
    </w:p>
    <w:p w:rsidR="00E12B8D" w:rsidRPr="009044F1" w:rsidRDefault="00E12B8D" w:rsidP="00E12B8D">
      <w:pPr>
        <w:widowControl w:val="0"/>
        <w:spacing w:after="120"/>
        <w:ind w:left="-66"/>
        <w:jc w:val="center"/>
        <w:rPr>
          <w:rFonts w:ascii="GHEA Grapalat" w:hAnsi="GHEA Grapalat"/>
          <w:b/>
        </w:rPr>
      </w:pPr>
      <w:r w:rsidRPr="009044F1">
        <w:rPr>
          <w:rFonts w:ascii="GHEA Grapalat" w:hAnsi="GHEA Grapalat"/>
          <w:b/>
        </w:rPr>
        <w:t>ЦЕНОВОЕ ПРЕДЛОЖЕНИЕ</w:t>
      </w:r>
    </w:p>
    <w:p w:rsidR="00E12B8D" w:rsidRPr="009044F1" w:rsidRDefault="00E12B8D" w:rsidP="00E12B8D">
      <w:pPr>
        <w:widowControl w:val="0"/>
        <w:spacing w:after="120"/>
        <w:ind w:firstLine="567"/>
        <w:jc w:val="center"/>
        <w:rPr>
          <w:rFonts w:ascii="GHEA Grapalat" w:hAnsi="GHEA Grapalat"/>
        </w:rPr>
      </w:pPr>
    </w:p>
    <w:p w:rsidR="00E12B8D" w:rsidRPr="000F6C24" w:rsidRDefault="00E12B8D" w:rsidP="00E12B8D">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Pr>
          <w:rFonts w:ascii="GHEA Grapalat" w:hAnsi="GHEA Grapalat"/>
          <w:spacing w:val="-6"/>
        </w:rPr>
        <w:t>"</w:t>
      </w:r>
      <w:r w:rsidR="002C3F4E" w:rsidRPr="002C3F4E">
        <w:rPr>
          <w:rFonts w:ascii="Sylfaen" w:hAnsi="Sylfaen"/>
        </w:rPr>
        <w:t xml:space="preserve"> </w:t>
      </w:r>
      <w:r w:rsidR="00053C33">
        <w:rPr>
          <w:rFonts w:ascii="Sylfaen" w:hAnsi="Sylfaen"/>
        </w:rPr>
        <w:t xml:space="preserve">NM-GHAPDzB-24/02    </w:t>
      </w:r>
      <w:r w:rsidR="002C3F4E">
        <w:rPr>
          <w:rFonts w:ascii="Sylfaen" w:hAnsi="Sylfaen"/>
          <w:i/>
        </w:rPr>
        <w:t xml:space="preserve"> </w:t>
      </w:r>
      <w:r>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E12B8D" w:rsidRPr="008842CE" w:rsidRDefault="00E12B8D" w:rsidP="00E12B8D">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rsidR="00E12B8D" w:rsidRPr="009044F1" w:rsidRDefault="00E12B8D" w:rsidP="00E12B8D">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E12B8D" w:rsidRPr="009044F1" w:rsidRDefault="00E12B8D" w:rsidP="00E12B8D">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rsidR="00E12B8D" w:rsidRPr="009044F1" w:rsidRDefault="00E12B8D" w:rsidP="00E12B8D">
      <w:pPr>
        <w:widowControl w:val="0"/>
        <w:spacing w:after="160"/>
        <w:jc w:val="right"/>
        <w:rPr>
          <w:rFonts w:ascii="GHEA Grapalat" w:hAnsi="GHEA Grapalat"/>
        </w:rPr>
      </w:pPr>
      <w:r w:rsidRPr="009044F1">
        <w:rPr>
          <w:rFonts w:ascii="GHEA Grapalat" w:hAnsi="GHEA Grapalat"/>
        </w:rPr>
        <w:t>драмов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E12B8D" w:rsidRPr="005744FC" w:rsidTr="008B1F5B">
        <w:trPr>
          <w:trHeight w:val="916"/>
          <w:jc w:val="center"/>
        </w:trPr>
        <w:tc>
          <w:tcPr>
            <w:tcW w:w="1368" w:type="dxa"/>
            <w:tcBorders>
              <w:top w:val="single" w:sz="4" w:space="0" w:color="auto"/>
              <w:left w:val="single" w:sz="4" w:space="0" w:color="auto"/>
              <w:right w:val="single" w:sz="4" w:space="0" w:color="auto"/>
            </w:tcBorders>
            <w:vAlign w:val="center"/>
          </w:tcPr>
          <w:p w:rsidR="00E12B8D" w:rsidRPr="005744FC" w:rsidRDefault="00E12B8D" w:rsidP="008B1F5B">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E12B8D" w:rsidRPr="005744FC" w:rsidRDefault="00E12B8D" w:rsidP="008B1F5B">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E12B8D" w:rsidRPr="00DE2AE3" w:rsidRDefault="00E12B8D" w:rsidP="008B1F5B">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E12B8D" w:rsidRPr="0009191C" w:rsidRDefault="00E12B8D" w:rsidP="008B1F5B">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E12B8D" w:rsidRPr="005744FC" w:rsidRDefault="00E12B8D" w:rsidP="008B1F5B">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E12B8D" w:rsidRDefault="00E12B8D" w:rsidP="008B1F5B">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7"/>
              <w:t>**</w:t>
            </w:r>
          </w:p>
          <w:p w:rsidR="00E12B8D" w:rsidRPr="005744FC" w:rsidRDefault="00E12B8D" w:rsidP="008B1F5B">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E12B8D" w:rsidRPr="005744FC" w:rsidRDefault="00E12B8D" w:rsidP="008B1F5B">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E12B8D" w:rsidRPr="005744FC" w:rsidRDefault="00E12B8D" w:rsidP="008B1F5B">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E12B8D" w:rsidRPr="005744FC" w:rsidTr="008B1F5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E12B8D" w:rsidRPr="005744FC" w:rsidRDefault="00E12B8D" w:rsidP="008B1F5B">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E12B8D" w:rsidRPr="005744FC" w:rsidRDefault="00E12B8D" w:rsidP="008B1F5B">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E12B8D" w:rsidRPr="005744FC" w:rsidRDefault="00E12B8D" w:rsidP="008B1F5B">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E12B8D" w:rsidRPr="00E02389" w:rsidRDefault="00E12B8D" w:rsidP="008B1F5B">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E12B8D" w:rsidRPr="005744FC" w:rsidRDefault="00E12B8D" w:rsidP="008B1F5B">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E12B8D" w:rsidRPr="005744FC" w:rsidTr="008B1F5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E12B8D" w:rsidRPr="005744FC" w:rsidRDefault="00E12B8D" w:rsidP="008B1F5B">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E12B8D" w:rsidRPr="005744FC" w:rsidRDefault="00E12B8D" w:rsidP="008B1F5B">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jc w:val="center"/>
              <w:rPr>
                <w:rFonts w:ascii="GHEA Grapalat" w:hAnsi="GHEA Grapalat"/>
                <w:sz w:val="20"/>
                <w:szCs w:val="20"/>
              </w:rPr>
            </w:pPr>
          </w:p>
        </w:tc>
      </w:tr>
      <w:tr w:rsidR="00E12B8D" w:rsidRPr="005744FC" w:rsidTr="008B1F5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E12B8D" w:rsidRPr="005744FC" w:rsidRDefault="00E12B8D" w:rsidP="008B1F5B">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E12B8D" w:rsidRPr="005744FC" w:rsidRDefault="00E12B8D" w:rsidP="008B1F5B">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rPr>
                <w:rFonts w:ascii="GHEA Grapalat" w:hAnsi="GHEA Grapalat"/>
                <w:sz w:val="20"/>
                <w:szCs w:val="20"/>
              </w:rPr>
            </w:pPr>
          </w:p>
        </w:tc>
      </w:tr>
      <w:tr w:rsidR="00E12B8D" w:rsidRPr="005744FC" w:rsidTr="008B1F5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E12B8D" w:rsidRPr="005744FC" w:rsidRDefault="00E12B8D" w:rsidP="008B1F5B">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E12B8D" w:rsidRPr="005744FC" w:rsidRDefault="00E12B8D" w:rsidP="008B1F5B">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jc w:val="center"/>
              <w:rPr>
                <w:rFonts w:ascii="GHEA Grapalat" w:hAnsi="GHEA Grapalat"/>
                <w:sz w:val="20"/>
                <w:szCs w:val="20"/>
              </w:rPr>
            </w:pPr>
          </w:p>
        </w:tc>
      </w:tr>
      <w:tr w:rsidR="00E12B8D" w:rsidRPr="005744FC" w:rsidTr="008B1F5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E12B8D" w:rsidRPr="005744FC" w:rsidRDefault="00E12B8D" w:rsidP="008B1F5B">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E12B8D" w:rsidRPr="005744FC" w:rsidRDefault="00E12B8D" w:rsidP="008B1F5B">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jc w:val="center"/>
              <w:rPr>
                <w:rFonts w:ascii="GHEA Grapalat" w:hAnsi="GHEA Grapalat"/>
                <w:sz w:val="20"/>
                <w:szCs w:val="20"/>
              </w:rPr>
            </w:pPr>
          </w:p>
        </w:tc>
      </w:tr>
      <w:tr w:rsidR="00E12B8D" w:rsidRPr="005744FC" w:rsidTr="008B1F5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E12B8D" w:rsidRPr="005744FC" w:rsidRDefault="00E12B8D" w:rsidP="008B1F5B">
            <w:pPr>
              <w:widowControl w:val="0"/>
              <w:jc w:val="center"/>
              <w:rPr>
                <w:rFonts w:ascii="GHEA Grapalat" w:hAnsi="GHEA Grapalat"/>
                <w:b/>
                <w:bCs/>
                <w:sz w:val="20"/>
                <w:szCs w:val="20"/>
              </w:rPr>
            </w:pPr>
            <w:r w:rsidRPr="005744FC">
              <w:rPr>
                <w:rFonts w:ascii="GHEA Grapalat" w:hAnsi="GHEA Grapalat"/>
                <w:b/>
                <w:sz w:val="20"/>
                <w:szCs w:val="20"/>
              </w:rPr>
              <w:lastRenderedPageBreak/>
              <w:t>…</w:t>
            </w:r>
          </w:p>
        </w:tc>
        <w:tc>
          <w:tcPr>
            <w:tcW w:w="1559" w:type="dxa"/>
            <w:tcBorders>
              <w:top w:val="single" w:sz="4" w:space="0" w:color="auto"/>
              <w:left w:val="single" w:sz="4" w:space="0" w:color="auto"/>
              <w:bottom w:val="single" w:sz="4" w:space="0" w:color="auto"/>
              <w:right w:val="single" w:sz="4" w:space="0" w:color="auto"/>
            </w:tcBorders>
            <w:vAlign w:val="center"/>
          </w:tcPr>
          <w:p w:rsidR="00E12B8D" w:rsidRPr="005744FC" w:rsidRDefault="00E12B8D" w:rsidP="008B1F5B">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E12B8D" w:rsidRPr="005744FC" w:rsidRDefault="00E12B8D" w:rsidP="008B1F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E12B8D" w:rsidRPr="005744FC" w:rsidRDefault="00E12B8D" w:rsidP="008B1F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E12B8D" w:rsidRPr="005744FC" w:rsidRDefault="00E12B8D" w:rsidP="008B1F5B">
            <w:pPr>
              <w:widowControl w:val="0"/>
              <w:jc w:val="center"/>
              <w:rPr>
                <w:rFonts w:ascii="GHEA Grapalat" w:hAnsi="GHEA Grapalat"/>
                <w:sz w:val="20"/>
                <w:szCs w:val="20"/>
              </w:rPr>
            </w:pPr>
          </w:p>
        </w:tc>
      </w:tr>
    </w:tbl>
    <w:p w:rsidR="00E12B8D" w:rsidRPr="00DD2B43" w:rsidRDefault="00E12B8D" w:rsidP="00E12B8D">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E12B8D" w:rsidRPr="00567D3B" w:rsidRDefault="00E12B8D" w:rsidP="00E12B8D">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rsidR="00E12B8D" w:rsidRPr="00D3436F" w:rsidRDefault="00E12B8D" w:rsidP="00E12B8D">
      <w:pPr>
        <w:widowControl w:val="0"/>
        <w:spacing w:after="160"/>
        <w:jc w:val="both"/>
        <w:rPr>
          <w:rFonts w:ascii="GHEA Grapalat" w:hAnsi="GHEA Grapalat"/>
          <w:lang w:val="es-ES"/>
        </w:rPr>
      </w:pPr>
    </w:p>
    <w:p w:rsidR="00E12B8D" w:rsidRPr="000F6C24" w:rsidRDefault="00E12B8D" w:rsidP="00E12B8D">
      <w:pPr>
        <w:widowControl w:val="0"/>
        <w:spacing w:after="160"/>
        <w:jc w:val="right"/>
        <w:rPr>
          <w:rFonts w:ascii="GHEA Grapalat" w:hAnsi="GHEA Grapalat"/>
        </w:rPr>
      </w:pPr>
      <w:r w:rsidRPr="009044F1">
        <w:rPr>
          <w:rFonts w:ascii="GHEA Grapalat" w:hAnsi="GHEA Grapalat"/>
        </w:rPr>
        <w:t>М. П.</w:t>
      </w:r>
    </w:p>
    <w:p w:rsidR="00E12B8D" w:rsidRDefault="00E12B8D" w:rsidP="00E12B8D">
      <w:pPr>
        <w:rPr>
          <w:rFonts w:ascii="GHEA Grapalat" w:hAnsi="GHEA Grapalat"/>
          <w:b/>
        </w:rPr>
      </w:pPr>
      <w:r>
        <w:rPr>
          <w:rFonts w:ascii="GHEA Grapalat" w:hAnsi="GHEA Grapalat"/>
          <w:b/>
        </w:rPr>
        <w:br w:type="page"/>
      </w: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Default="00E12B8D" w:rsidP="00E12B8D">
      <w:pPr>
        <w:rPr>
          <w:rFonts w:ascii="GHEA Grapalat" w:hAnsi="GHEA Grapalat"/>
          <w:i/>
          <w:sz w:val="22"/>
          <w:szCs w:val="22"/>
        </w:rPr>
      </w:pPr>
      <w:r>
        <w:rPr>
          <w:rFonts w:ascii="GHEA Grapalat" w:hAnsi="GHEA Grapalat"/>
          <w:i/>
          <w:sz w:val="22"/>
          <w:szCs w:val="22"/>
        </w:rPr>
        <w:br w:type="page"/>
      </w: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E12B8D" w:rsidRPr="00B138F3" w:rsidRDefault="00E12B8D" w:rsidP="00E12B8D">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E12B8D" w:rsidRPr="00B138F3" w:rsidRDefault="00E12B8D" w:rsidP="00E12B8D">
      <w:pPr>
        <w:pStyle w:val="af4"/>
        <w:shd w:val="clear" w:color="auto" w:fill="FFFFFF"/>
        <w:spacing w:before="0" w:beforeAutospacing="0" w:after="0" w:afterAutospacing="0"/>
        <w:ind w:firstLine="375"/>
        <w:rPr>
          <w:rFonts w:ascii="GHEA Grapalat" w:eastAsiaTheme="minorHAnsi" w:hAnsi="GHEA Grapalat" w:cstheme="minorBidi"/>
        </w:rPr>
      </w:pPr>
    </w:p>
    <w:p w:rsidR="00E12B8D" w:rsidRPr="00B138F3" w:rsidRDefault="00E12B8D" w:rsidP="00E12B8D">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E12B8D" w:rsidRPr="00B138F3" w:rsidRDefault="00E12B8D" w:rsidP="00E12B8D">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E12B8D" w:rsidRPr="00B138F3" w:rsidRDefault="00E12B8D" w:rsidP="00E12B8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E12B8D" w:rsidRPr="00B138F3" w:rsidRDefault="00E12B8D" w:rsidP="00E12B8D">
      <w:pPr>
        <w:pStyle w:val="af4"/>
        <w:shd w:val="clear" w:color="auto" w:fill="FFFFFF"/>
        <w:spacing w:before="0" w:beforeAutospacing="0" w:after="0" w:afterAutospacing="0"/>
        <w:ind w:firstLine="375"/>
        <w:jc w:val="both"/>
        <w:rPr>
          <w:rFonts w:ascii="GHEA Grapalat" w:hAnsi="GHEA Grapalat"/>
          <w:sz w:val="20"/>
          <w:szCs w:val="20"/>
          <w:lang w:val="hy-AM"/>
        </w:rPr>
      </w:pPr>
    </w:p>
    <w:p w:rsidR="00E12B8D" w:rsidRPr="00B138F3" w:rsidRDefault="00E12B8D" w:rsidP="00E12B8D">
      <w:pPr>
        <w:pStyle w:val="af4"/>
        <w:shd w:val="clear" w:color="auto" w:fill="FFFFFF"/>
        <w:spacing w:before="0" w:beforeAutospacing="0" w:after="0" w:afterAutospacing="0"/>
        <w:ind w:firstLine="375"/>
        <w:jc w:val="both"/>
        <w:rPr>
          <w:rFonts w:ascii="GHEA Grapalat" w:hAnsi="GHEA Grapalat"/>
          <w:sz w:val="20"/>
          <w:szCs w:val="20"/>
          <w:lang w:val="hy-AM"/>
        </w:rPr>
      </w:pPr>
    </w:p>
    <w:p w:rsidR="00E12B8D" w:rsidRPr="00B138F3" w:rsidRDefault="00E12B8D" w:rsidP="00E12B8D">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E12B8D" w:rsidRPr="00B138F3" w:rsidRDefault="00E12B8D" w:rsidP="00E12B8D">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p>
    <w:p w:rsidR="00E12B8D" w:rsidRPr="00B138F3" w:rsidRDefault="00E12B8D" w:rsidP="00E12B8D">
      <w:pPr>
        <w:widowControl w:val="0"/>
        <w:spacing w:after="160"/>
        <w:ind w:left="567" w:right="565"/>
        <w:jc w:val="center"/>
        <w:rPr>
          <w:rFonts w:ascii="GHEA Grapalat" w:hAnsi="GHEA Grapalat"/>
          <w:b/>
        </w:rPr>
      </w:pPr>
    </w:p>
    <w:p w:rsidR="00E12B8D" w:rsidRDefault="00E12B8D" w:rsidP="00E12B8D">
      <w:pPr>
        <w:rPr>
          <w:rFonts w:ascii="GHEA Grapalat" w:hAnsi="GHEA Grapalat"/>
          <w:i/>
          <w:sz w:val="22"/>
          <w:szCs w:val="22"/>
        </w:rPr>
      </w:pPr>
    </w:p>
    <w:p w:rsidR="00E12B8D" w:rsidRDefault="00E12B8D" w:rsidP="00E12B8D">
      <w:pPr>
        <w:rPr>
          <w:rFonts w:ascii="GHEA Grapalat" w:hAnsi="GHEA Grapalat"/>
          <w:i/>
          <w:sz w:val="22"/>
          <w:szCs w:val="22"/>
        </w:rPr>
      </w:pPr>
      <w:r>
        <w:rPr>
          <w:rFonts w:ascii="GHEA Grapalat" w:hAnsi="GHEA Grapalat"/>
          <w:i/>
          <w:sz w:val="22"/>
          <w:szCs w:val="22"/>
        </w:rPr>
        <w:br w:type="page"/>
      </w:r>
    </w:p>
    <w:p w:rsidR="00E12B8D" w:rsidRPr="00DE2AE3" w:rsidRDefault="00E12B8D" w:rsidP="00E12B8D">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Pr="00DE2AE3">
        <w:rPr>
          <w:rFonts w:ascii="GHEA Grapalat" w:hAnsi="GHEA Grapalat"/>
          <w:i/>
          <w:sz w:val="22"/>
          <w:szCs w:val="22"/>
        </w:rPr>
        <w:t>2</w:t>
      </w:r>
    </w:p>
    <w:p w:rsidR="00E12B8D" w:rsidRPr="00B138F3" w:rsidRDefault="00E12B8D" w:rsidP="00E12B8D">
      <w:pPr>
        <w:widowControl w:val="0"/>
        <w:spacing w:after="160"/>
        <w:jc w:val="right"/>
        <w:rPr>
          <w:rFonts w:ascii="GHEA Grapalat" w:hAnsi="GHEA Grapalat" w:cs="GHEA Grapalat"/>
          <w:i/>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под кодом "</w:t>
      </w:r>
      <w:r w:rsidR="002C3F4E" w:rsidRPr="002C3F4E">
        <w:rPr>
          <w:rFonts w:ascii="Sylfaen" w:hAnsi="Sylfaen"/>
        </w:rPr>
        <w:t xml:space="preserve"> </w:t>
      </w:r>
      <w:r w:rsidR="00053C33">
        <w:rPr>
          <w:rFonts w:ascii="Sylfaen" w:hAnsi="Sylfaen"/>
        </w:rPr>
        <w:t xml:space="preserve">NM-GHAPDzB-24/02    </w:t>
      </w:r>
      <w:r w:rsidR="002C3F4E">
        <w:rPr>
          <w:rFonts w:ascii="Sylfaen" w:hAnsi="Sylfaen"/>
          <w:i/>
        </w:rPr>
        <w:t xml:space="preserve"> </w:t>
      </w:r>
      <w:r w:rsidRPr="00B138F3">
        <w:rPr>
          <w:rFonts w:ascii="GHEA Grapalat" w:hAnsi="GHEA Grapalat"/>
          <w:i/>
          <w:sz w:val="22"/>
          <w:szCs w:val="22"/>
        </w:rPr>
        <w:t>"</w:t>
      </w:r>
      <w:r w:rsidRPr="00B138F3">
        <w:rPr>
          <w:rStyle w:val="af6"/>
          <w:rFonts w:ascii="GHEA Grapalat" w:hAnsi="GHEA Grapalat"/>
          <w:i/>
          <w:sz w:val="22"/>
          <w:szCs w:val="22"/>
        </w:rPr>
        <w:footnoteReference w:customMarkFollows="1" w:id="18"/>
        <w:t>*</w:t>
      </w:r>
    </w:p>
    <w:p w:rsidR="00E12B8D" w:rsidRPr="00B138F3" w:rsidRDefault="00E12B8D" w:rsidP="00E12B8D">
      <w:pPr>
        <w:widowControl w:val="0"/>
        <w:spacing w:after="160"/>
        <w:jc w:val="center"/>
        <w:rPr>
          <w:rFonts w:ascii="GHEA Grapalat" w:hAnsi="GHEA Grapalat"/>
          <w:b/>
          <w:sz w:val="22"/>
          <w:szCs w:val="22"/>
        </w:rPr>
      </w:pPr>
    </w:p>
    <w:p w:rsidR="00E12B8D" w:rsidRPr="00B138F3" w:rsidRDefault="00E12B8D" w:rsidP="00E12B8D">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E12B8D" w:rsidRPr="00B138F3" w:rsidRDefault="00E12B8D" w:rsidP="00E12B8D">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E12B8D" w:rsidRPr="00B138F3" w:rsidTr="008B1F5B">
        <w:tc>
          <w:tcPr>
            <w:tcW w:w="4786" w:type="dxa"/>
          </w:tcPr>
          <w:p w:rsidR="00E12B8D" w:rsidRPr="00B138F3" w:rsidRDefault="00E12B8D" w:rsidP="008B1F5B">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E12B8D" w:rsidRPr="00B138F3" w:rsidRDefault="00E12B8D" w:rsidP="008B1F5B">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9"/>
              <w:t>**</w:t>
            </w:r>
          </w:p>
        </w:tc>
      </w:tr>
    </w:tbl>
    <w:p w:rsidR="00E12B8D" w:rsidRPr="00B138F3" w:rsidRDefault="00E12B8D" w:rsidP="00E12B8D">
      <w:pPr>
        <w:widowControl w:val="0"/>
        <w:spacing w:after="160"/>
        <w:rPr>
          <w:rFonts w:ascii="GHEA Grapalat" w:hAnsi="GHEA Grapalat" w:cs="GHEA Grapalat"/>
          <w:b/>
          <w:sz w:val="22"/>
          <w:szCs w:val="22"/>
        </w:rPr>
      </w:pPr>
    </w:p>
    <w:p w:rsidR="00E12B8D" w:rsidRPr="00B138F3" w:rsidRDefault="00E12B8D" w:rsidP="00E12B8D">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E12B8D" w:rsidRPr="00B138F3" w:rsidRDefault="00E12B8D" w:rsidP="00E12B8D">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E12B8D" w:rsidRPr="00B138F3" w:rsidRDefault="00E12B8D" w:rsidP="00E12B8D">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E12B8D" w:rsidRPr="00B138F3" w:rsidRDefault="00E12B8D" w:rsidP="00E12B8D">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E12B8D" w:rsidRPr="00B138F3" w:rsidRDefault="00E12B8D" w:rsidP="00E12B8D">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E12B8D" w:rsidRPr="00B138F3" w:rsidRDefault="00E12B8D" w:rsidP="00E12B8D">
      <w:pPr>
        <w:widowControl w:val="0"/>
        <w:spacing w:after="160"/>
        <w:ind w:firstLine="709"/>
        <w:jc w:val="both"/>
        <w:rPr>
          <w:rFonts w:ascii="GHEA Grapalat" w:hAnsi="GHEA Grapalat" w:cs="GHEA Grapalat"/>
          <w:sz w:val="22"/>
          <w:szCs w:val="22"/>
        </w:rPr>
      </w:pPr>
    </w:p>
    <w:p w:rsidR="00E12B8D" w:rsidRPr="00B138F3" w:rsidRDefault="00E12B8D" w:rsidP="00E12B8D">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E12B8D" w:rsidRPr="00B138F3" w:rsidRDefault="00E12B8D" w:rsidP="00E12B8D">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446B99" w:rsidRPr="00446B99">
        <w:rPr>
          <w:rFonts w:ascii="GHEA Grapalat" w:hAnsi="GHEA Grapalat"/>
          <w:spacing w:val="-6"/>
          <w:sz w:val="22"/>
          <w:szCs w:val="22"/>
        </w:rPr>
        <w:t xml:space="preserve">организованной     </w:t>
      </w:r>
      <w:r w:rsidR="002F25A9">
        <w:rPr>
          <w:rFonts w:ascii="Sylfaen" w:hAnsi="Sylfaen"/>
        </w:rPr>
        <w:t>&lt;&lt;Нор Кянки НУХ&gt;&gt; НО</w:t>
      </w:r>
      <w:r w:rsidR="002F25A9" w:rsidRPr="004E1143">
        <w:rPr>
          <w:rFonts w:ascii="Sylfaen" w:hAnsi="Sylfaen"/>
        </w:rPr>
        <w:t>АК</w:t>
      </w:r>
      <w:r w:rsidR="002F25A9" w:rsidRPr="00B138F3">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p>
    <w:p w:rsidR="00E12B8D" w:rsidRPr="00B138F3" w:rsidRDefault="00E12B8D" w:rsidP="00E12B8D">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E12B8D" w:rsidRPr="00B138F3" w:rsidRDefault="00E12B8D" w:rsidP="00E12B8D">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053C33">
        <w:rPr>
          <w:rFonts w:ascii="Sylfaen" w:hAnsi="Sylfaen"/>
          <w:i/>
        </w:rPr>
        <w:t xml:space="preserve">NM-GHAPDzB-24/02    </w:t>
      </w:r>
      <w:r w:rsidRPr="00B138F3">
        <w:rPr>
          <w:rFonts w:ascii="GHEA Grapalat" w:hAnsi="GHEA Grapalat"/>
          <w:sz w:val="22"/>
          <w:szCs w:val="22"/>
        </w:rPr>
        <w:t xml:space="preserve"> *.</w:t>
      </w:r>
    </w:p>
    <w:p w:rsidR="00E12B8D" w:rsidRPr="00B138F3" w:rsidRDefault="00E12B8D" w:rsidP="00E12B8D">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E12B8D" w:rsidRPr="00B138F3" w:rsidRDefault="00E12B8D" w:rsidP="00E12B8D">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E12B8D" w:rsidRPr="00B138F3" w:rsidRDefault="00E12B8D" w:rsidP="00E12B8D">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E12B8D" w:rsidRPr="00B138F3" w:rsidRDefault="00E12B8D" w:rsidP="00E12B8D">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lastRenderedPageBreak/>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E12B8D" w:rsidRPr="00B138F3" w:rsidDel="00A13215"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E12B8D" w:rsidRPr="00B138F3" w:rsidRDefault="00E12B8D" w:rsidP="00E12B8D">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E12B8D" w:rsidRPr="00B138F3" w:rsidRDefault="00E12B8D" w:rsidP="00E12B8D">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E12B8D" w:rsidRPr="00B138F3" w:rsidRDefault="00E12B8D" w:rsidP="00E12B8D">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E12B8D" w:rsidRPr="00B138F3" w:rsidRDefault="00E12B8D" w:rsidP="00E12B8D">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E12B8D" w:rsidRPr="00B138F3" w:rsidRDefault="00E12B8D" w:rsidP="00E12B8D">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E12B8D" w:rsidRPr="00B138F3" w:rsidRDefault="00E12B8D" w:rsidP="00E12B8D">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E12B8D" w:rsidRPr="00B138F3" w:rsidRDefault="00E12B8D" w:rsidP="00E12B8D">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E12B8D" w:rsidRPr="00B138F3" w:rsidRDefault="00E12B8D" w:rsidP="00E12B8D">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E12B8D" w:rsidRPr="00B138F3" w:rsidRDefault="00E12B8D" w:rsidP="00E12B8D">
      <w:pPr>
        <w:widowControl w:val="0"/>
        <w:spacing w:after="160"/>
        <w:jc w:val="right"/>
        <w:rPr>
          <w:rFonts w:ascii="GHEA Grapalat" w:hAnsi="GHEA Grapalat"/>
          <w:sz w:val="22"/>
          <w:szCs w:val="22"/>
        </w:rPr>
      </w:pPr>
    </w:p>
    <w:p w:rsidR="00E12B8D" w:rsidRPr="00B138F3" w:rsidRDefault="00E12B8D" w:rsidP="00E12B8D">
      <w:pPr>
        <w:widowControl w:val="0"/>
        <w:spacing w:after="160"/>
        <w:jc w:val="right"/>
        <w:rPr>
          <w:rFonts w:ascii="GHEA Grapalat" w:hAnsi="GHEA Grapalat"/>
          <w:sz w:val="22"/>
          <w:szCs w:val="22"/>
        </w:rPr>
      </w:pPr>
      <w:r w:rsidRPr="00B138F3">
        <w:rPr>
          <w:rFonts w:ascii="GHEA Grapalat" w:hAnsi="GHEA Grapalat"/>
          <w:sz w:val="22"/>
          <w:szCs w:val="22"/>
        </w:rPr>
        <w:t>М. П.</w:t>
      </w:r>
    </w:p>
    <w:p w:rsidR="00E12B8D" w:rsidRPr="00B138F3" w:rsidRDefault="00E12B8D" w:rsidP="00E12B8D">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E12B8D" w:rsidRPr="00B138F3" w:rsidRDefault="00E12B8D" w:rsidP="00E12B8D">
      <w:pPr>
        <w:widowControl w:val="0"/>
        <w:spacing w:after="160"/>
        <w:jc w:val="both"/>
        <w:rPr>
          <w:rFonts w:ascii="GHEA Grapalat" w:hAnsi="GHEA Grapalat"/>
          <w:sz w:val="22"/>
          <w:szCs w:val="22"/>
        </w:rPr>
      </w:pPr>
    </w:p>
    <w:p w:rsidR="00E12B8D" w:rsidRPr="00B138F3" w:rsidRDefault="00E12B8D" w:rsidP="00E12B8D">
      <w:pPr>
        <w:widowControl w:val="0"/>
        <w:spacing w:after="160"/>
        <w:jc w:val="both"/>
        <w:rPr>
          <w:rFonts w:ascii="GHEA Grapalat" w:hAnsi="GHEA Grapalat"/>
          <w:sz w:val="22"/>
          <w:szCs w:val="22"/>
        </w:rPr>
      </w:pPr>
    </w:p>
    <w:p w:rsidR="00E12B8D" w:rsidRPr="00B138F3" w:rsidRDefault="00E12B8D" w:rsidP="00E12B8D">
      <w:pPr>
        <w:rPr>
          <w:sz w:val="22"/>
          <w:szCs w:val="22"/>
        </w:rPr>
      </w:pPr>
    </w:p>
    <w:p w:rsidR="00E12B8D" w:rsidRPr="00B138F3" w:rsidRDefault="00E12B8D" w:rsidP="00E12B8D">
      <w:pPr>
        <w:widowControl w:val="0"/>
        <w:spacing w:after="160"/>
        <w:ind w:left="567" w:right="565"/>
        <w:jc w:val="both"/>
        <w:rPr>
          <w:rFonts w:ascii="GHEA Grapalat" w:hAnsi="GHEA Grapalat"/>
          <w:sz w:val="22"/>
          <w:szCs w:val="22"/>
        </w:rPr>
      </w:pPr>
    </w:p>
    <w:p w:rsidR="00E12B8D" w:rsidRPr="00B138F3" w:rsidRDefault="00E12B8D" w:rsidP="00E12B8D">
      <w:pPr>
        <w:widowControl w:val="0"/>
        <w:spacing w:after="160"/>
        <w:ind w:left="567" w:right="565"/>
        <w:jc w:val="center"/>
        <w:rPr>
          <w:rFonts w:ascii="GHEA Grapalat" w:hAnsi="GHEA Grapalat"/>
          <w:b/>
          <w:sz w:val="22"/>
          <w:szCs w:val="22"/>
        </w:rPr>
      </w:pPr>
    </w:p>
    <w:p w:rsidR="00E12B8D" w:rsidRPr="00B138F3" w:rsidRDefault="00E12B8D" w:rsidP="00E12B8D">
      <w:pPr>
        <w:widowControl w:val="0"/>
        <w:spacing w:after="160"/>
        <w:ind w:left="567" w:right="565"/>
        <w:jc w:val="center"/>
        <w:rPr>
          <w:rFonts w:ascii="GHEA Grapalat" w:hAnsi="GHEA Grapalat"/>
          <w:b/>
          <w:sz w:val="22"/>
          <w:szCs w:val="22"/>
        </w:rPr>
      </w:pPr>
    </w:p>
    <w:p w:rsidR="00E12B8D" w:rsidRPr="00B138F3" w:rsidRDefault="00E12B8D" w:rsidP="00E12B8D">
      <w:pPr>
        <w:widowControl w:val="0"/>
        <w:spacing w:after="160"/>
        <w:ind w:left="567" w:right="565"/>
        <w:jc w:val="center"/>
        <w:rPr>
          <w:rFonts w:ascii="GHEA Grapalat" w:hAnsi="GHEA Grapalat"/>
          <w:b/>
          <w:sz w:val="22"/>
          <w:szCs w:val="22"/>
        </w:rPr>
      </w:pPr>
    </w:p>
    <w:p w:rsidR="00E12B8D" w:rsidRPr="00B138F3" w:rsidRDefault="00E12B8D" w:rsidP="00E12B8D">
      <w:pPr>
        <w:widowControl w:val="0"/>
        <w:spacing w:after="160"/>
        <w:ind w:left="567" w:right="565"/>
        <w:jc w:val="center"/>
        <w:rPr>
          <w:rFonts w:ascii="GHEA Grapalat" w:hAnsi="GHEA Grapalat"/>
          <w:b/>
          <w:sz w:val="22"/>
          <w:szCs w:val="22"/>
        </w:rPr>
      </w:pPr>
    </w:p>
    <w:p w:rsidR="00E12B8D" w:rsidRPr="00B138F3" w:rsidRDefault="00E12B8D" w:rsidP="00E12B8D">
      <w:pPr>
        <w:widowControl w:val="0"/>
        <w:spacing w:after="160"/>
        <w:ind w:left="567" w:right="565"/>
        <w:jc w:val="center"/>
        <w:rPr>
          <w:rFonts w:ascii="GHEA Grapalat" w:hAnsi="GHEA Grapalat"/>
          <w:b/>
          <w:sz w:val="22"/>
          <w:szCs w:val="22"/>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12B8D" w:rsidRPr="00B138F3" w:rsidTr="008B1F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12B8D" w:rsidRPr="00B138F3" w:rsidTr="008B1F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12B8D" w:rsidRPr="00B138F3" w:rsidTr="008B1F5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12B8D" w:rsidRPr="00B138F3" w:rsidTr="008B1F5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12B8D" w:rsidRPr="00B138F3" w:rsidTr="008B1F5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12B8D" w:rsidRPr="00B138F3" w:rsidTr="008B1F5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12B8D" w:rsidRPr="00B138F3" w:rsidTr="008B1F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12B8D" w:rsidRPr="00B138F3" w:rsidTr="008B1F5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lastRenderedPageBreak/>
              <w:t>8.</w:t>
            </w:r>
            <w:r w:rsidRPr="00B138F3">
              <w:rPr>
                <w:rFonts w:ascii="GHEA Grapalat" w:hAnsi="GHEA Grapalat"/>
              </w:rPr>
              <w:tab/>
              <w:t>НЗОУ плательщика:</w:t>
            </w:r>
          </w:p>
        </w:tc>
      </w:tr>
      <w:tr w:rsidR="002F3728" w:rsidRPr="00B138F3" w:rsidTr="008B1F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3728" w:rsidRPr="008753B3" w:rsidRDefault="002F3728" w:rsidP="002F25A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2F25A9">
              <w:rPr>
                <w:rFonts w:ascii="Sylfaen" w:hAnsi="Sylfaen"/>
              </w:rPr>
              <w:t>&lt;&lt;Нор Кянки НУХ&gt;&gt; НО</w:t>
            </w:r>
            <w:r w:rsidR="002F25A9" w:rsidRPr="004E1143">
              <w:rPr>
                <w:rFonts w:ascii="Sylfaen" w:hAnsi="Sylfaen"/>
              </w:rPr>
              <w:t>АК</w:t>
            </w:r>
            <w:r w:rsidR="002F25A9">
              <w:rPr>
                <w:rFonts w:ascii="Sylfaen" w:hAnsi="Sylfaen"/>
                <w:i/>
              </w:rPr>
              <w:t xml:space="preserve"> </w:t>
            </w:r>
          </w:p>
        </w:tc>
      </w:tr>
      <w:tr w:rsidR="002F3728" w:rsidRPr="00B138F3" w:rsidTr="008B1F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3728" w:rsidRPr="00B138F3" w:rsidRDefault="002F3728" w:rsidP="002F3728">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F3728" w:rsidRPr="00B138F3" w:rsidTr="008B1F5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3728" w:rsidRPr="00EF111E" w:rsidRDefault="002F3728" w:rsidP="002F3728">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2F25A9" w:rsidRPr="0056770F">
              <w:rPr>
                <w:lang w:val="hy-AM"/>
              </w:rPr>
              <w:t>04108528</w:t>
            </w:r>
          </w:p>
        </w:tc>
      </w:tr>
      <w:tr w:rsidR="002F3728" w:rsidRPr="00B138F3" w:rsidTr="008B1F5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3728" w:rsidRPr="00B138F3" w:rsidRDefault="002F3728" w:rsidP="002F3728">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FD0E2F">
              <w:rPr>
                <w:b/>
              </w:rPr>
              <w:t>А</w:t>
            </w:r>
            <w:r w:rsidRPr="00E94078">
              <w:rPr>
                <w:b/>
              </w:rPr>
              <w:t>кба</w:t>
            </w:r>
            <w:r w:rsidRPr="00FD0E2F">
              <w:rPr>
                <w:rFonts w:ascii="GHEA Grapalat" w:hAnsi="GHEA Grapalat"/>
                <w:b/>
              </w:rPr>
              <w:t>банк</w:t>
            </w:r>
          </w:p>
        </w:tc>
      </w:tr>
      <w:tr w:rsidR="002F3728" w:rsidRPr="00B138F3" w:rsidTr="008B1F5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3728" w:rsidRPr="00EF111E" w:rsidRDefault="002F3728" w:rsidP="002F3728">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2F25A9">
              <w:t>220129690362000</w:t>
            </w:r>
          </w:p>
        </w:tc>
      </w:tr>
      <w:tr w:rsidR="00E12B8D" w:rsidRPr="00B138F3" w:rsidTr="008B1F5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12B8D" w:rsidRPr="00B138F3" w:rsidTr="008B1F5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12B8D" w:rsidRPr="00B138F3" w:rsidTr="008B1F5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12B8D" w:rsidRPr="00B138F3" w:rsidTr="008B1F5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для обеспечения квалификации)</w:t>
            </w:r>
          </w:p>
        </w:tc>
      </w:tr>
      <w:tr w:rsidR="00E12B8D" w:rsidRPr="00B138F3" w:rsidTr="008B1F5B">
        <w:trPr>
          <w:trHeight w:val="424"/>
        </w:trPr>
        <w:tc>
          <w:tcPr>
            <w:tcW w:w="10980" w:type="dxa"/>
            <w:gridSpan w:val="2"/>
            <w:tcBorders>
              <w:top w:val="single" w:sz="4" w:space="0" w:color="auto"/>
              <w:left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12B8D" w:rsidRPr="00B138F3" w:rsidTr="008B1F5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12B8D" w:rsidRPr="00B138F3" w:rsidTr="008B1F5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12B8D" w:rsidRPr="00B138F3" w:rsidTr="008B1F5B">
        <w:trPr>
          <w:trHeight w:val="2194"/>
        </w:trPr>
        <w:tc>
          <w:tcPr>
            <w:tcW w:w="5616" w:type="dxa"/>
            <w:tcBorders>
              <w:top w:val="nil"/>
              <w:left w:val="single" w:sz="4" w:space="0" w:color="auto"/>
              <w:bottom w:val="single" w:sz="4" w:space="0" w:color="auto"/>
              <w:right w:val="single" w:sz="4" w:space="0" w:color="auto"/>
            </w:tcBorders>
            <w:noWrap/>
            <w:vAlign w:val="bottom"/>
          </w:tcPr>
          <w:p w:rsidR="00E12B8D" w:rsidRPr="00B138F3" w:rsidRDefault="00E12B8D" w:rsidP="008B1F5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spacing w:after="160"/>
              <w:jc w:val="right"/>
              <w:rPr>
                <w:rFonts w:ascii="GHEA Grapalat" w:hAnsi="GHEA Grapalat" w:cs="Tahoma"/>
              </w:rPr>
            </w:pPr>
            <w:r w:rsidRPr="00B138F3">
              <w:rPr>
                <w:rFonts w:ascii="GHEA Grapalat" w:hAnsi="GHEA Grapalat"/>
              </w:rPr>
              <w:t>/____________________/</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spacing w:after="160"/>
              <w:jc w:val="right"/>
              <w:rPr>
                <w:rFonts w:ascii="GHEA Grapalat" w:hAnsi="GHEA Grapalat" w:cs="Sylfaen"/>
              </w:rPr>
            </w:pPr>
            <w:r w:rsidRPr="00B138F3">
              <w:rPr>
                <w:rFonts w:ascii="GHEA Grapalat" w:hAnsi="GHEA Grapalat"/>
              </w:rPr>
              <w:t>/____________________/</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E12B8D" w:rsidRPr="00B138F3" w:rsidRDefault="00E12B8D" w:rsidP="008B1F5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12B8D" w:rsidRPr="00B138F3" w:rsidRDefault="00E12B8D" w:rsidP="008B1F5B">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spacing w:after="160"/>
              <w:jc w:val="right"/>
              <w:rPr>
                <w:rFonts w:ascii="GHEA Grapalat" w:hAnsi="GHEA Grapalat" w:cs="Sylfaen"/>
              </w:rPr>
            </w:pPr>
            <w:r w:rsidRPr="00B138F3">
              <w:rPr>
                <w:rFonts w:ascii="GHEA Grapalat" w:hAnsi="GHEA Grapalat"/>
              </w:rPr>
              <w:t>/____________________/</w:t>
            </w:r>
          </w:p>
          <w:p w:rsidR="00E12B8D" w:rsidRPr="00B138F3" w:rsidRDefault="00E12B8D" w:rsidP="008B1F5B">
            <w:pPr>
              <w:widowControl w:val="0"/>
              <w:spacing w:after="160"/>
              <w:jc w:val="right"/>
              <w:rPr>
                <w:rFonts w:ascii="GHEA Grapalat" w:hAnsi="GHEA Grapalat" w:cs="Tahoma"/>
              </w:rPr>
            </w:pPr>
          </w:p>
          <w:p w:rsidR="00E12B8D" w:rsidRPr="00B138F3" w:rsidRDefault="00E12B8D" w:rsidP="008B1F5B">
            <w:pPr>
              <w:widowControl w:val="0"/>
              <w:spacing w:after="160"/>
              <w:jc w:val="right"/>
              <w:rPr>
                <w:rFonts w:ascii="GHEA Grapalat" w:hAnsi="GHEA Grapalat" w:cs="Sylfaen"/>
              </w:rPr>
            </w:pPr>
            <w:r w:rsidRPr="00B138F3">
              <w:rPr>
                <w:rFonts w:ascii="GHEA Grapalat" w:hAnsi="GHEA Grapalat"/>
              </w:rPr>
              <w:t>/____________________/</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E12B8D" w:rsidRPr="00B138F3" w:rsidTr="008B1F5B">
        <w:trPr>
          <w:trHeight w:val="2194"/>
        </w:trPr>
        <w:tc>
          <w:tcPr>
            <w:tcW w:w="5616" w:type="dxa"/>
            <w:tcBorders>
              <w:top w:val="single" w:sz="4" w:space="0" w:color="auto"/>
              <w:left w:val="single" w:sz="4" w:space="0" w:color="auto"/>
              <w:right w:val="single" w:sz="4" w:space="0" w:color="auto"/>
            </w:tcBorders>
            <w:noWrap/>
            <w:vAlign w:val="bottom"/>
          </w:tcPr>
          <w:p w:rsidR="00E12B8D" w:rsidRPr="00B138F3" w:rsidRDefault="00E12B8D" w:rsidP="008B1F5B">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12B8D" w:rsidRPr="00B138F3" w:rsidRDefault="00E12B8D" w:rsidP="008B1F5B">
            <w:pPr>
              <w:widowControl w:val="0"/>
              <w:spacing w:after="160"/>
              <w:rPr>
                <w:rFonts w:ascii="GHEA Grapalat" w:hAnsi="GHEA Grapalat"/>
              </w:rPr>
            </w:pPr>
          </w:p>
          <w:p w:rsidR="00E12B8D" w:rsidRPr="00B138F3" w:rsidRDefault="00E12B8D" w:rsidP="008B1F5B">
            <w:pPr>
              <w:widowControl w:val="0"/>
              <w:jc w:val="right"/>
              <w:rPr>
                <w:rFonts w:ascii="GHEA Grapalat" w:hAnsi="GHEA Grapalat" w:cs="Tahoma"/>
              </w:rPr>
            </w:pPr>
            <w:r w:rsidRPr="00B138F3">
              <w:rPr>
                <w:rFonts w:ascii="GHEA Grapalat" w:hAnsi="GHEA Grapalat"/>
              </w:rPr>
              <w:t>/____________________/</w:t>
            </w:r>
          </w:p>
          <w:p w:rsidR="00E12B8D" w:rsidRPr="00B138F3" w:rsidRDefault="00E12B8D" w:rsidP="008B1F5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12B8D" w:rsidRPr="00B138F3" w:rsidRDefault="00E12B8D" w:rsidP="008B1F5B">
            <w:pPr>
              <w:widowControl w:val="0"/>
              <w:spacing w:after="160"/>
              <w:rPr>
                <w:rFonts w:ascii="GHEA Grapalat" w:hAnsi="GHEA Grapalat" w:cs="Tahoma"/>
              </w:rPr>
            </w:pPr>
          </w:p>
          <w:p w:rsidR="00E12B8D" w:rsidRPr="00B138F3" w:rsidRDefault="00E12B8D" w:rsidP="008B1F5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12B8D" w:rsidRPr="00B138F3" w:rsidRDefault="00E12B8D" w:rsidP="008B1F5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12B8D" w:rsidRPr="00B138F3" w:rsidRDefault="00E12B8D" w:rsidP="008B1F5B">
            <w:pPr>
              <w:widowControl w:val="0"/>
              <w:spacing w:after="160"/>
              <w:rPr>
                <w:rFonts w:ascii="GHEA Grapalat" w:hAnsi="GHEA Grapalat" w:cs="Tahoma"/>
              </w:rPr>
            </w:pPr>
          </w:p>
          <w:p w:rsidR="00E12B8D" w:rsidRPr="00B138F3" w:rsidRDefault="00E12B8D" w:rsidP="008B1F5B">
            <w:pPr>
              <w:widowControl w:val="0"/>
              <w:jc w:val="right"/>
              <w:rPr>
                <w:rFonts w:ascii="GHEA Grapalat" w:hAnsi="GHEA Grapalat" w:cs="Tahoma"/>
              </w:rPr>
            </w:pPr>
            <w:r w:rsidRPr="00B138F3">
              <w:rPr>
                <w:rFonts w:ascii="GHEA Grapalat" w:hAnsi="GHEA Grapalat"/>
              </w:rPr>
              <w:t>/____________________/</w:t>
            </w:r>
          </w:p>
          <w:p w:rsidR="00E12B8D" w:rsidRPr="00B138F3" w:rsidRDefault="00E12B8D" w:rsidP="008B1F5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12B8D" w:rsidRPr="00B138F3" w:rsidRDefault="00E12B8D" w:rsidP="008B1F5B">
            <w:pPr>
              <w:widowControl w:val="0"/>
              <w:spacing w:after="160"/>
              <w:rPr>
                <w:rFonts w:ascii="GHEA Grapalat" w:hAnsi="GHEA Grapalat" w:cs="Arial"/>
              </w:rPr>
            </w:pPr>
          </w:p>
        </w:tc>
      </w:tr>
      <w:tr w:rsidR="00E12B8D" w:rsidRPr="00B138F3" w:rsidTr="008B1F5B">
        <w:trPr>
          <w:trHeight w:val="2194"/>
        </w:trPr>
        <w:tc>
          <w:tcPr>
            <w:tcW w:w="5616" w:type="dxa"/>
            <w:tcBorders>
              <w:top w:val="nil"/>
              <w:left w:val="single" w:sz="4" w:space="0" w:color="auto"/>
              <w:bottom w:val="single" w:sz="4" w:space="0" w:color="auto"/>
              <w:right w:val="single" w:sz="4" w:space="0" w:color="auto"/>
            </w:tcBorders>
            <w:noWrap/>
            <w:vAlign w:val="bottom"/>
          </w:tcPr>
          <w:p w:rsidR="00E12B8D" w:rsidRPr="00B138F3" w:rsidRDefault="00E12B8D" w:rsidP="008B1F5B">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12B8D" w:rsidRPr="00B138F3" w:rsidRDefault="00E12B8D" w:rsidP="008B1F5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12B8D" w:rsidRPr="00B138F3" w:rsidRDefault="00E12B8D" w:rsidP="008B1F5B">
            <w:pPr>
              <w:widowControl w:val="0"/>
              <w:spacing w:after="160"/>
              <w:rPr>
                <w:rFonts w:ascii="GHEA Grapalat" w:hAnsi="GHEA Grapalat"/>
              </w:rPr>
            </w:pPr>
          </w:p>
          <w:p w:rsidR="00E12B8D" w:rsidRPr="00B138F3" w:rsidRDefault="00E12B8D" w:rsidP="008B1F5B">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12B8D" w:rsidRPr="00B138F3" w:rsidRDefault="00E12B8D" w:rsidP="00E12B8D">
      <w:pPr>
        <w:widowControl w:val="0"/>
        <w:spacing w:after="160"/>
        <w:jc w:val="center"/>
        <w:rPr>
          <w:rFonts w:ascii="GHEA Grapalat" w:hAnsi="GHEA Grapalat" w:cs="Sylfaen"/>
        </w:rPr>
      </w:pPr>
    </w:p>
    <w:p w:rsidR="00E12B8D" w:rsidRPr="00B138F3" w:rsidRDefault="00E12B8D" w:rsidP="00E12B8D">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E12B8D" w:rsidRPr="00B138F3" w:rsidRDefault="00E12B8D" w:rsidP="00E12B8D">
      <w:pPr>
        <w:rPr>
          <w:rFonts w:ascii="GHEA Grapalat" w:hAnsi="GHEA Grapalat" w:cs="Sylfaen"/>
        </w:rPr>
      </w:pPr>
      <w:r w:rsidRPr="00B138F3">
        <w:rPr>
          <w:rFonts w:ascii="GHEA Grapalat" w:hAnsi="GHEA Grapalat" w:cs="Sylfaen"/>
        </w:rPr>
        <w:br w:type="page"/>
      </w:r>
    </w:p>
    <w:p w:rsidR="00E12B8D" w:rsidRPr="00B138F3" w:rsidRDefault="00E12B8D" w:rsidP="00E12B8D">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12B8D" w:rsidRPr="00B138F3" w:rsidTr="008B1F5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E12B8D" w:rsidRPr="00B138F3" w:rsidTr="008B1F5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w:t>
            </w:r>
            <w:r w:rsidRPr="00B138F3">
              <w:rPr>
                <w:rFonts w:ascii="GHEA Grapalat" w:hAnsi="GHEA Grapalat"/>
                <w:sz w:val="18"/>
                <w:szCs w:val="18"/>
              </w:rPr>
              <w:lastRenderedPageBreak/>
              <w:t>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6.</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11.</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DB7787" w:rsidRDefault="00E12B8D" w:rsidP="008B1F5B">
            <w:pPr>
              <w:widowControl w:val="0"/>
              <w:spacing w:after="120"/>
              <w:jc w:val="center"/>
              <w:rPr>
                <w:rFonts w:ascii="GHEA Grapalat" w:hAnsi="GHEA Grapalat"/>
                <w:sz w:val="18"/>
                <w:szCs w:val="18"/>
              </w:rPr>
            </w:pPr>
            <w:r w:rsidRPr="00DB7787">
              <w:rPr>
                <w:rFonts w:ascii="GHEA Grapalat" w:hAnsi="GHEA Grapalat"/>
                <w:sz w:val="18"/>
                <w:szCs w:val="18"/>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Del="0010680B"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E12B8D" w:rsidRPr="00B138F3" w:rsidRDefault="00E12B8D" w:rsidP="008B1F5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E12B8D" w:rsidRPr="00B138F3" w:rsidRDefault="00E12B8D" w:rsidP="008B1F5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w:t>
            </w:r>
            <w:r w:rsidRPr="00B138F3">
              <w:rPr>
                <w:rFonts w:ascii="GHEA Grapalat" w:hAnsi="GHEA Grapalat"/>
                <w:sz w:val="18"/>
                <w:szCs w:val="18"/>
              </w:rPr>
              <w:lastRenderedPageBreak/>
              <w:t>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w:t>
            </w:r>
            <w:r w:rsidRPr="00B138F3">
              <w:rPr>
                <w:rFonts w:ascii="GHEA Grapalat" w:hAnsi="GHEA Grapalat"/>
                <w:sz w:val="18"/>
                <w:szCs w:val="18"/>
              </w:rPr>
              <w:lastRenderedPageBreak/>
              <w:t>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bl>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jc w:val="right"/>
        <w:rPr>
          <w:rFonts w:ascii="GHEA Grapalat" w:hAnsi="GHEA Grapalat" w:cs="GHEA Grapalat"/>
          <w:i/>
        </w:rPr>
      </w:pPr>
      <w:r w:rsidRPr="00B138F3">
        <w:rPr>
          <w:rFonts w:ascii="GHEA Grapalat" w:hAnsi="GHEA Grapalat"/>
          <w:i/>
        </w:rPr>
        <w:t>Приложение № 5.1</w:t>
      </w:r>
    </w:p>
    <w:p w:rsidR="00E12B8D" w:rsidRPr="00B138F3" w:rsidRDefault="00E12B8D" w:rsidP="00E12B8D">
      <w:pPr>
        <w:widowControl w:val="0"/>
        <w:spacing w:after="160"/>
        <w:jc w:val="right"/>
        <w:rPr>
          <w:rFonts w:ascii="GHEA Grapalat" w:hAnsi="GHEA Grapalat" w:cs="GHEA Grapalat"/>
          <w:i/>
        </w:rPr>
      </w:pPr>
      <w:r w:rsidRPr="00B138F3">
        <w:rPr>
          <w:rFonts w:ascii="GHEA Grapalat" w:hAnsi="GHEA Grapalat"/>
          <w:i/>
        </w:rPr>
        <w:t>к Приглашению на открытый конкурс</w:t>
      </w:r>
      <w:r w:rsidRPr="00B138F3">
        <w:rPr>
          <w:rFonts w:ascii="GHEA Grapalat" w:hAnsi="GHEA Grapalat"/>
          <w:i/>
        </w:rPr>
        <w:br/>
        <w:t>под кодом "</w:t>
      </w:r>
      <w:r w:rsidR="002C3F4E" w:rsidRPr="002C3F4E">
        <w:rPr>
          <w:rFonts w:ascii="Sylfaen" w:hAnsi="Sylfaen"/>
        </w:rPr>
        <w:t xml:space="preserve"> </w:t>
      </w:r>
      <w:r w:rsidR="00053C33">
        <w:rPr>
          <w:rFonts w:ascii="Sylfaen" w:hAnsi="Sylfaen"/>
        </w:rPr>
        <w:t xml:space="preserve">NM-GHAPDzB-24/02    </w:t>
      </w:r>
      <w:r w:rsidR="002C3F4E">
        <w:rPr>
          <w:rFonts w:ascii="Sylfaen" w:hAnsi="Sylfaen"/>
          <w:i/>
        </w:rPr>
        <w:t xml:space="preserve"> </w:t>
      </w:r>
      <w:r w:rsidRPr="00B138F3">
        <w:rPr>
          <w:rFonts w:ascii="GHEA Grapalat" w:hAnsi="GHEA Grapalat"/>
          <w:i/>
        </w:rPr>
        <w:t>"</w:t>
      </w:r>
      <w:r w:rsidRPr="00B138F3">
        <w:rPr>
          <w:rStyle w:val="af6"/>
          <w:rFonts w:ascii="GHEA Grapalat" w:hAnsi="GHEA Grapalat"/>
          <w:i/>
        </w:rPr>
        <w:footnoteReference w:customMarkFollows="1" w:id="20"/>
        <w:t>*</w:t>
      </w:r>
    </w:p>
    <w:p w:rsidR="00E12B8D" w:rsidRPr="00B138F3" w:rsidRDefault="00E12B8D" w:rsidP="00E12B8D">
      <w:pPr>
        <w:widowControl w:val="0"/>
        <w:spacing w:after="160"/>
        <w:jc w:val="center"/>
        <w:rPr>
          <w:rFonts w:ascii="GHEA Grapalat" w:hAnsi="GHEA Grapalat"/>
          <w:b/>
        </w:rPr>
      </w:pPr>
    </w:p>
    <w:p w:rsidR="00E12B8D" w:rsidRPr="00B138F3" w:rsidRDefault="00E12B8D" w:rsidP="00E12B8D">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E12B8D" w:rsidRPr="00B138F3" w:rsidRDefault="00E12B8D" w:rsidP="00E12B8D">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E12B8D" w:rsidRPr="00B138F3" w:rsidTr="008B1F5B">
        <w:tc>
          <w:tcPr>
            <w:tcW w:w="4786" w:type="dxa"/>
          </w:tcPr>
          <w:p w:rsidR="00E12B8D" w:rsidRPr="00B138F3" w:rsidRDefault="00E12B8D" w:rsidP="008B1F5B">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E12B8D" w:rsidRPr="00B138F3" w:rsidRDefault="00E12B8D" w:rsidP="008B1F5B">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1"/>
              <w:t>**</w:t>
            </w:r>
          </w:p>
        </w:tc>
      </w:tr>
    </w:tbl>
    <w:p w:rsidR="00E12B8D" w:rsidRPr="00B138F3" w:rsidRDefault="00E12B8D" w:rsidP="00E12B8D">
      <w:pPr>
        <w:widowControl w:val="0"/>
        <w:spacing w:after="160"/>
        <w:rPr>
          <w:rFonts w:ascii="GHEA Grapalat" w:hAnsi="GHEA Grapalat" w:cs="GHEA Grapalat"/>
          <w:b/>
        </w:rPr>
      </w:pPr>
    </w:p>
    <w:p w:rsidR="00E12B8D" w:rsidRPr="00B138F3" w:rsidRDefault="00E12B8D" w:rsidP="00E12B8D">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E12B8D" w:rsidRPr="00B138F3" w:rsidRDefault="00E12B8D" w:rsidP="00E12B8D">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E12B8D" w:rsidRPr="00B138F3" w:rsidRDefault="00E12B8D" w:rsidP="00E12B8D">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E12B8D" w:rsidRPr="00B138F3" w:rsidRDefault="00E12B8D" w:rsidP="00E12B8D">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E12B8D" w:rsidRPr="00B138F3" w:rsidRDefault="00E12B8D" w:rsidP="00E12B8D">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E12B8D" w:rsidRPr="00B138F3" w:rsidRDefault="00E12B8D" w:rsidP="00E12B8D">
      <w:pPr>
        <w:widowControl w:val="0"/>
        <w:spacing w:after="160"/>
        <w:jc w:val="center"/>
        <w:rPr>
          <w:rFonts w:ascii="GHEA Grapalat" w:hAnsi="GHEA Grapalat" w:cs="GHEA Grapalat"/>
          <w:b/>
          <w:bCs/>
        </w:rPr>
      </w:pPr>
      <w:r w:rsidRPr="00B138F3">
        <w:rPr>
          <w:rFonts w:ascii="GHEA Grapalat" w:hAnsi="GHEA Grapalat"/>
          <w:b/>
        </w:rPr>
        <w:lastRenderedPageBreak/>
        <w:t>1. Предмет соглашения</w:t>
      </w:r>
    </w:p>
    <w:p w:rsidR="00E12B8D" w:rsidRPr="00B138F3" w:rsidRDefault="00E12B8D" w:rsidP="00E12B8D">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2F25A9">
        <w:rPr>
          <w:rFonts w:ascii="Sylfaen" w:hAnsi="Sylfaen"/>
        </w:rPr>
        <w:t>&lt;&lt;Нор Кянки НУХ&gt;&gt; НО</w:t>
      </w:r>
      <w:r w:rsidR="002F25A9" w:rsidRPr="004E1143">
        <w:rPr>
          <w:rFonts w:ascii="Sylfaen" w:hAnsi="Sylfaen"/>
        </w:rPr>
        <w:t>АК</w:t>
      </w:r>
      <w:r w:rsidR="002F25A9" w:rsidRPr="00B138F3">
        <w:rPr>
          <w:rFonts w:ascii="GHEA Grapalat" w:hAnsi="GHEA Grapalat"/>
          <w:spacing w:val="-6"/>
        </w:rPr>
        <w:t xml:space="preserve"> </w:t>
      </w:r>
      <w:r w:rsidRPr="00B138F3">
        <w:rPr>
          <w:rFonts w:ascii="GHEA Grapalat" w:hAnsi="GHEA Grapalat"/>
          <w:spacing w:val="-6"/>
        </w:rPr>
        <w:t xml:space="preserve">*(далее — Заказчик) </w:t>
      </w:r>
    </w:p>
    <w:p w:rsidR="00E12B8D" w:rsidRPr="00B138F3" w:rsidRDefault="00E12B8D" w:rsidP="00E12B8D">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E12B8D" w:rsidRPr="00B138F3" w:rsidRDefault="00E12B8D" w:rsidP="00E12B8D">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053C33">
        <w:rPr>
          <w:rFonts w:ascii="Sylfaen" w:hAnsi="Sylfaen"/>
          <w:i/>
        </w:rPr>
        <w:t xml:space="preserve">NM-GHAPDzB-24/02    </w:t>
      </w:r>
      <w:r w:rsidRPr="00B138F3">
        <w:rPr>
          <w:rFonts w:ascii="GHEA Grapalat" w:hAnsi="GHEA Grapalat"/>
        </w:rPr>
        <w:t xml:space="preserve"> *.</w:t>
      </w:r>
    </w:p>
    <w:p w:rsidR="00E12B8D" w:rsidRPr="00B138F3" w:rsidRDefault="00E12B8D" w:rsidP="00E12B8D">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E12B8D" w:rsidRPr="00B138F3" w:rsidRDefault="00E12B8D" w:rsidP="00E12B8D">
      <w:pPr>
        <w:rPr>
          <w:rFonts w:ascii="GHEA Grapalat" w:hAnsi="GHEA Grapalat"/>
        </w:rPr>
      </w:pPr>
      <w:r w:rsidRPr="00B138F3">
        <w:rPr>
          <w:rFonts w:ascii="GHEA Grapalat" w:hAnsi="GHEA Grapalat"/>
        </w:rPr>
        <w:br w:type="page"/>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 xml:space="preserve">В случае если имеющихся на счете Компании средств недостаточно, Банк-плательщик в течение 2 (двух) рабочих </w:t>
      </w:r>
      <w:r w:rsidRPr="00B138F3">
        <w:rPr>
          <w:rFonts w:ascii="GHEA Grapalat" w:hAnsi="GHEA Grapalat"/>
        </w:rPr>
        <w:lastRenderedPageBreak/>
        <w:t>дней после получения платежного требования должен в письменной форме уведомить Заказчика.</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E12B8D" w:rsidRPr="00B138F3" w:rsidRDefault="00E12B8D" w:rsidP="00E12B8D">
      <w:pPr>
        <w:widowControl w:val="0"/>
        <w:spacing w:after="160"/>
        <w:jc w:val="center"/>
        <w:rPr>
          <w:rFonts w:ascii="GHEA Grapalat" w:hAnsi="GHEA Grapalat" w:cs="GHEA Grapalat"/>
          <w:b/>
          <w:bCs/>
        </w:rPr>
      </w:pPr>
      <w:r w:rsidRPr="00B138F3">
        <w:rPr>
          <w:rFonts w:ascii="GHEA Grapalat" w:hAnsi="GHEA Grapalat"/>
          <w:b/>
        </w:rPr>
        <w:t>2. Иные условия</w:t>
      </w:r>
    </w:p>
    <w:p w:rsidR="00E12B8D" w:rsidRPr="00B253E1" w:rsidRDefault="00E12B8D" w:rsidP="00E12B8D">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E12B8D" w:rsidRPr="00B138F3" w:rsidDel="00A13215"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E12B8D" w:rsidRPr="00B138F3" w:rsidRDefault="00E12B8D" w:rsidP="00E12B8D">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E12B8D" w:rsidRPr="00B138F3" w:rsidRDefault="00E12B8D" w:rsidP="00E12B8D">
      <w:pPr>
        <w:widowControl w:val="0"/>
        <w:jc w:val="both"/>
        <w:rPr>
          <w:rFonts w:ascii="GHEA Grapalat" w:hAnsi="GHEA Grapalat"/>
        </w:rPr>
      </w:pPr>
      <w:r w:rsidRPr="00B138F3">
        <w:rPr>
          <w:rFonts w:ascii="GHEA Grapalat" w:hAnsi="GHEA Grapalat"/>
        </w:rPr>
        <w:t>_______________________________________</w:t>
      </w:r>
    </w:p>
    <w:p w:rsidR="00E12B8D" w:rsidRPr="00B138F3" w:rsidRDefault="00E12B8D" w:rsidP="00E12B8D">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E12B8D" w:rsidRPr="00B138F3" w:rsidRDefault="00E12B8D" w:rsidP="00E12B8D">
      <w:pPr>
        <w:widowControl w:val="0"/>
        <w:jc w:val="both"/>
        <w:rPr>
          <w:rFonts w:ascii="GHEA Grapalat" w:hAnsi="GHEA Grapalat"/>
        </w:rPr>
      </w:pPr>
      <w:r w:rsidRPr="00B138F3">
        <w:rPr>
          <w:rFonts w:ascii="GHEA Grapalat" w:hAnsi="GHEA Grapalat"/>
        </w:rPr>
        <w:t>_______________________________________</w:t>
      </w:r>
    </w:p>
    <w:p w:rsidR="00E12B8D" w:rsidRPr="00B138F3" w:rsidRDefault="00E12B8D" w:rsidP="00E12B8D">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E12B8D" w:rsidRPr="00B138F3" w:rsidRDefault="00E12B8D" w:rsidP="00E12B8D">
      <w:pPr>
        <w:widowControl w:val="0"/>
        <w:jc w:val="both"/>
        <w:rPr>
          <w:rFonts w:ascii="GHEA Grapalat" w:hAnsi="GHEA Grapalat"/>
        </w:rPr>
      </w:pPr>
      <w:r w:rsidRPr="00B138F3">
        <w:rPr>
          <w:rFonts w:ascii="GHEA Grapalat" w:hAnsi="GHEA Grapalat"/>
        </w:rPr>
        <w:t>_______________________________________</w:t>
      </w:r>
    </w:p>
    <w:p w:rsidR="00E12B8D" w:rsidRPr="00B138F3" w:rsidRDefault="00E12B8D" w:rsidP="00E12B8D">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E12B8D" w:rsidRPr="00B138F3" w:rsidRDefault="00E12B8D" w:rsidP="00E12B8D">
      <w:pPr>
        <w:widowControl w:val="0"/>
        <w:jc w:val="both"/>
        <w:rPr>
          <w:rFonts w:ascii="GHEA Grapalat" w:hAnsi="GHEA Grapalat"/>
        </w:rPr>
      </w:pPr>
      <w:r w:rsidRPr="00B138F3">
        <w:rPr>
          <w:rFonts w:ascii="GHEA Grapalat" w:hAnsi="GHEA Grapalat"/>
        </w:rPr>
        <w:t>_______________________________________</w:t>
      </w:r>
    </w:p>
    <w:p w:rsidR="00E12B8D" w:rsidRPr="00B138F3" w:rsidRDefault="00E12B8D" w:rsidP="00E12B8D">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E12B8D" w:rsidRPr="00B138F3" w:rsidRDefault="00E12B8D" w:rsidP="00E12B8D">
      <w:pPr>
        <w:widowControl w:val="0"/>
        <w:jc w:val="both"/>
        <w:rPr>
          <w:rFonts w:ascii="GHEA Grapalat" w:hAnsi="GHEA Grapalat"/>
        </w:rPr>
      </w:pPr>
      <w:r w:rsidRPr="00B138F3">
        <w:rPr>
          <w:rFonts w:ascii="GHEA Grapalat" w:hAnsi="GHEA Grapalat"/>
        </w:rPr>
        <w:t>_______________________________________</w:t>
      </w:r>
    </w:p>
    <w:p w:rsidR="00E12B8D" w:rsidRPr="00B138F3" w:rsidRDefault="00E12B8D" w:rsidP="00E12B8D">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E12B8D" w:rsidRPr="00B138F3" w:rsidRDefault="00E12B8D" w:rsidP="00E12B8D">
      <w:pPr>
        <w:widowControl w:val="0"/>
        <w:jc w:val="both"/>
        <w:rPr>
          <w:rFonts w:ascii="GHEA Grapalat" w:hAnsi="GHEA Grapalat"/>
        </w:rPr>
      </w:pPr>
      <w:r w:rsidRPr="00B138F3">
        <w:rPr>
          <w:rFonts w:ascii="GHEA Grapalat" w:hAnsi="GHEA Grapalat"/>
        </w:rPr>
        <w:lastRenderedPageBreak/>
        <w:t>_______________________________________</w:t>
      </w:r>
    </w:p>
    <w:p w:rsidR="00E12B8D" w:rsidRPr="00B138F3" w:rsidRDefault="00E12B8D" w:rsidP="00E12B8D">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E12B8D" w:rsidRPr="00B138F3" w:rsidRDefault="00E12B8D" w:rsidP="00E12B8D">
      <w:pPr>
        <w:widowControl w:val="0"/>
        <w:spacing w:after="16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12B8D" w:rsidRPr="00B138F3" w:rsidTr="008B1F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12B8D" w:rsidRPr="00B138F3" w:rsidTr="008B1F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12B8D" w:rsidRPr="00B138F3" w:rsidTr="008B1F5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12B8D" w:rsidRPr="00B138F3" w:rsidTr="008B1F5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12B8D" w:rsidRPr="00B138F3" w:rsidTr="008B1F5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12B8D" w:rsidRPr="00B138F3" w:rsidTr="008B1F5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12B8D" w:rsidRPr="00B138F3" w:rsidTr="008B1F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12B8D" w:rsidRPr="00B138F3" w:rsidTr="008B1F5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F3728" w:rsidRPr="00B138F3" w:rsidTr="008B1F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3728" w:rsidRPr="008753B3" w:rsidRDefault="002F3728" w:rsidP="002F3728">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2F25A9">
              <w:rPr>
                <w:rFonts w:ascii="Sylfaen" w:hAnsi="Sylfaen"/>
              </w:rPr>
              <w:t>&lt;&lt;Нор Кянки НУХ&gt;&gt; НО</w:t>
            </w:r>
            <w:r w:rsidR="002F25A9" w:rsidRPr="004E1143">
              <w:rPr>
                <w:rFonts w:ascii="Sylfaen" w:hAnsi="Sylfaen"/>
              </w:rPr>
              <w:t>АК</w:t>
            </w:r>
          </w:p>
        </w:tc>
      </w:tr>
      <w:tr w:rsidR="002F3728" w:rsidRPr="00B138F3" w:rsidTr="008B1F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3728" w:rsidRPr="00B138F3" w:rsidRDefault="002F3728" w:rsidP="002F3728">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F3728" w:rsidRPr="00B138F3" w:rsidTr="008B1F5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3728" w:rsidRPr="00EF111E" w:rsidRDefault="002F3728" w:rsidP="002F3728">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2F25A9" w:rsidRPr="0056770F">
              <w:rPr>
                <w:lang w:val="hy-AM"/>
              </w:rPr>
              <w:t>04108528</w:t>
            </w:r>
          </w:p>
        </w:tc>
      </w:tr>
      <w:tr w:rsidR="002F3728" w:rsidRPr="00B138F3" w:rsidTr="008B1F5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3728" w:rsidRPr="00B138F3" w:rsidRDefault="002F3728" w:rsidP="002F3728">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FD0E2F">
              <w:rPr>
                <w:b/>
              </w:rPr>
              <w:t>А</w:t>
            </w:r>
            <w:r w:rsidRPr="00E94078">
              <w:rPr>
                <w:b/>
              </w:rPr>
              <w:t>кба</w:t>
            </w:r>
            <w:r w:rsidRPr="00FD0E2F">
              <w:rPr>
                <w:rFonts w:ascii="GHEA Grapalat" w:hAnsi="GHEA Grapalat"/>
                <w:b/>
              </w:rPr>
              <w:t>банк</w:t>
            </w:r>
          </w:p>
        </w:tc>
      </w:tr>
      <w:tr w:rsidR="002F3728" w:rsidRPr="00B138F3" w:rsidTr="008B1F5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3728" w:rsidRPr="00EF111E" w:rsidRDefault="002F3728" w:rsidP="002F3728">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2F25A9">
              <w:rPr>
                <w:rFonts w:ascii="GHEA Grapalat" w:hAnsi="GHEA Grapalat"/>
              </w:rPr>
              <w:t xml:space="preserve"> </w:t>
            </w:r>
            <w:r w:rsidR="002F25A9">
              <w:t>220129690362000</w:t>
            </w:r>
          </w:p>
        </w:tc>
      </w:tr>
      <w:tr w:rsidR="00E12B8D" w:rsidRPr="00B138F3" w:rsidTr="008B1F5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12B8D" w:rsidRPr="00B138F3" w:rsidTr="008B1F5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12B8D" w:rsidRPr="00B138F3" w:rsidTr="008B1F5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12B8D" w:rsidRPr="00B138F3" w:rsidTr="008B1F5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12B8D" w:rsidRPr="00B138F3" w:rsidTr="008B1F5B">
        <w:trPr>
          <w:trHeight w:val="424"/>
        </w:trPr>
        <w:tc>
          <w:tcPr>
            <w:tcW w:w="10980" w:type="dxa"/>
            <w:gridSpan w:val="2"/>
            <w:tcBorders>
              <w:top w:val="single" w:sz="4" w:space="0" w:color="auto"/>
              <w:left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12B8D" w:rsidRPr="00B138F3" w:rsidTr="008B1F5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12B8D" w:rsidRPr="00B138F3" w:rsidTr="008B1F5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12B8D" w:rsidRPr="00B138F3" w:rsidTr="008B1F5B">
        <w:trPr>
          <w:trHeight w:val="2194"/>
        </w:trPr>
        <w:tc>
          <w:tcPr>
            <w:tcW w:w="5616" w:type="dxa"/>
            <w:tcBorders>
              <w:top w:val="nil"/>
              <w:left w:val="single" w:sz="4" w:space="0" w:color="auto"/>
              <w:bottom w:val="single" w:sz="4" w:space="0" w:color="auto"/>
              <w:right w:val="single" w:sz="4" w:space="0" w:color="auto"/>
            </w:tcBorders>
            <w:noWrap/>
            <w:vAlign w:val="bottom"/>
          </w:tcPr>
          <w:p w:rsidR="00E12B8D" w:rsidRPr="00B138F3" w:rsidRDefault="00E12B8D" w:rsidP="008B1F5B">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spacing w:after="160"/>
              <w:jc w:val="right"/>
              <w:rPr>
                <w:rFonts w:ascii="GHEA Grapalat" w:hAnsi="GHEA Grapalat" w:cs="Tahoma"/>
              </w:rPr>
            </w:pPr>
            <w:r w:rsidRPr="00B138F3">
              <w:rPr>
                <w:rFonts w:ascii="GHEA Grapalat" w:hAnsi="GHEA Grapalat"/>
              </w:rPr>
              <w:t>/____________________/</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spacing w:after="160"/>
              <w:jc w:val="right"/>
              <w:rPr>
                <w:rFonts w:ascii="GHEA Grapalat" w:hAnsi="GHEA Grapalat" w:cs="Sylfaen"/>
              </w:rPr>
            </w:pPr>
            <w:r w:rsidRPr="00B138F3">
              <w:rPr>
                <w:rFonts w:ascii="GHEA Grapalat" w:hAnsi="GHEA Grapalat"/>
              </w:rPr>
              <w:t>/____________________/</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12B8D" w:rsidRPr="00B138F3" w:rsidRDefault="00E12B8D" w:rsidP="008B1F5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12B8D" w:rsidRPr="00B138F3" w:rsidRDefault="00E12B8D" w:rsidP="008B1F5B">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spacing w:after="160"/>
              <w:jc w:val="right"/>
              <w:rPr>
                <w:rFonts w:ascii="GHEA Grapalat" w:hAnsi="GHEA Grapalat" w:cs="Sylfaen"/>
              </w:rPr>
            </w:pPr>
            <w:r w:rsidRPr="00B138F3">
              <w:rPr>
                <w:rFonts w:ascii="GHEA Grapalat" w:hAnsi="GHEA Grapalat"/>
              </w:rPr>
              <w:t>/____________________/</w:t>
            </w:r>
          </w:p>
          <w:p w:rsidR="00E12B8D" w:rsidRPr="00B138F3" w:rsidRDefault="00E12B8D" w:rsidP="008B1F5B">
            <w:pPr>
              <w:widowControl w:val="0"/>
              <w:spacing w:after="160"/>
              <w:jc w:val="right"/>
              <w:rPr>
                <w:rFonts w:ascii="GHEA Grapalat" w:hAnsi="GHEA Grapalat" w:cs="Tahoma"/>
              </w:rPr>
            </w:pPr>
          </w:p>
          <w:p w:rsidR="00E12B8D" w:rsidRPr="00B138F3" w:rsidRDefault="00E12B8D" w:rsidP="008B1F5B">
            <w:pPr>
              <w:widowControl w:val="0"/>
              <w:spacing w:after="160"/>
              <w:jc w:val="right"/>
              <w:rPr>
                <w:rFonts w:ascii="GHEA Grapalat" w:hAnsi="GHEA Grapalat" w:cs="Sylfaen"/>
              </w:rPr>
            </w:pPr>
            <w:r w:rsidRPr="00B138F3">
              <w:rPr>
                <w:rFonts w:ascii="GHEA Grapalat" w:hAnsi="GHEA Grapalat"/>
              </w:rPr>
              <w:t>/____________________/</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12B8D" w:rsidRPr="00B138F3" w:rsidTr="008B1F5B">
        <w:trPr>
          <w:trHeight w:val="2194"/>
        </w:trPr>
        <w:tc>
          <w:tcPr>
            <w:tcW w:w="5616" w:type="dxa"/>
            <w:tcBorders>
              <w:top w:val="single" w:sz="4" w:space="0" w:color="auto"/>
              <w:left w:val="single" w:sz="4" w:space="0" w:color="auto"/>
              <w:right w:val="single" w:sz="4" w:space="0" w:color="auto"/>
            </w:tcBorders>
            <w:noWrap/>
            <w:vAlign w:val="bottom"/>
          </w:tcPr>
          <w:p w:rsidR="00E12B8D" w:rsidRPr="00B138F3" w:rsidRDefault="00E12B8D" w:rsidP="008B1F5B">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E12B8D" w:rsidRPr="00B138F3" w:rsidRDefault="00E12B8D" w:rsidP="008B1F5B">
            <w:pPr>
              <w:widowControl w:val="0"/>
              <w:spacing w:after="160"/>
              <w:rPr>
                <w:rFonts w:ascii="GHEA Grapalat" w:hAnsi="GHEA Grapalat"/>
              </w:rPr>
            </w:pPr>
          </w:p>
          <w:p w:rsidR="00E12B8D" w:rsidRPr="00B138F3" w:rsidRDefault="00E12B8D" w:rsidP="008B1F5B">
            <w:pPr>
              <w:widowControl w:val="0"/>
              <w:jc w:val="right"/>
              <w:rPr>
                <w:rFonts w:ascii="GHEA Grapalat" w:hAnsi="GHEA Grapalat" w:cs="Tahoma"/>
              </w:rPr>
            </w:pPr>
            <w:r w:rsidRPr="00B138F3">
              <w:rPr>
                <w:rFonts w:ascii="GHEA Grapalat" w:hAnsi="GHEA Grapalat"/>
              </w:rPr>
              <w:t>/____________________/</w:t>
            </w:r>
          </w:p>
          <w:p w:rsidR="00E12B8D" w:rsidRPr="00B138F3" w:rsidRDefault="00E12B8D" w:rsidP="008B1F5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12B8D" w:rsidRPr="00B138F3" w:rsidRDefault="00E12B8D" w:rsidP="008B1F5B">
            <w:pPr>
              <w:widowControl w:val="0"/>
              <w:spacing w:after="160"/>
              <w:rPr>
                <w:rFonts w:ascii="GHEA Grapalat" w:hAnsi="GHEA Grapalat" w:cs="Tahoma"/>
              </w:rPr>
            </w:pPr>
          </w:p>
          <w:p w:rsidR="00E12B8D" w:rsidRPr="00B138F3" w:rsidRDefault="00E12B8D" w:rsidP="008B1F5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12B8D" w:rsidRPr="00B138F3" w:rsidRDefault="00E12B8D" w:rsidP="008B1F5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12B8D" w:rsidRPr="00B138F3" w:rsidRDefault="00E12B8D" w:rsidP="008B1F5B">
            <w:pPr>
              <w:widowControl w:val="0"/>
              <w:spacing w:after="160"/>
              <w:rPr>
                <w:rFonts w:ascii="GHEA Grapalat" w:hAnsi="GHEA Grapalat" w:cs="Tahoma"/>
              </w:rPr>
            </w:pPr>
          </w:p>
          <w:p w:rsidR="00E12B8D" w:rsidRPr="00B138F3" w:rsidRDefault="00E12B8D" w:rsidP="008B1F5B">
            <w:pPr>
              <w:widowControl w:val="0"/>
              <w:jc w:val="right"/>
              <w:rPr>
                <w:rFonts w:ascii="GHEA Grapalat" w:hAnsi="GHEA Grapalat" w:cs="Tahoma"/>
              </w:rPr>
            </w:pPr>
            <w:r w:rsidRPr="00B138F3">
              <w:rPr>
                <w:rFonts w:ascii="GHEA Grapalat" w:hAnsi="GHEA Grapalat"/>
              </w:rPr>
              <w:t>/____________________/</w:t>
            </w:r>
          </w:p>
          <w:p w:rsidR="00E12B8D" w:rsidRPr="00B138F3" w:rsidRDefault="00E12B8D" w:rsidP="008B1F5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12B8D" w:rsidRPr="00B138F3" w:rsidRDefault="00E12B8D" w:rsidP="008B1F5B">
            <w:pPr>
              <w:widowControl w:val="0"/>
              <w:spacing w:after="160"/>
              <w:rPr>
                <w:rFonts w:ascii="GHEA Grapalat" w:hAnsi="GHEA Grapalat" w:cs="Arial"/>
              </w:rPr>
            </w:pPr>
          </w:p>
        </w:tc>
      </w:tr>
      <w:tr w:rsidR="00E12B8D" w:rsidRPr="00B138F3" w:rsidTr="008B1F5B">
        <w:trPr>
          <w:trHeight w:val="2194"/>
        </w:trPr>
        <w:tc>
          <w:tcPr>
            <w:tcW w:w="5616" w:type="dxa"/>
            <w:tcBorders>
              <w:top w:val="nil"/>
              <w:left w:val="single" w:sz="4" w:space="0" w:color="auto"/>
              <w:bottom w:val="single" w:sz="4" w:space="0" w:color="auto"/>
              <w:right w:val="single" w:sz="4" w:space="0" w:color="auto"/>
            </w:tcBorders>
            <w:noWrap/>
            <w:vAlign w:val="bottom"/>
          </w:tcPr>
          <w:p w:rsidR="00E12B8D" w:rsidRPr="00B138F3" w:rsidRDefault="00E12B8D" w:rsidP="008B1F5B">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12B8D" w:rsidRPr="00B138F3" w:rsidRDefault="00E12B8D" w:rsidP="008B1F5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12B8D" w:rsidRPr="00B138F3" w:rsidRDefault="00E12B8D" w:rsidP="008B1F5B">
            <w:pPr>
              <w:widowControl w:val="0"/>
              <w:spacing w:after="160"/>
              <w:rPr>
                <w:rFonts w:ascii="GHEA Grapalat" w:hAnsi="GHEA Grapalat"/>
              </w:rPr>
            </w:pPr>
          </w:p>
          <w:p w:rsidR="00E12B8D" w:rsidRPr="00B138F3" w:rsidRDefault="00E12B8D" w:rsidP="008B1F5B">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12B8D" w:rsidRPr="00B138F3" w:rsidRDefault="00E12B8D" w:rsidP="00E12B8D">
      <w:pPr>
        <w:widowControl w:val="0"/>
        <w:spacing w:after="160"/>
        <w:jc w:val="center"/>
        <w:rPr>
          <w:rFonts w:ascii="GHEA Grapalat" w:hAnsi="GHEA Grapalat" w:cs="Sylfaen"/>
        </w:rPr>
      </w:pPr>
    </w:p>
    <w:p w:rsidR="00E12B8D" w:rsidRPr="00B138F3" w:rsidRDefault="00E12B8D" w:rsidP="00E12B8D">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E12B8D" w:rsidRPr="00B138F3" w:rsidRDefault="00E12B8D" w:rsidP="00E12B8D">
      <w:pPr>
        <w:rPr>
          <w:rFonts w:ascii="GHEA Grapalat" w:hAnsi="GHEA Grapalat" w:cs="Sylfaen"/>
        </w:rPr>
      </w:pPr>
      <w:r w:rsidRPr="00B138F3">
        <w:rPr>
          <w:rFonts w:ascii="GHEA Grapalat" w:hAnsi="GHEA Grapalat" w:cs="Sylfaen"/>
        </w:rPr>
        <w:br w:type="page"/>
      </w:r>
    </w:p>
    <w:p w:rsidR="00E12B8D" w:rsidRPr="00B138F3" w:rsidRDefault="00E12B8D" w:rsidP="00E12B8D">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12B8D" w:rsidRPr="00B138F3" w:rsidTr="008B1F5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E12B8D" w:rsidRPr="00B138F3" w:rsidTr="008B1F5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w:t>
            </w:r>
            <w:r w:rsidRPr="00B138F3">
              <w:rPr>
                <w:rFonts w:ascii="GHEA Grapalat" w:hAnsi="GHEA Grapalat"/>
                <w:sz w:val="18"/>
                <w:szCs w:val="18"/>
              </w:rPr>
              <w:lastRenderedPageBreak/>
              <w:t>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6.</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11.</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Del="0010680B"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E12B8D" w:rsidRPr="00B138F3" w:rsidRDefault="00E12B8D" w:rsidP="008B1F5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E12B8D" w:rsidRPr="00B138F3" w:rsidRDefault="00E12B8D" w:rsidP="008B1F5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w:t>
            </w:r>
            <w:r w:rsidRPr="00B138F3">
              <w:rPr>
                <w:rFonts w:ascii="GHEA Grapalat" w:hAnsi="GHEA Grapalat"/>
                <w:sz w:val="18"/>
                <w:szCs w:val="18"/>
              </w:rPr>
              <w:lastRenderedPageBreak/>
              <w:t>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w:t>
            </w:r>
            <w:r w:rsidRPr="00B138F3">
              <w:rPr>
                <w:rFonts w:ascii="GHEA Grapalat" w:hAnsi="GHEA Grapalat"/>
                <w:sz w:val="18"/>
                <w:szCs w:val="18"/>
              </w:rPr>
              <w:lastRenderedPageBreak/>
              <w:t>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bl>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jc w:val="both"/>
        <w:rPr>
          <w:rFonts w:ascii="GHEA Grapalat" w:hAnsi="GHEA Grapalat"/>
        </w:rPr>
      </w:pPr>
      <w:r w:rsidRPr="00B138F3">
        <w:rPr>
          <w:rFonts w:ascii="GHEA Grapalat" w:hAnsi="GHEA Grapalat"/>
        </w:rPr>
        <w:br w:type="page"/>
      </w:r>
    </w:p>
    <w:p w:rsidR="00E12B8D" w:rsidRPr="00B138F3" w:rsidRDefault="00E12B8D" w:rsidP="00E12B8D">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r>
        <w:rPr>
          <w:rFonts w:ascii="GHEA Grapalat" w:hAnsi="GHEA Grapalat"/>
          <w:b/>
        </w:rPr>
        <w:t>.2</w:t>
      </w:r>
    </w:p>
    <w:p w:rsidR="00E12B8D" w:rsidRPr="00B138F3" w:rsidRDefault="00E12B8D" w:rsidP="00E12B8D">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под кодом "</w:t>
      </w:r>
      <w:r w:rsidR="002C3F4E" w:rsidRPr="002C3F4E">
        <w:rPr>
          <w:rFonts w:ascii="Sylfaen" w:hAnsi="Sylfaen"/>
          <w:sz w:val="24"/>
          <w:szCs w:val="24"/>
        </w:rPr>
        <w:t xml:space="preserve"> </w:t>
      </w:r>
      <w:r w:rsidR="00053C33">
        <w:rPr>
          <w:rFonts w:ascii="Sylfaen" w:hAnsi="Sylfaen"/>
          <w:sz w:val="24"/>
          <w:szCs w:val="24"/>
        </w:rPr>
        <w:t xml:space="preserve">NM-GHAPDzB-24/02    </w:t>
      </w:r>
      <w:r w:rsidR="002C3F4E">
        <w:rPr>
          <w:rFonts w:ascii="Sylfaen" w:hAnsi="Sylfaen"/>
          <w:i/>
          <w:sz w:val="24"/>
          <w:szCs w:val="24"/>
        </w:rPr>
        <w:t xml:space="preserve"> </w:t>
      </w:r>
      <w:r w:rsidRPr="00B138F3">
        <w:rPr>
          <w:rFonts w:ascii="GHEA Grapalat" w:hAnsi="GHEA Grapalat"/>
          <w:b/>
          <w:sz w:val="24"/>
          <w:szCs w:val="24"/>
        </w:rPr>
        <w:t>"</w:t>
      </w:r>
      <w:r w:rsidRPr="00B138F3">
        <w:rPr>
          <w:rStyle w:val="af6"/>
          <w:rFonts w:ascii="GHEA Grapalat" w:hAnsi="GHEA Grapalat"/>
          <w:b/>
          <w:sz w:val="24"/>
          <w:szCs w:val="24"/>
        </w:rPr>
        <w:footnoteReference w:customMarkFollows="1" w:id="22"/>
        <w:t>*</w:t>
      </w: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E12B8D" w:rsidRPr="00B138F3" w:rsidRDefault="00E12B8D" w:rsidP="00E12B8D">
      <w:pPr>
        <w:widowControl w:val="0"/>
        <w:spacing w:after="160"/>
        <w:ind w:left="567" w:right="565"/>
        <w:jc w:val="center"/>
        <w:rPr>
          <w:rFonts w:ascii="GHEA Grapalat" w:hAnsi="GHEA Grapalat"/>
          <w:b/>
        </w:rPr>
      </w:pPr>
      <w:r w:rsidRPr="00B138F3">
        <w:rPr>
          <w:rFonts w:ascii="GHEA Grapalat" w:hAnsi="GHEA Grapalat"/>
          <w:b/>
        </w:rPr>
        <w:t xml:space="preserve">(обеспечение </w:t>
      </w:r>
      <w:r>
        <w:rPr>
          <w:rFonts w:ascii="GHEA Grapalat" w:hAnsi="GHEA Grapalat"/>
          <w:b/>
        </w:rPr>
        <w:t>предоплаты</w:t>
      </w:r>
      <w:r w:rsidRPr="00B138F3">
        <w:rPr>
          <w:rFonts w:ascii="GHEA Grapalat" w:hAnsi="GHEA Grapalat"/>
          <w:b/>
        </w:rPr>
        <w:t>)</w:t>
      </w:r>
    </w:p>
    <w:p w:rsidR="00E12B8D" w:rsidRPr="00B138F3" w:rsidRDefault="00E12B8D" w:rsidP="00E12B8D">
      <w:pPr>
        <w:widowControl w:val="0"/>
        <w:spacing w:after="160"/>
        <w:ind w:left="567" w:right="565"/>
        <w:jc w:val="center"/>
        <w:rPr>
          <w:rFonts w:ascii="GHEA Grapalat" w:hAnsi="GHEA Grapalat"/>
          <w:b/>
        </w:rPr>
      </w:pPr>
    </w:p>
    <w:p w:rsidR="00E12B8D" w:rsidRPr="00731BFC" w:rsidRDefault="00E12B8D" w:rsidP="00E12B8D">
      <w:pPr>
        <w:pStyle w:val="af4"/>
        <w:shd w:val="clear" w:color="auto" w:fill="FFFFFF"/>
        <w:spacing w:before="0" w:beforeAutospacing="0" w:after="0" w:afterAutospacing="0"/>
        <w:jc w:val="both"/>
        <w:rPr>
          <w:rStyle w:val="af5"/>
          <w:rFonts w:ascii="GHEA Grapalat" w:eastAsiaTheme="minorHAnsi" w:hAnsi="GHEA Grapalat" w:cstheme="minorBidi"/>
          <w:b w:val="0"/>
          <w:bCs w:val="0"/>
        </w:rPr>
      </w:pPr>
      <w:r w:rsidRPr="00731BFC">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731BFC">
        <w:rPr>
          <w:rFonts w:eastAsiaTheme="minorHAnsi" w:cstheme="minorBidi"/>
        </w:rPr>
        <w:t>N</w:t>
      </w:r>
      <w:r w:rsidRPr="00731BFC">
        <w:rPr>
          <w:rFonts w:eastAsiaTheme="minorHAnsi" w:cstheme="minorBidi"/>
          <w:lang w:val="hy-AM"/>
        </w:rPr>
        <w:t xml:space="preserve">  </w:t>
      </w:r>
      <w:r w:rsidRPr="00731BFC">
        <w:rPr>
          <w:rStyle w:val="af5"/>
          <w:rFonts w:ascii="GHEA Grapalat" w:hAnsi="GHEA Grapalat"/>
          <w:u w:val="single"/>
          <w:lang w:val="hy-AM"/>
        </w:rPr>
        <w:tab/>
      </w:r>
      <w:r w:rsidRPr="00731BFC">
        <w:rPr>
          <w:rStyle w:val="af5"/>
          <w:rFonts w:ascii="GHEA Grapalat" w:hAnsi="GHEA Grapalat"/>
          <w:u w:val="single"/>
        </w:rPr>
        <w:t>___________</w:t>
      </w:r>
      <w:r w:rsidRPr="00731BFC">
        <w:rPr>
          <w:rFonts w:ascii="GHEA Grapalat" w:eastAsiaTheme="minorHAnsi" w:hAnsi="GHEA Grapalat" w:cstheme="minorBidi"/>
        </w:rPr>
        <w:t>заключаемым между</w:t>
      </w:r>
    </w:p>
    <w:p w:rsidR="00E12B8D" w:rsidRPr="00731BFC" w:rsidRDefault="00E12B8D" w:rsidP="00E12B8D">
      <w:pPr>
        <w:pStyle w:val="af4"/>
        <w:shd w:val="clear" w:color="auto" w:fill="FFFFFF"/>
        <w:spacing w:before="0" w:beforeAutospacing="0" w:after="0" w:afterAutospacing="0"/>
        <w:jc w:val="both"/>
        <w:rPr>
          <w:rFonts w:ascii="GHEA Grapalat" w:eastAsiaTheme="minorHAnsi" w:hAnsi="GHEA Grapalat" w:cstheme="minorBidi"/>
        </w:rPr>
      </w:pPr>
      <w:r w:rsidRPr="00731BFC">
        <w:rPr>
          <w:rStyle w:val="af5"/>
          <w:rFonts w:ascii="GHEA Grapalat" w:hAnsi="GHEA Grapalat"/>
        </w:rPr>
        <w:t xml:space="preserve">                                                       </w:t>
      </w:r>
      <w:r w:rsidRPr="00731BFC">
        <w:rPr>
          <w:rStyle w:val="af5"/>
          <w:rFonts w:ascii="GHEA Grapalat" w:hAnsi="GHEA Grapalat"/>
          <w:lang w:val="hy-AM"/>
        </w:rPr>
        <w:tab/>
      </w:r>
      <w:r w:rsidRPr="00731BFC">
        <w:rPr>
          <w:rStyle w:val="af5"/>
          <w:rFonts w:ascii="GHEA Grapalat" w:hAnsi="GHEA Grapalat"/>
          <w:lang w:val="hy-AM"/>
        </w:rPr>
        <w:tab/>
      </w:r>
      <w:r w:rsidRPr="00731BFC">
        <w:rPr>
          <w:rStyle w:val="af5"/>
          <w:rFonts w:ascii="GHEA Grapalat" w:hAnsi="GHEA Grapalat"/>
        </w:rPr>
        <w:t xml:space="preserve">           </w:t>
      </w:r>
      <w:r w:rsidRPr="00731BFC">
        <w:rPr>
          <w:rStyle w:val="af5"/>
          <w:rFonts w:ascii="GHEA Grapalat" w:hAnsi="GHEA Grapalat"/>
          <w:sz w:val="16"/>
          <w:szCs w:val="16"/>
        </w:rPr>
        <w:t>номер заключаемого договора</w:t>
      </w:r>
      <w:r w:rsidRPr="00731BFC">
        <w:rPr>
          <w:rFonts w:ascii="GHEA Grapalat" w:eastAsiaTheme="minorHAnsi" w:hAnsi="GHEA Grapalat" w:cstheme="minorBidi"/>
        </w:rPr>
        <w:t xml:space="preserve"> </w:t>
      </w:r>
    </w:p>
    <w:p w:rsidR="00E12B8D" w:rsidRPr="00731BFC" w:rsidRDefault="00E12B8D" w:rsidP="00E12B8D">
      <w:pPr>
        <w:pStyle w:val="af4"/>
        <w:shd w:val="clear" w:color="auto" w:fill="FFFFFF"/>
        <w:spacing w:before="0" w:beforeAutospacing="0" w:after="0" w:afterAutospacing="0"/>
        <w:ind w:left="-142"/>
        <w:rPr>
          <w:rStyle w:val="af5"/>
          <w:rFonts w:ascii="GHEA Grapalat" w:hAnsi="GHEA Grapalat"/>
          <w:b w:val="0"/>
          <w:bCs w:val="0"/>
          <w:lang w:val="hy-AM"/>
        </w:rPr>
      </w:pPr>
      <w:r w:rsidRPr="00731BFC">
        <w:rPr>
          <w:rFonts w:ascii="GHEA Grapalat" w:hAnsi="GHEA Grapalat"/>
          <w:sz w:val="20"/>
          <w:szCs w:val="20"/>
          <w:u w:val="single"/>
        </w:rPr>
        <w:t>______________________</w:t>
      </w:r>
      <w:r w:rsidRPr="00731BFC">
        <w:rPr>
          <w:rFonts w:ascii="GHEA Grapalat" w:hAnsi="GHEA Grapalat"/>
          <w:sz w:val="20"/>
          <w:szCs w:val="20"/>
          <w:lang w:val="hy-AM"/>
        </w:rPr>
        <w:t xml:space="preserve"> </w:t>
      </w:r>
      <w:r w:rsidRPr="00731BFC">
        <w:rPr>
          <w:rFonts w:ascii="GHEA Grapalat" w:eastAsiaTheme="minorHAnsi" w:hAnsi="GHEA Grapalat" w:cstheme="minorBidi"/>
        </w:rPr>
        <w:t xml:space="preserve">   (далее-бенефициар)   и</w:t>
      </w:r>
      <w:r w:rsidRPr="00731BFC">
        <w:rPr>
          <w:rStyle w:val="af5"/>
          <w:rFonts w:ascii="GHEA Grapalat" w:hAnsi="GHEA Grapalat"/>
        </w:rPr>
        <w:t xml:space="preserve">     </w:t>
      </w:r>
      <w:r w:rsidRPr="00731BFC">
        <w:rPr>
          <w:rStyle w:val="af5"/>
          <w:rFonts w:ascii="GHEA Grapalat" w:hAnsi="GHEA Grapalat"/>
          <w:u w:val="single"/>
          <w:lang w:val="hy-AM"/>
        </w:rPr>
        <w:tab/>
      </w:r>
      <w:r w:rsidRPr="00731BFC">
        <w:rPr>
          <w:rStyle w:val="af5"/>
          <w:rFonts w:ascii="GHEA Grapalat" w:hAnsi="GHEA Grapalat"/>
          <w:u w:val="single"/>
          <w:lang w:val="hy-AM"/>
        </w:rPr>
        <w:tab/>
      </w:r>
      <w:r w:rsidRPr="00731BFC">
        <w:rPr>
          <w:rStyle w:val="af5"/>
          <w:rFonts w:ascii="GHEA Grapalat" w:hAnsi="GHEA Grapalat"/>
          <w:u w:val="single"/>
          <w:lang w:val="hy-AM"/>
        </w:rPr>
        <w:tab/>
      </w:r>
      <w:r w:rsidRPr="00731BFC">
        <w:rPr>
          <w:rStyle w:val="af5"/>
          <w:rFonts w:ascii="GHEA Grapalat" w:hAnsi="GHEA Grapalat"/>
          <w:u w:val="single"/>
          <w:lang w:val="hy-AM"/>
        </w:rPr>
        <w:tab/>
      </w:r>
      <w:r w:rsidRPr="00731BFC">
        <w:rPr>
          <w:rFonts w:eastAsiaTheme="minorHAnsi" w:cstheme="minorBidi"/>
        </w:rPr>
        <w:t xml:space="preserve">    </w:t>
      </w:r>
    </w:p>
    <w:p w:rsidR="00E12B8D" w:rsidRPr="00731BFC" w:rsidRDefault="00E12B8D" w:rsidP="00E12B8D">
      <w:pPr>
        <w:pStyle w:val="af4"/>
        <w:shd w:val="clear" w:color="auto" w:fill="FFFFFF"/>
        <w:spacing w:before="0" w:beforeAutospacing="0" w:after="0" w:afterAutospacing="0"/>
        <w:ind w:left="-142"/>
        <w:rPr>
          <w:rStyle w:val="af5"/>
          <w:rFonts w:ascii="GHEA Grapalat" w:hAnsi="GHEA Grapalat"/>
          <w:b w:val="0"/>
          <w:sz w:val="16"/>
          <w:szCs w:val="16"/>
        </w:rPr>
      </w:pPr>
      <w:r w:rsidRPr="00731BFC">
        <w:rPr>
          <w:rStyle w:val="af5"/>
          <w:rFonts w:ascii="GHEA Grapalat" w:hAnsi="GHEA Grapalat"/>
          <w:sz w:val="18"/>
          <w:szCs w:val="18"/>
        </w:rPr>
        <w:t xml:space="preserve"> </w:t>
      </w:r>
      <w:r w:rsidRPr="00731BFC">
        <w:rPr>
          <w:rStyle w:val="af5"/>
          <w:rFonts w:ascii="GHEA Grapalat" w:hAnsi="GHEA Grapalat"/>
          <w:sz w:val="16"/>
          <w:szCs w:val="16"/>
        </w:rPr>
        <w:t>наименование заказчика                                                                  наименование отобранного участника</w:t>
      </w:r>
    </w:p>
    <w:p w:rsidR="00E12B8D" w:rsidRPr="00731BFC" w:rsidRDefault="00E12B8D" w:rsidP="00E12B8D">
      <w:pPr>
        <w:pStyle w:val="af4"/>
        <w:shd w:val="clear" w:color="auto" w:fill="FFFFFF"/>
        <w:spacing w:before="0" w:beforeAutospacing="0" w:after="0" w:afterAutospacing="0"/>
        <w:ind w:left="-142"/>
        <w:rPr>
          <w:rFonts w:cs="Sylfaen"/>
          <w:sz w:val="16"/>
          <w:szCs w:val="16"/>
          <w:vertAlign w:val="superscript"/>
          <w:lang w:val="hy-AM"/>
        </w:rPr>
      </w:pPr>
      <w:r w:rsidRPr="00731BFC">
        <w:rPr>
          <w:rStyle w:val="af5"/>
          <w:rFonts w:ascii="GHEA Grapalat" w:hAnsi="GHEA Grapalat"/>
          <w:sz w:val="16"/>
          <w:szCs w:val="16"/>
        </w:rPr>
        <w:t xml:space="preserve">                                                                </w:t>
      </w:r>
      <w:r w:rsidRPr="00731BFC">
        <w:rPr>
          <w:rStyle w:val="af5"/>
          <w:rFonts w:ascii="GHEA Grapalat" w:hAnsi="GHEA Grapalat"/>
          <w:sz w:val="16"/>
          <w:szCs w:val="16"/>
          <w:lang w:val="hy-AM"/>
        </w:rPr>
        <w:tab/>
      </w:r>
    </w:p>
    <w:p w:rsidR="00E12B8D" w:rsidRPr="00731BFC" w:rsidRDefault="00E12B8D" w:rsidP="00E12B8D">
      <w:pPr>
        <w:pStyle w:val="af4"/>
        <w:shd w:val="clear" w:color="auto" w:fill="FFFFFF"/>
        <w:spacing w:before="0" w:beforeAutospacing="0" w:after="0" w:afterAutospacing="0"/>
        <w:jc w:val="both"/>
        <w:rPr>
          <w:rFonts w:ascii="GHEA Grapalat" w:hAnsi="GHEA Grapalat"/>
          <w:sz w:val="20"/>
          <w:szCs w:val="20"/>
        </w:rPr>
      </w:pPr>
      <w:r w:rsidRPr="00731BFC">
        <w:rPr>
          <w:rFonts w:eastAsiaTheme="minorHAnsi" w:cstheme="minorBidi"/>
        </w:rPr>
        <w:t>(</w:t>
      </w:r>
      <w:r w:rsidRPr="00731BFC">
        <w:rPr>
          <w:rFonts w:ascii="GHEA Grapalat" w:eastAsiaTheme="minorHAnsi" w:hAnsi="GHEA Grapalat" w:cstheme="minorBidi"/>
        </w:rPr>
        <w:t xml:space="preserve">далее-принципал). </w:t>
      </w:r>
    </w:p>
    <w:p w:rsidR="00E12B8D" w:rsidRPr="00731BFC" w:rsidRDefault="00E12B8D" w:rsidP="00E12B8D">
      <w:pPr>
        <w:pStyle w:val="af4"/>
        <w:shd w:val="clear" w:color="auto" w:fill="FFFFFF"/>
        <w:spacing w:before="0" w:beforeAutospacing="0" w:after="0" w:afterAutospacing="0"/>
        <w:ind w:firstLine="375"/>
        <w:jc w:val="both"/>
        <w:rPr>
          <w:rStyle w:val="af5"/>
          <w:rFonts w:ascii="GHEA Grapalat" w:hAnsi="GHEA Grapalat"/>
          <w:lang w:val="hy-AM"/>
        </w:rPr>
      </w:pPr>
      <w:r w:rsidRPr="00731BFC">
        <w:rPr>
          <w:rStyle w:val="af5"/>
          <w:rFonts w:ascii="GHEA Grapalat" w:hAnsi="GHEA Grapalat"/>
          <w:lang w:val="hy-AM"/>
        </w:rPr>
        <w:tab/>
      </w:r>
    </w:p>
    <w:p w:rsidR="00E12B8D" w:rsidRPr="00B138F3" w:rsidRDefault="00E12B8D" w:rsidP="00E12B8D">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E12B8D" w:rsidRPr="00B138F3" w:rsidRDefault="00E12B8D" w:rsidP="00E12B8D">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E12B8D" w:rsidRPr="00B138F3" w:rsidRDefault="00E12B8D" w:rsidP="00E12B8D">
      <w:pPr>
        <w:pStyle w:val="af4"/>
        <w:shd w:val="clear" w:color="auto" w:fill="FFFFFF"/>
        <w:spacing w:before="0" w:beforeAutospacing="0" w:after="0" w:afterAutospacing="0"/>
        <w:jc w:val="both"/>
        <w:rPr>
          <w:rFonts w:ascii="GHEA Grapalat" w:eastAsiaTheme="minorHAnsi" w:hAnsi="GHEA Grapalat" w:cstheme="minorBidi"/>
        </w:rPr>
      </w:pPr>
    </w:p>
    <w:p w:rsidR="00E12B8D" w:rsidRPr="00B138F3" w:rsidRDefault="00E12B8D" w:rsidP="00E12B8D">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E12B8D" w:rsidRPr="00B138F3" w:rsidRDefault="00E12B8D" w:rsidP="00E12B8D">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E12B8D" w:rsidRPr="00B138F3" w:rsidRDefault="00E12B8D" w:rsidP="00E12B8D">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E12B8D" w:rsidRPr="00B138F3" w:rsidRDefault="00E12B8D" w:rsidP="00E12B8D">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rsidR="00E12B8D" w:rsidRPr="00B138F3" w:rsidRDefault="00E12B8D" w:rsidP="00E12B8D">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E12B8D" w:rsidRPr="00B138F3" w:rsidRDefault="00E12B8D" w:rsidP="00E12B8D">
      <w:pPr>
        <w:pStyle w:val="af4"/>
        <w:shd w:val="clear" w:color="auto" w:fill="FFFFFF"/>
        <w:spacing w:before="0" w:beforeAutospacing="0" w:after="0" w:afterAutospacing="0"/>
        <w:ind w:firstLine="375"/>
        <w:jc w:val="both"/>
        <w:rPr>
          <w:rStyle w:val="af5"/>
          <w:rFonts w:ascii="GHEA Grapalat" w:hAnsi="GHEA Grapalat"/>
          <w:b w:val="0"/>
          <w:bCs w:val="0"/>
        </w:rPr>
      </w:pPr>
      <w:r w:rsidRPr="00B138F3">
        <w:rPr>
          <w:rStyle w:val="af5"/>
          <w:rFonts w:ascii="GHEA Grapalat" w:hAnsi="GHEA Grapalat"/>
        </w:rPr>
        <w:t xml:space="preserve">3. </w:t>
      </w:r>
      <w:r w:rsidRPr="00B138F3">
        <w:rPr>
          <w:rFonts w:ascii="GHEA Grapalat" w:eastAsiaTheme="minorHAnsi" w:hAnsi="GHEA Grapalat" w:cstheme="minorBidi"/>
        </w:rPr>
        <w:t>Настоящая гарантия является безотзывной.</w:t>
      </w:r>
    </w:p>
    <w:p w:rsidR="00E12B8D" w:rsidRPr="00B138F3" w:rsidRDefault="00E12B8D" w:rsidP="00E12B8D">
      <w:pPr>
        <w:pStyle w:val="af4"/>
        <w:shd w:val="clear" w:color="auto" w:fill="FFFFFF"/>
        <w:spacing w:before="0" w:beforeAutospacing="0" w:after="0" w:afterAutospacing="0"/>
        <w:ind w:firstLine="375"/>
        <w:jc w:val="both"/>
        <w:rPr>
          <w:rStyle w:val="af5"/>
          <w:rFonts w:ascii="GHEA Grapalat" w:hAnsi="GHEA Grapalat"/>
          <w:b w:val="0"/>
          <w:bCs w:val="0"/>
        </w:rPr>
      </w:pP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w:t>
      </w:r>
      <w:r>
        <w:rPr>
          <w:rFonts w:ascii="GHEA Grapalat" w:eastAsiaTheme="minorHAnsi" w:hAnsi="GHEA Grapalat" w:cstheme="minorBidi"/>
        </w:rPr>
        <w:t xml:space="preserve"> </w:t>
      </w:r>
      <w:r w:rsidRPr="00B138F3">
        <w:rPr>
          <w:rFonts w:ascii="GHEA Grapalat" w:eastAsiaTheme="minorHAnsi" w:hAnsi="GHEA Grapalat" w:cstheme="minorBidi"/>
        </w:rPr>
        <w:t xml:space="preserve"> выдающего гарантию.</w:t>
      </w:r>
    </w:p>
    <w:p w:rsidR="00E12B8D" w:rsidRPr="00910F01" w:rsidRDefault="00E12B8D" w:rsidP="00E12B8D">
      <w:pPr>
        <w:pStyle w:val="af4"/>
        <w:shd w:val="clear" w:color="auto" w:fill="FFFFFF"/>
        <w:ind w:firstLine="374"/>
        <w:contextualSpacing/>
        <w:jc w:val="both"/>
        <w:rPr>
          <w:rFonts w:ascii="GHEA Grapalat" w:eastAsiaTheme="minorHAnsi" w:hAnsi="GHEA Grapalat" w:cstheme="minorBidi"/>
        </w:rPr>
      </w:pPr>
      <w:r w:rsidRPr="00910F01">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910F01">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rsidR="00E12B8D" w:rsidRPr="00910F01" w:rsidRDefault="00E12B8D" w:rsidP="00E12B8D">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lastRenderedPageBreak/>
        <w:t xml:space="preserve">                </w:t>
      </w:r>
      <w:r w:rsidRPr="00910F01">
        <w:rPr>
          <w:rFonts w:ascii="GHEA Grapalat" w:eastAsiaTheme="minorHAnsi" w:hAnsi="GHEA Grapalat" w:cstheme="minorBidi"/>
          <w:sz w:val="18"/>
          <w:szCs w:val="18"/>
        </w:rPr>
        <w:t>номер заключаемого договара</w:t>
      </w:r>
    </w:p>
    <w:p w:rsidR="00E12B8D" w:rsidRPr="00910F01" w:rsidRDefault="00E12B8D" w:rsidP="00E12B8D">
      <w:pPr>
        <w:pStyle w:val="af4"/>
        <w:shd w:val="clear" w:color="auto" w:fill="FFFFFF"/>
        <w:ind w:firstLine="374"/>
        <w:contextualSpacing/>
        <w:jc w:val="both"/>
        <w:rPr>
          <w:rFonts w:ascii="GHEA Grapalat" w:eastAsiaTheme="minorHAnsi" w:hAnsi="GHEA Grapalat" w:cstheme="minorBidi"/>
        </w:rPr>
      </w:pPr>
    </w:p>
    <w:p w:rsidR="00E12B8D" w:rsidRPr="00910F01" w:rsidRDefault="00E12B8D" w:rsidP="00E12B8D">
      <w:pPr>
        <w:pStyle w:val="af4"/>
        <w:shd w:val="clear" w:color="auto" w:fill="FFFFFF"/>
        <w:contextualSpacing/>
        <w:jc w:val="both"/>
        <w:rPr>
          <w:rFonts w:ascii="GHEA Grapalat" w:eastAsiaTheme="minorHAnsi" w:hAnsi="GHEA Grapalat" w:cstheme="minorBidi"/>
          <w:lang w:val="hy-AM"/>
        </w:rPr>
      </w:pPr>
      <w:r w:rsidRPr="00910F01">
        <w:rPr>
          <w:rFonts w:ascii="GHEA Grapalat" w:eastAsiaTheme="minorHAnsi" w:hAnsi="GHEA Grapalat" w:cstheme="minorBidi"/>
        </w:rPr>
        <w:t xml:space="preserve">принципалом  и  действует </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в</w:t>
      </w:r>
      <w:r w:rsidRPr="00910F01">
        <w:rPr>
          <w:rFonts w:ascii="GHEA Grapalat" w:hAnsi="GHEA Grapalat"/>
        </w:rPr>
        <w:t>ключительно</w:t>
      </w:r>
      <w:r w:rsidRPr="00910F01">
        <w:rPr>
          <w:rFonts w:ascii="GHEA Grapalat" w:eastAsiaTheme="minorHAnsi" w:hAnsi="GHEA Grapalat" w:cstheme="minorBidi"/>
        </w:rPr>
        <w:t xml:space="preserve"> </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 xml:space="preserve">до </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 xml:space="preserve">девяностого </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 xml:space="preserve">рабочего </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дня</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 xml:space="preserve">следующего за днем </w:t>
      </w:r>
    </w:p>
    <w:p w:rsidR="00E12B8D" w:rsidRPr="00910F01" w:rsidRDefault="00E12B8D" w:rsidP="00E12B8D">
      <w:pPr>
        <w:pStyle w:val="af4"/>
        <w:shd w:val="clear" w:color="auto" w:fill="FFFFFF"/>
        <w:contextualSpacing/>
        <w:jc w:val="both"/>
        <w:rPr>
          <w:rFonts w:ascii="GHEA Grapalat" w:eastAsiaTheme="minorHAnsi" w:hAnsi="GHEA Grapalat" w:cstheme="minorBidi"/>
          <w:sz w:val="18"/>
          <w:szCs w:val="18"/>
          <w:lang w:val="hy-AM"/>
        </w:rPr>
      </w:pPr>
    </w:p>
    <w:p w:rsidR="00E12B8D" w:rsidRPr="00910F01" w:rsidRDefault="00E12B8D" w:rsidP="00E12B8D">
      <w:pPr>
        <w:pStyle w:val="af4"/>
        <w:shd w:val="clear" w:color="auto" w:fill="FFFFFF"/>
        <w:contextualSpacing/>
        <w:jc w:val="center"/>
        <w:rPr>
          <w:rFonts w:eastAsiaTheme="minorHAnsi" w:cstheme="minorBidi"/>
        </w:rPr>
      </w:pPr>
      <w:r w:rsidRPr="00910F01">
        <w:rPr>
          <w:rFonts w:ascii="GHEA Grapalat" w:eastAsiaTheme="minorHAnsi" w:hAnsi="GHEA Grapalat" w:cstheme="minorBidi"/>
          <w:lang w:val="hy-AM"/>
        </w:rPr>
        <w:t>--------------------------------------------------------</w:t>
      </w:r>
      <w:r w:rsidRPr="00910F01">
        <w:rPr>
          <w:rFonts w:ascii="GHEA Grapalat" w:eastAsiaTheme="minorHAnsi" w:hAnsi="GHEA Grapalat" w:cstheme="minorBidi"/>
        </w:rPr>
        <w:t>------------------</w:t>
      </w:r>
      <w:r w:rsidRPr="00910F01">
        <w:rPr>
          <w:rFonts w:ascii="GHEA Grapalat" w:eastAsiaTheme="minorHAnsi" w:hAnsi="GHEA Grapalat" w:cstheme="minorBidi"/>
          <w:lang w:val="hy-AM"/>
        </w:rPr>
        <w:t>----------------------</w:t>
      </w:r>
      <w:r w:rsidRPr="00910F01">
        <w:rPr>
          <w:rFonts w:eastAsiaTheme="minorHAnsi" w:cstheme="minorBidi"/>
        </w:rPr>
        <w:t xml:space="preserve"> </w:t>
      </w:r>
      <w:r w:rsidRPr="00910F01">
        <w:rPr>
          <w:rFonts w:eastAsiaTheme="minorHAnsi" w:cstheme="minorBidi"/>
          <w:lang w:val="hy-AM"/>
        </w:rPr>
        <w:t>.</w:t>
      </w:r>
      <w:r w:rsidRPr="00910F01">
        <w:rPr>
          <w:rFonts w:eastAsiaTheme="minorHAnsi" w:cstheme="minorBidi"/>
        </w:rPr>
        <w:t xml:space="preserve">           </w:t>
      </w:r>
      <w:r w:rsidRPr="00910F01">
        <w:rPr>
          <w:rFonts w:ascii="GHEA Grapalat" w:hAnsi="GHEA Grapalat"/>
          <w:sz w:val="16"/>
          <w:szCs w:val="16"/>
        </w:rPr>
        <w:t>крайний  срок</w:t>
      </w:r>
      <w:r w:rsidRPr="00910F01">
        <w:rPr>
          <w:rFonts w:ascii="GHEA Grapalat" w:eastAsiaTheme="minorHAnsi" w:hAnsi="GHEA Grapalat" w:cstheme="minorBidi"/>
          <w:sz w:val="16"/>
          <w:szCs w:val="16"/>
        </w:rPr>
        <w:t xml:space="preserve"> поставки товаров</w:t>
      </w:r>
      <w:r w:rsidRPr="00910F01">
        <w:rPr>
          <w:rFonts w:ascii="GHEA Grapalat" w:hAnsi="GHEA Grapalat"/>
          <w:sz w:val="16"/>
          <w:szCs w:val="16"/>
        </w:rPr>
        <w:t>, предусмотренный заключаемым д</w:t>
      </w:r>
      <w:r>
        <w:rPr>
          <w:rFonts w:ascii="GHEA Grapalat" w:hAnsi="GHEA Grapalat"/>
          <w:sz w:val="16"/>
          <w:szCs w:val="16"/>
        </w:rPr>
        <w:t>оговором</w:t>
      </w:r>
    </w:p>
    <w:p w:rsidR="00E12B8D" w:rsidRDefault="00E12B8D" w:rsidP="00E12B8D">
      <w:pPr>
        <w:pStyle w:val="af4"/>
        <w:shd w:val="clear" w:color="auto" w:fill="FFFFFF"/>
        <w:contextualSpacing/>
        <w:jc w:val="both"/>
        <w:rPr>
          <w:rFonts w:ascii="GHEA Grapalat" w:eastAsiaTheme="minorHAnsi" w:hAnsi="GHEA Grapalat" w:cstheme="minorBidi"/>
        </w:rPr>
      </w:pPr>
      <w:r w:rsidRPr="00910F01">
        <w:rPr>
          <w:rFonts w:ascii="GHEA Grapalat" w:eastAsiaTheme="minorHAnsi" w:hAnsi="GHEA Grapalat" w:cstheme="minorBidi"/>
        </w:rPr>
        <w:t>В день предоставления гарантии лицо, выдающее гарантию, с официального адреса</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Pr>
          <w:rFonts w:ascii="GHEA Grapalat" w:eastAsiaTheme="minorHAnsi" w:hAnsi="GHEA Grapalat" w:cstheme="minorBidi"/>
        </w:rPr>
        <w:t>-------------------------------------------------------</w:t>
      </w:r>
      <w:r w:rsidRPr="00910F01">
        <w:rPr>
          <w:rFonts w:ascii="GHEA Grapalat" w:eastAsiaTheme="minorHAnsi" w:hAnsi="GHEA Grapalat" w:cstheme="minorBidi"/>
        </w:rPr>
        <w:t xml:space="preserve">, </w:t>
      </w:r>
    </w:p>
    <w:p w:rsidR="00E12B8D" w:rsidRDefault="00E12B8D" w:rsidP="00E12B8D">
      <w:pPr>
        <w:pStyle w:val="af4"/>
        <w:shd w:val="clear" w:color="auto" w:fill="FFFFFF"/>
        <w:contextualSpacing/>
        <w:jc w:val="center"/>
        <w:rPr>
          <w:rFonts w:ascii="GHEA Grapalat" w:eastAsiaTheme="minorHAnsi" w:hAnsi="GHEA Grapalat" w:cstheme="minorBidi"/>
        </w:rPr>
      </w:pPr>
      <w:r>
        <w:rPr>
          <w:rStyle w:val="af5"/>
        </w:rPr>
        <w:t xml:space="preserve">                                              адрес эл. почты секретаря</w:t>
      </w:r>
    </w:p>
    <w:p w:rsidR="00E12B8D" w:rsidRPr="00910F01" w:rsidRDefault="00E12B8D" w:rsidP="00E12B8D">
      <w:pPr>
        <w:pStyle w:val="af4"/>
        <w:shd w:val="clear" w:color="auto" w:fill="FFFFFF"/>
        <w:contextualSpacing/>
        <w:jc w:val="both"/>
        <w:rPr>
          <w:rFonts w:ascii="GHEA Grapalat" w:eastAsiaTheme="minorHAnsi" w:hAnsi="GHEA Grapalat" w:cstheme="minorBidi"/>
        </w:rPr>
      </w:pPr>
      <w:r w:rsidRPr="00910F01">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rsidR="00E12B8D" w:rsidRPr="009B3889"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p>
    <w:p w:rsidR="00E12B8D" w:rsidRPr="00B138F3" w:rsidRDefault="00E12B8D" w:rsidP="00E12B8D">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E12B8D" w:rsidRPr="00B138F3" w:rsidRDefault="00E12B8D" w:rsidP="00E12B8D">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a9"/>
            <w:rFonts w:ascii="GHEA Grapalat" w:hAnsi="GHEA Grapalat"/>
            <w:sz w:val="20"/>
            <w:szCs w:val="20"/>
            <w:lang w:val="hy-AM"/>
          </w:rPr>
          <w:t>www.procurement.am</w:t>
        </w:r>
      </w:hyperlink>
      <w:r w:rsidRPr="00B138F3">
        <w:rPr>
          <w:rFonts w:ascii="GHEA Grapalat" w:eastAsiaTheme="minorHAnsi" w:hAnsi="GHEA Grapalat" w:cstheme="minorBidi"/>
        </w:rPr>
        <w:t xml:space="preserve"> .</w:t>
      </w: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E12B8D" w:rsidRPr="00B138F3" w:rsidRDefault="00E12B8D" w:rsidP="00E12B8D">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2) </w:t>
      </w:r>
      <w:r w:rsidRPr="0013361C">
        <w:rPr>
          <w:rFonts w:ascii="GHEA Grapalat" w:eastAsiaTheme="minorHAnsi" w:hAnsi="GHEA Grapalat" w:cstheme="minorBidi"/>
        </w:rPr>
        <w:t>требование представлено по истечении срока, установленного гарантией</w:t>
      </w:r>
      <w:r w:rsidRPr="00B138F3">
        <w:rPr>
          <w:rFonts w:ascii="GHEA Grapalat" w:eastAsiaTheme="minorHAnsi" w:hAnsi="GHEA Grapalat" w:cstheme="minorBidi"/>
        </w:rPr>
        <w:t>.</w:t>
      </w:r>
    </w:p>
    <w:p w:rsidR="00E12B8D" w:rsidRPr="00B138F3" w:rsidRDefault="00E12B8D" w:rsidP="00E12B8D">
      <w:pPr>
        <w:pStyle w:val="af4"/>
        <w:shd w:val="clear" w:color="auto" w:fill="FFFFFF"/>
        <w:spacing w:before="0" w:beforeAutospacing="0" w:after="0" w:afterAutospacing="0"/>
        <w:ind w:firstLine="375"/>
        <w:rPr>
          <w:rFonts w:ascii="GHEA Grapalat" w:eastAsiaTheme="minorHAnsi" w:hAnsi="GHEA Grapalat" w:cstheme="minorBidi"/>
        </w:rPr>
      </w:pPr>
    </w:p>
    <w:p w:rsidR="00E12B8D" w:rsidRPr="00B138F3" w:rsidRDefault="00E12B8D" w:rsidP="00E12B8D">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w:t>
      </w:r>
      <w:r w:rsidRPr="0013361C">
        <w:rPr>
          <w:rFonts w:ascii="GHEA Grapalat" w:eastAsiaTheme="minorHAnsi" w:hAnsi="GHEA Grapalat" w:cstheme="minorBidi"/>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E12B8D" w:rsidRPr="00B138F3" w:rsidRDefault="00E12B8D" w:rsidP="00E12B8D">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lastRenderedPageBreak/>
        <w:t xml:space="preserve"> 10. К настоящей гарантии применяются соответствующие положения Гражданского кодекса Республики Армения</w:t>
      </w: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E12B8D" w:rsidRPr="00C869C9"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C869C9">
        <w:rPr>
          <w:rFonts w:ascii="GHEA Grapalat" w:eastAsiaTheme="minorHAnsi" w:hAnsi="GHEA Grapalat" w:cstheme="minorBidi"/>
        </w:rPr>
        <w:t>12. В день предоставления гарантии лицо, выдающее гарантию, с официального адреса</w:t>
      </w:r>
      <w:r w:rsidRPr="00C869C9">
        <w:rPr>
          <w:rFonts w:ascii="GHEA Grapalat" w:eastAsiaTheme="minorHAnsi" w:hAnsi="GHEA Grapalat" w:cstheme="minorBidi"/>
          <w:lang w:val="hy-AM"/>
        </w:rPr>
        <w:t xml:space="preserve"> </w:t>
      </w:r>
      <w:r w:rsidRPr="00C869C9">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w:t>
      </w:r>
    </w:p>
    <w:p w:rsidR="00E12B8D" w:rsidRPr="00C869C9"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sz w:val="16"/>
          <w:szCs w:val="16"/>
        </w:rPr>
      </w:pPr>
      <w:r w:rsidRPr="00C869C9">
        <w:rPr>
          <w:rFonts w:ascii="GHEA Grapalat" w:eastAsiaTheme="minorHAnsi" w:hAnsi="GHEA Grapalat" w:cstheme="minorBidi"/>
        </w:rPr>
        <w:t xml:space="preserve">                                             </w:t>
      </w:r>
      <w:r w:rsidRPr="00C869C9">
        <w:rPr>
          <w:rFonts w:ascii="GHEA Grapalat" w:eastAsiaTheme="minorHAnsi" w:hAnsi="GHEA Grapalat" w:cstheme="minorBidi"/>
          <w:sz w:val="16"/>
          <w:szCs w:val="16"/>
        </w:rPr>
        <w:t>код процедуры</w:t>
      </w:r>
    </w:p>
    <w:p w:rsidR="00E12B8D"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p>
    <w:p w:rsidR="00E12B8D"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p>
    <w:p w:rsidR="00E12B8D" w:rsidRPr="00990783" w:rsidRDefault="00E12B8D" w:rsidP="00E12B8D">
      <w:pPr>
        <w:pStyle w:val="af4"/>
        <w:shd w:val="clear" w:color="auto" w:fill="FFFFFF"/>
        <w:spacing w:before="0" w:beforeAutospacing="0" w:after="0" w:afterAutospacing="0"/>
        <w:ind w:firstLine="375"/>
        <w:jc w:val="both"/>
        <w:rPr>
          <w:rFonts w:ascii="GHEA Grapalat" w:hAnsi="GHEA Grapalat"/>
          <w:color w:val="FF0000"/>
          <w:sz w:val="20"/>
          <w:szCs w:val="20"/>
        </w:rPr>
      </w:pPr>
    </w:p>
    <w:p w:rsidR="00E12B8D" w:rsidRPr="00B138F3" w:rsidRDefault="00E12B8D" w:rsidP="00E12B8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E12B8D" w:rsidRPr="00B138F3" w:rsidRDefault="00E12B8D" w:rsidP="00E12B8D">
      <w:pPr>
        <w:pStyle w:val="af4"/>
        <w:shd w:val="clear" w:color="auto" w:fill="FFFFFF"/>
        <w:spacing w:before="0" w:beforeAutospacing="0" w:after="0" w:afterAutospacing="0"/>
        <w:ind w:firstLine="375"/>
        <w:jc w:val="both"/>
        <w:rPr>
          <w:rFonts w:ascii="GHEA Grapalat" w:hAnsi="GHEA Grapalat"/>
          <w:sz w:val="20"/>
          <w:szCs w:val="20"/>
          <w:lang w:val="hy-AM"/>
        </w:rPr>
      </w:pPr>
    </w:p>
    <w:p w:rsidR="00E12B8D" w:rsidRPr="00B138F3" w:rsidRDefault="00E12B8D" w:rsidP="00E12B8D">
      <w:pPr>
        <w:pStyle w:val="af4"/>
        <w:shd w:val="clear" w:color="auto" w:fill="FFFFFF"/>
        <w:spacing w:before="0" w:beforeAutospacing="0" w:after="0" w:afterAutospacing="0"/>
        <w:ind w:firstLine="375"/>
        <w:jc w:val="both"/>
        <w:rPr>
          <w:rFonts w:ascii="GHEA Grapalat" w:hAnsi="GHEA Grapalat"/>
          <w:sz w:val="20"/>
          <w:szCs w:val="20"/>
          <w:lang w:val="hy-AM"/>
        </w:rPr>
      </w:pPr>
    </w:p>
    <w:p w:rsidR="00E12B8D" w:rsidRPr="00B138F3" w:rsidRDefault="00E12B8D" w:rsidP="00E12B8D">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E12B8D" w:rsidRPr="00B138F3" w:rsidRDefault="00E12B8D" w:rsidP="00E12B8D">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Default="00E12B8D" w:rsidP="00E12B8D">
      <w:pPr>
        <w:rPr>
          <w:rFonts w:ascii="GHEA Grapalat" w:hAnsi="GHEA Grapalat"/>
          <w:b/>
        </w:rPr>
      </w:pPr>
      <w:r>
        <w:rPr>
          <w:rFonts w:ascii="GHEA Grapalat" w:hAnsi="GHEA Grapalat"/>
          <w:b/>
        </w:rPr>
        <w:br w:type="page"/>
      </w:r>
    </w:p>
    <w:p w:rsidR="00E12B8D" w:rsidRPr="00B138F3" w:rsidRDefault="00E12B8D" w:rsidP="00E12B8D">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Приложение № 6</w:t>
      </w:r>
    </w:p>
    <w:p w:rsidR="00E12B8D" w:rsidRPr="00B138F3" w:rsidRDefault="00E12B8D" w:rsidP="00E12B8D">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Pr="00B138F3">
        <w:rPr>
          <w:rFonts w:ascii="GHEA Grapalat" w:hAnsi="GHEA Grapalat" w:cs="Sylfaen"/>
          <w:b/>
          <w:sz w:val="24"/>
          <w:szCs w:val="24"/>
        </w:rPr>
        <w:br/>
      </w:r>
      <w:r w:rsidRPr="00B138F3">
        <w:rPr>
          <w:rFonts w:ascii="GHEA Grapalat" w:hAnsi="GHEA Grapalat"/>
          <w:b/>
          <w:sz w:val="24"/>
          <w:szCs w:val="24"/>
        </w:rPr>
        <w:t>под кодом "</w:t>
      </w:r>
      <w:r w:rsidR="002C3F4E" w:rsidRPr="002C3F4E">
        <w:rPr>
          <w:rFonts w:ascii="Sylfaen" w:hAnsi="Sylfaen"/>
          <w:sz w:val="24"/>
          <w:szCs w:val="24"/>
        </w:rPr>
        <w:t xml:space="preserve"> </w:t>
      </w:r>
      <w:r w:rsidR="00053C33">
        <w:rPr>
          <w:rFonts w:ascii="Sylfaen" w:hAnsi="Sylfaen"/>
          <w:sz w:val="24"/>
          <w:szCs w:val="24"/>
        </w:rPr>
        <w:t xml:space="preserve">NM-GHAPDzB-24/02    </w:t>
      </w:r>
      <w:r w:rsidR="002C3F4E">
        <w:rPr>
          <w:rFonts w:ascii="Sylfaen" w:hAnsi="Sylfaen"/>
          <w:i/>
          <w:sz w:val="24"/>
          <w:szCs w:val="24"/>
        </w:rPr>
        <w:t xml:space="preserve"> </w:t>
      </w:r>
      <w:r w:rsidRPr="00B138F3">
        <w:rPr>
          <w:rFonts w:ascii="GHEA Grapalat" w:hAnsi="GHEA Grapalat"/>
          <w:b/>
          <w:sz w:val="24"/>
          <w:szCs w:val="24"/>
        </w:rPr>
        <w:t>"</w:t>
      </w:r>
      <w:r w:rsidRPr="00B138F3">
        <w:rPr>
          <w:rStyle w:val="af6"/>
          <w:rFonts w:ascii="GHEA Grapalat" w:hAnsi="GHEA Grapalat"/>
          <w:b/>
          <w:sz w:val="24"/>
          <w:szCs w:val="24"/>
        </w:rPr>
        <w:footnoteReference w:customMarkFollows="1" w:id="23"/>
        <w:t>*</w:t>
      </w:r>
    </w:p>
    <w:p w:rsidR="00E12B8D" w:rsidRPr="00B138F3" w:rsidRDefault="00E12B8D" w:rsidP="00E12B8D">
      <w:pPr>
        <w:widowControl w:val="0"/>
        <w:spacing w:after="160"/>
        <w:ind w:left="-142" w:firstLine="142"/>
        <w:jc w:val="center"/>
        <w:rPr>
          <w:rFonts w:ascii="GHEA Grapalat" w:hAnsi="GHEA Grapalat"/>
          <w:i/>
        </w:rPr>
      </w:pPr>
    </w:p>
    <w:p w:rsidR="00E12B8D" w:rsidRPr="00B138F3" w:rsidRDefault="00E12B8D" w:rsidP="00E12B8D">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E12B8D" w:rsidRPr="00B138F3" w:rsidRDefault="00E12B8D" w:rsidP="00E12B8D">
      <w:pPr>
        <w:widowControl w:val="0"/>
        <w:spacing w:after="160"/>
        <w:ind w:left="-142" w:firstLine="142"/>
        <w:jc w:val="center"/>
        <w:rPr>
          <w:rFonts w:ascii="GHEA Grapalat" w:hAnsi="GHEA Grapalat" w:cs="Times Armenian"/>
          <w:b/>
        </w:rPr>
      </w:pPr>
      <w:r w:rsidRPr="00B138F3">
        <w:rPr>
          <w:rFonts w:ascii="GHEA Grapalat" w:hAnsi="GHEA Grapalat"/>
          <w:b/>
        </w:rPr>
        <w:t>ПОСТАВКИ ТОВАРА ДЛЯ НУЖД ГОСУДАРСТВА</w:t>
      </w:r>
    </w:p>
    <w:p w:rsidR="00E12B8D" w:rsidRPr="00B138F3" w:rsidRDefault="00E12B8D" w:rsidP="00E12B8D">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E12B8D" w:rsidRPr="00B138F3" w:rsidRDefault="00E12B8D" w:rsidP="00E12B8D">
      <w:pPr>
        <w:widowControl w:val="0"/>
        <w:spacing w:after="160"/>
        <w:jc w:val="center"/>
        <w:rPr>
          <w:rFonts w:ascii="GHEA Grapalat" w:hAnsi="GHEA Grapalat" w:cs="Sylfaen"/>
          <w:lang w:val="en-US"/>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E12B8D" w:rsidRPr="00B138F3" w:rsidTr="008B1F5B">
        <w:tc>
          <w:tcPr>
            <w:tcW w:w="4643" w:type="dxa"/>
          </w:tcPr>
          <w:p w:rsidR="00E12B8D" w:rsidRPr="00B138F3" w:rsidRDefault="00E12B8D" w:rsidP="008B1F5B">
            <w:pPr>
              <w:widowControl w:val="0"/>
              <w:spacing w:after="160"/>
              <w:rPr>
                <w:rFonts w:ascii="GHEA Grapalat" w:hAnsi="GHEA Grapalat" w:cs="Sylfaen"/>
                <w:lang w:val="en-US"/>
              </w:rPr>
            </w:pPr>
            <w:r w:rsidRPr="00B138F3">
              <w:rPr>
                <w:rFonts w:ascii="GHEA Grapalat" w:hAnsi="GHEA Grapalat"/>
                <w:lang w:val="en-US"/>
              </w:rPr>
              <w:tab/>
            </w:r>
            <w:r w:rsidRPr="00B138F3">
              <w:rPr>
                <w:rFonts w:ascii="GHEA Grapalat" w:hAnsi="GHEA Grapalat"/>
              </w:rPr>
              <w:t>г</w:t>
            </w:r>
          </w:p>
        </w:tc>
        <w:tc>
          <w:tcPr>
            <w:tcW w:w="4643" w:type="dxa"/>
          </w:tcPr>
          <w:p w:rsidR="00E12B8D" w:rsidRPr="00B138F3" w:rsidRDefault="00E12B8D" w:rsidP="008B1F5B">
            <w:pPr>
              <w:widowControl w:val="0"/>
              <w:spacing w:after="160"/>
              <w:jc w:val="right"/>
              <w:rPr>
                <w:rFonts w:ascii="GHEA Grapalat" w:hAnsi="GHEA Grapalat" w:cs="Sylfaen"/>
                <w:lang w:val="en-US"/>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t xml:space="preserve"> </w:t>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p>
        </w:tc>
      </w:tr>
    </w:tbl>
    <w:p w:rsidR="00E12B8D" w:rsidRPr="00B138F3" w:rsidRDefault="00E12B8D" w:rsidP="00E12B8D">
      <w:pPr>
        <w:widowControl w:val="0"/>
        <w:tabs>
          <w:tab w:val="left" w:pos="720"/>
          <w:tab w:val="left" w:pos="1440"/>
          <w:tab w:val="left" w:pos="8865"/>
        </w:tabs>
        <w:spacing w:after="160"/>
        <w:jc w:val="center"/>
        <w:rPr>
          <w:rFonts w:ascii="GHEA Grapalat" w:hAnsi="GHEA Grapalat" w:cs="Sylfaen"/>
        </w:rPr>
      </w:pPr>
    </w:p>
    <w:p w:rsidR="00E12B8D" w:rsidRPr="00B138F3" w:rsidRDefault="00E12B8D" w:rsidP="00E12B8D">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E12B8D" w:rsidRPr="00B138F3" w:rsidRDefault="00E12B8D" w:rsidP="00E12B8D">
      <w:pPr>
        <w:widowControl w:val="0"/>
        <w:spacing w:after="160"/>
        <w:ind w:firstLine="709"/>
        <w:jc w:val="both"/>
        <w:rPr>
          <w:rFonts w:ascii="GHEA Grapalat" w:hAnsi="GHEA Grapalat"/>
          <w:b/>
        </w:rPr>
      </w:pPr>
    </w:p>
    <w:p w:rsidR="00E12B8D" w:rsidRPr="00B138F3" w:rsidRDefault="00E12B8D" w:rsidP="00E12B8D">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E12B8D" w:rsidRPr="00B138F3" w:rsidRDefault="00E12B8D" w:rsidP="00E12B8D">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E12B8D" w:rsidRPr="00B138F3" w:rsidRDefault="00E12B8D" w:rsidP="00E12B8D">
      <w:pPr>
        <w:widowControl w:val="0"/>
        <w:spacing w:after="160"/>
        <w:ind w:firstLine="709"/>
        <w:jc w:val="both"/>
        <w:rPr>
          <w:rFonts w:ascii="GHEA Grapalat" w:hAnsi="GHEA Grapalat" w:cs="Times Armenian"/>
        </w:rPr>
      </w:pPr>
    </w:p>
    <w:p w:rsidR="00E12B8D" w:rsidRPr="00B138F3" w:rsidRDefault="00E12B8D" w:rsidP="00E12B8D">
      <w:pPr>
        <w:widowControl w:val="0"/>
        <w:spacing w:after="160"/>
        <w:jc w:val="center"/>
        <w:rPr>
          <w:rFonts w:ascii="GHEA Grapalat" w:hAnsi="GHEA Grapalat"/>
          <w:b/>
        </w:rPr>
      </w:pPr>
      <w:r w:rsidRPr="00B138F3">
        <w:rPr>
          <w:rFonts w:ascii="GHEA Grapalat" w:hAnsi="GHEA Grapalat"/>
          <w:b/>
        </w:rPr>
        <w:t>2.ПРАВА И ОБЯЗАННОСТИ СТОРОН</w:t>
      </w:r>
    </w:p>
    <w:p w:rsidR="00E12B8D" w:rsidRPr="00B138F3" w:rsidRDefault="00E12B8D" w:rsidP="00E12B8D">
      <w:pPr>
        <w:widowControl w:val="0"/>
        <w:tabs>
          <w:tab w:val="left" w:pos="1134"/>
        </w:tabs>
        <w:spacing w:after="160"/>
        <w:ind w:firstLine="567"/>
        <w:jc w:val="both"/>
        <w:rPr>
          <w:rFonts w:ascii="GHEA Grapalat" w:hAnsi="GHEA Grapalat"/>
          <w:b/>
        </w:rPr>
      </w:pPr>
      <w:r w:rsidRPr="00B138F3">
        <w:rPr>
          <w:rFonts w:ascii="GHEA Grapalat" w:hAnsi="GHEA Grapalat"/>
          <w:b/>
        </w:rPr>
        <w:t>2.1.</w:t>
      </w:r>
      <w:r w:rsidRPr="00B138F3">
        <w:rPr>
          <w:rFonts w:ascii="GHEA Grapalat" w:hAnsi="GHEA Grapalat"/>
          <w:b/>
        </w:rPr>
        <w:tab/>
        <w:t>Покупатель имеет право:</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2.1.1.</w:t>
      </w:r>
      <w:r w:rsidRPr="00B138F3">
        <w:rPr>
          <w:rFonts w:ascii="GHEA Grapalat" w:hAnsi="GHEA Grapalat"/>
        </w:rPr>
        <w:tab/>
        <w:t>Отказываться от товара в случае непоставки товара Продавцом в</w:t>
      </w:r>
      <w:r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w:t>
      </w:r>
      <w:r w:rsidRPr="00B138F3">
        <w:rPr>
          <w:rFonts w:ascii="GHEA Grapalat" w:hAnsi="GHEA Grapalat"/>
        </w:rPr>
        <w:lastRenderedPageBreak/>
        <w:t>поставки были нарушены более чем на ______________________ дней.</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2.1.2.</w:t>
      </w:r>
      <w:r w:rsidRPr="00B138F3">
        <w:rPr>
          <w:rFonts w:ascii="GHEA Grapalat" w:hAnsi="GHEA Grapalat"/>
        </w:rPr>
        <w:tab/>
        <w:t xml:space="preserve">Если передан товар ненадлежащего качества, не соответствующий предусмотренной договором технической характеристике: </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требовать возмещения расходов, произведенных им по причине ненадлежащего качества товара;</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в)</w:t>
      </w:r>
      <w:r w:rsidRPr="00B138F3">
        <w:rPr>
          <w:rFonts w:ascii="GHEA Grapalat" w:hAnsi="GHEA Grapalat"/>
        </w:rPr>
        <w:tab/>
        <w:t>отказываться от исполнения договора и требовать возврата уплаченной за товар суммы.</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2.1.3.</w:t>
      </w:r>
      <w:r w:rsidRPr="00B138F3">
        <w:rPr>
          <w:rFonts w:ascii="GHEA Grapalat" w:hAnsi="GHEA Grapalat"/>
        </w:rPr>
        <w:tab/>
        <w:t xml:space="preserve">Если передан товар в количестве меньше оговоренного в договоре, то: </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требовать восполнения недопереданного количества товара;</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2.1.4.</w:t>
      </w:r>
      <w:r w:rsidRPr="00B138F3">
        <w:rPr>
          <w:rFonts w:ascii="GHEA Grapalat" w:hAnsi="GHEA Grapalat"/>
        </w:rPr>
        <w:tab/>
        <w:t>Если передан товар с нарушением условия его вида, по своему усмотрению:</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принимать товар, соответствующий условию относительно его вида, и отказываться от остальных товаров;</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отказываться от всех переданных товаров и требовать уплаты пени, предусмотренной пунктом 6.2 договора; </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в)</w:t>
      </w:r>
      <w:r w:rsidRPr="00B138F3">
        <w:rPr>
          <w:rFonts w:ascii="GHEA Grapalat" w:hAnsi="GHEA Grapalat"/>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B138F3">
        <w:rPr>
          <w:rFonts w:ascii="Courier New" w:hAnsi="Courier New" w:cs="Courier New"/>
          <w:lang w:val="en-US"/>
        </w:rPr>
        <w:t> </w:t>
      </w:r>
      <w:r w:rsidRPr="00B138F3">
        <w:rPr>
          <w:rFonts w:ascii="GHEA Grapalat" w:hAnsi="GHEA Grapalat"/>
        </w:rPr>
        <w:t>виду.</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2.1.5.</w:t>
      </w:r>
      <w:r w:rsidRPr="00B138F3">
        <w:rPr>
          <w:rFonts w:ascii="GHEA Grapalat" w:hAnsi="GHEA Grapalat"/>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2.1.6.</w:t>
      </w:r>
      <w:r w:rsidRPr="00B138F3">
        <w:rPr>
          <w:rFonts w:ascii="GHEA Grapalat" w:hAnsi="GHEA Grapalat"/>
        </w:rPr>
        <w:tab/>
        <w:t>Требовать у Продавца возмещения убытков, если Покупатель в</w:t>
      </w:r>
      <w:r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2.1.7.</w:t>
      </w:r>
      <w:r w:rsidRPr="00B138F3">
        <w:rPr>
          <w:rFonts w:ascii="GHEA Grapalat" w:hAnsi="GHEA Grapalat"/>
        </w:rPr>
        <w:tab/>
        <w:t>В одностороннем порядке расторгать договор (полностью или частично), если Продавец существенным образом нарушил договор;</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lastRenderedPageBreak/>
        <w:t>2.1.7.1.</w:t>
      </w:r>
      <w:r w:rsidRPr="00B138F3">
        <w:rPr>
          <w:rFonts w:ascii="GHEA Grapalat" w:hAnsi="GHEA Grapalat"/>
        </w:rPr>
        <w:tab/>
        <w:t>Нарушение договора Продавцом считается существенным, если:</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был поставлен товар ненадлежащего качества, который не может быть заменен в приемлемый для Покупателя срок;</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сроки поставки товара нарушены более чем на ________________ дней;</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2.1.8.</w:t>
      </w:r>
      <w:r w:rsidRPr="00B138F3">
        <w:rPr>
          <w:rFonts w:ascii="GHEA Grapalat" w:hAnsi="GHEA Grapalat"/>
        </w:rPr>
        <w:tab/>
        <w:t>Осматривать товар и незамедлительно уведомлять Продавца о</w:t>
      </w:r>
      <w:r w:rsidRPr="00B138F3">
        <w:rPr>
          <w:rFonts w:ascii="Courier New" w:hAnsi="Courier New" w:cs="Courier New"/>
          <w:lang w:val="en-US"/>
        </w:rPr>
        <w:t> </w:t>
      </w:r>
      <w:r w:rsidRPr="00B138F3">
        <w:rPr>
          <w:rFonts w:ascii="GHEA Grapalat" w:hAnsi="GHEA Grapalat"/>
        </w:rPr>
        <w:t>выявленных дефектах.</w:t>
      </w:r>
    </w:p>
    <w:p w:rsidR="00E12B8D" w:rsidRPr="00B138F3" w:rsidRDefault="00E12B8D" w:rsidP="00E12B8D">
      <w:pPr>
        <w:widowControl w:val="0"/>
        <w:tabs>
          <w:tab w:val="left" w:pos="1134"/>
        </w:tabs>
        <w:spacing w:after="160"/>
        <w:ind w:firstLine="567"/>
        <w:jc w:val="both"/>
        <w:rPr>
          <w:rFonts w:ascii="GHEA Grapalat" w:hAnsi="GHEA Grapalat"/>
          <w:b/>
        </w:rPr>
      </w:pPr>
      <w:r w:rsidRPr="00B138F3">
        <w:rPr>
          <w:rFonts w:ascii="GHEA Grapalat" w:hAnsi="GHEA Grapalat"/>
          <w:b/>
        </w:rPr>
        <w:t>2.2.</w:t>
      </w:r>
      <w:r w:rsidRPr="00B138F3">
        <w:rPr>
          <w:rFonts w:ascii="GHEA Grapalat" w:hAnsi="GHEA Grapalat"/>
          <w:b/>
        </w:rPr>
        <w:tab/>
        <w:t>Покупатель обязан:</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2.2.1.</w:t>
      </w:r>
      <w:r w:rsidRPr="00B138F3">
        <w:rPr>
          <w:rFonts w:ascii="GHEA Grapalat" w:hAnsi="GHEA Grapalat"/>
        </w:rPr>
        <w:tab/>
        <w:t>Выполнять все необходимые действия, обеспечивающие прием товара, поставленного в соответствии с договором.</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2.2.2.</w:t>
      </w:r>
      <w:r w:rsidRPr="00B138F3">
        <w:rPr>
          <w:rFonts w:ascii="GHEA Grapalat" w:hAnsi="GHEA Grapalat"/>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2.2.3.</w:t>
      </w:r>
      <w:r w:rsidRPr="00B138F3">
        <w:rPr>
          <w:rFonts w:ascii="GHEA Grapalat" w:hAnsi="GHEA Grapalat"/>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2.2.4.</w:t>
      </w:r>
      <w:r w:rsidRPr="00B138F3">
        <w:rPr>
          <w:rFonts w:ascii="GHEA Grapalat" w:hAnsi="GHEA Grapalat"/>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2.2.5.</w:t>
      </w:r>
      <w:r w:rsidRPr="00B138F3">
        <w:rPr>
          <w:rFonts w:ascii="GHEA Grapalat" w:hAnsi="GHEA Grapalat"/>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E12B8D" w:rsidRPr="00B138F3" w:rsidRDefault="00E12B8D" w:rsidP="00E12B8D">
      <w:pPr>
        <w:widowControl w:val="0"/>
        <w:tabs>
          <w:tab w:val="left" w:pos="1276"/>
        </w:tabs>
        <w:spacing w:after="160"/>
        <w:ind w:firstLine="567"/>
        <w:jc w:val="both"/>
        <w:rPr>
          <w:rFonts w:ascii="GHEA Grapalat" w:hAnsi="GHEA Grapalat"/>
          <w:b/>
        </w:rPr>
      </w:pPr>
      <w:r w:rsidRPr="00B138F3">
        <w:rPr>
          <w:rFonts w:ascii="GHEA Grapalat" w:hAnsi="GHEA Grapalat"/>
          <w:b/>
        </w:rPr>
        <w:t>2.3.</w:t>
      </w:r>
      <w:r w:rsidRPr="00B138F3">
        <w:rPr>
          <w:rFonts w:ascii="GHEA Grapalat" w:hAnsi="GHEA Grapalat"/>
          <w:b/>
        </w:rPr>
        <w:tab/>
        <w:t>Продавец имеет право:</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2.3.1.</w:t>
      </w:r>
      <w:r w:rsidRPr="00B138F3">
        <w:rPr>
          <w:rFonts w:ascii="GHEA Grapalat" w:hAnsi="GHEA Grapalat"/>
        </w:rPr>
        <w:tab/>
        <w:t xml:space="preserve">Требовать у Покупателя принимать товар, поставленный в предусмотренные договором порядке, объемах, сроки и по адресу. </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2.3.2.</w:t>
      </w:r>
      <w:r w:rsidRPr="00B138F3">
        <w:rPr>
          <w:rFonts w:ascii="GHEA Grapalat" w:hAnsi="GHEA Grapalat"/>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2.3.3.</w:t>
      </w:r>
      <w:r w:rsidRPr="00B138F3">
        <w:rPr>
          <w:rFonts w:ascii="GHEA Grapalat" w:hAnsi="GHEA Grapalat"/>
        </w:rPr>
        <w:tab/>
        <w:t>В одностороннем порядке расторгать договор (полностью или частично), если Покупатель существенным образом нарушил договор.</w:t>
      </w:r>
    </w:p>
    <w:p w:rsidR="00E12B8D" w:rsidRPr="00B138F3" w:rsidRDefault="00E12B8D" w:rsidP="00E12B8D">
      <w:pPr>
        <w:widowControl w:val="0"/>
        <w:tabs>
          <w:tab w:val="left" w:pos="1560"/>
        </w:tabs>
        <w:spacing w:after="160"/>
        <w:ind w:firstLine="567"/>
        <w:jc w:val="both"/>
        <w:rPr>
          <w:rFonts w:ascii="GHEA Grapalat" w:hAnsi="GHEA Grapalat"/>
        </w:rPr>
      </w:pPr>
      <w:r w:rsidRPr="00B138F3">
        <w:rPr>
          <w:rFonts w:ascii="GHEA Grapalat" w:hAnsi="GHEA Grapalat"/>
        </w:rPr>
        <w:t>2.3.3.1.</w:t>
      </w:r>
      <w:r w:rsidRPr="00B138F3">
        <w:rPr>
          <w:rFonts w:ascii="GHEA Grapalat" w:hAnsi="GHEA Grapalat"/>
        </w:rPr>
        <w:tab/>
        <w:t>Нарушение договора Покупателем считается существенным, если сроки оплаты товара нарушены неоднократно.</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2.3.4.</w:t>
      </w:r>
      <w:r w:rsidRPr="00B138F3">
        <w:rPr>
          <w:rFonts w:ascii="GHEA Grapalat" w:hAnsi="GHEA Grapalat"/>
        </w:rPr>
        <w:tab/>
        <w:t>Досрочно поставлять товар с согласия Покупателя.</w:t>
      </w:r>
    </w:p>
    <w:p w:rsidR="00E12B8D" w:rsidRPr="00B138F3" w:rsidRDefault="00E12B8D" w:rsidP="00E12B8D">
      <w:pPr>
        <w:widowControl w:val="0"/>
        <w:tabs>
          <w:tab w:val="left" w:pos="1134"/>
        </w:tabs>
        <w:spacing w:after="160"/>
        <w:ind w:firstLine="567"/>
        <w:jc w:val="both"/>
        <w:rPr>
          <w:rFonts w:ascii="GHEA Grapalat" w:hAnsi="GHEA Grapalat"/>
          <w:b/>
        </w:rPr>
      </w:pPr>
      <w:r w:rsidRPr="00B138F3">
        <w:rPr>
          <w:rFonts w:ascii="GHEA Grapalat" w:hAnsi="GHEA Grapalat"/>
          <w:b/>
        </w:rPr>
        <w:lastRenderedPageBreak/>
        <w:t>2.4.</w:t>
      </w:r>
      <w:r w:rsidRPr="00B138F3">
        <w:rPr>
          <w:rFonts w:ascii="GHEA Grapalat" w:hAnsi="GHEA Grapalat"/>
          <w:b/>
        </w:rPr>
        <w:tab/>
        <w:t>Продавец обязан:</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2.4.1.</w:t>
      </w:r>
      <w:r w:rsidRPr="00B138F3">
        <w:rPr>
          <w:rFonts w:ascii="GHEA Grapalat" w:hAnsi="GHEA Grapalat"/>
        </w:rPr>
        <w:tab/>
        <w:t>Передавать товар Покупателю в порядке, объемах, сроки и по адресу, предусмотренные договором.</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2.4.2.</w:t>
      </w:r>
      <w:r w:rsidRPr="00B138F3">
        <w:rPr>
          <w:rFonts w:ascii="GHEA Grapalat" w:hAnsi="GHEA Grapalat"/>
        </w:rPr>
        <w:tab/>
        <w:t>Обеспечивать поставку товара в соответствии с подпунктом б) пункта 2.1.2 и (или) пунктом 2.1.5 договора в установленные Покупателем сроки.</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2.4.3.</w:t>
      </w:r>
      <w:r w:rsidRPr="00B138F3">
        <w:rPr>
          <w:rFonts w:ascii="GHEA Grapalat" w:hAnsi="GHEA Grapalat"/>
        </w:rPr>
        <w:tab/>
        <w:t>Передавать Покупателю товар, свободный от прав третьих лиц.</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2.4.5.</w:t>
      </w:r>
      <w:r w:rsidRPr="00B138F3">
        <w:rPr>
          <w:rFonts w:ascii="GHEA Grapalat" w:hAnsi="GHEA Grapalat"/>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2.4.6.</w:t>
      </w:r>
      <w:r w:rsidRPr="00B138F3">
        <w:rPr>
          <w:rFonts w:ascii="GHEA Grapalat" w:hAnsi="GHEA Grapalat"/>
        </w:rPr>
        <w:tab/>
        <w:t>В случае допущения недопоставки, в установленном договором порядке восполнять недопоставку.</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2.4.7.</w:t>
      </w:r>
      <w:r w:rsidRPr="00B138F3">
        <w:rPr>
          <w:rFonts w:ascii="GHEA Grapalat" w:hAnsi="GHEA Grapalat"/>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2.4.8.</w:t>
      </w:r>
      <w:r w:rsidRPr="00B138F3">
        <w:rPr>
          <w:rFonts w:ascii="GHEA Grapalat" w:hAnsi="GHEA Grapalat"/>
        </w:rPr>
        <w:tab/>
        <w:t>В предусмотренных договором случаях уплачивать предусмотренные пунктами 6.2 и 6.3 договора пеню и штраф.</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2.4.9.</w:t>
      </w:r>
      <w:r w:rsidRPr="00B138F3">
        <w:rPr>
          <w:rFonts w:ascii="GHEA Grapalat" w:hAnsi="GHEA Grapalat"/>
        </w:rPr>
        <w:tab/>
        <w:t>Передавать Покупателю принадлежности товара и соответствующие документы.</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2.4.10.</w:t>
      </w:r>
      <w:r w:rsidRPr="00B138F3">
        <w:rPr>
          <w:rFonts w:ascii="GHEA Grapalat" w:hAnsi="GHEA Grapalat"/>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E12B8D" w:rsidRPr="00B138F3" w:rsidRDefault="00E12B8D" w:rsidP="00E12B8D">
      <w:pPr>
        <w:widowControl w:val="0"/>
        <w:tabs>
          <w:tab w:val="left" w:pos="1418"/>
        </w:tabs>
        <w:spacing w:after="160"/>
        <w:ind w:firstLine="567"/>
        <w:jc w:val="both"/>
        <w:rPr>
          <w:rFonts w:ascii="GHEA Grapalat" w:hAnsi="GHEA Grapalat"/>
        </w:rPr>
      </w:pPr>
      <w:r w:rsidRPr="00B138F3">
        <w:rPr>
          <w:rFonts w:ascii="GHEA Grapalat" w:hAnsi="GHEA Grapalat"/>
        </w:rPr>
        <w:t>2.4.11.</w:t>
      </w:r>
      <w:r w:rsidRPr="00B138F3">
        <w:rPr>
          <w:rFonts w:ascii="GHEA Grapalat" w:hAnsi="GHEA Grapalat"/>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E12B8D" w:rsidRPr="00B138F3" w:rsidRDefault="00E12B8D" w:rsidP="00E12B8D">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3.1.</w:t>
      </w:r>
      <w:r w:rsidRPr="00B138F3">
        <w:rPr>
          <w:rFonts w:ascii="GHEA Grapalat" w:hAnsi="GHEA Grapalat"/>
        </w:rPr>
        <w:tab/>
        <w:t>Цена договора составляет _____________________ драмов Республики Армения, включая НДС</w:t>
      </w:r>
      <w:r w:rsidRPr="00B138F3">
        <w:rPr>
          <w:rStyle w:val="af6"/>
          <w:rFonts w:ascii="GHEA Grapalat" w:hAnsi="GHEA Grapalat"/>
        </w:rPr>
        <w:footnoteReference w:customMarkFollows="1" w:id="24"/>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E12B8D" w:rsidRPr="00B138F3" w:rsidRDefault="00E12B8D" w:rsidP="00E12B8D">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lastRenderedPageBreak/>
        <w:t>3.2.</w:t>
      </w:r>
      <w:r w:rsidRPr="00B138F3">
        <w:rPr>
          <w:rFonts w:ascii="GHEA Grapalat" w:hAnsi="GHEA Grapalat"/>
        </w:rPr>
        <w:tab/>
        <w:t xml:space="preserve">Покупатель перечисляет сумму в размере до _______________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При этом до полного погашения предоплаты платежи </w:t>
      </w:r>
      <w:r w:rsidRPr="00750E05">
        <w:rPr>
          <w:rFonts w:ascii="GHEA Grapalat" w:hAnsi="GHEA Grapalat"/>
        </w:rPr>
        <w:t>Продавцу не</w:t>
      </w:r>
      <w:r w:rsidRPr="00B138F3">
        <w:rPr>
          <w:rFonts w:ascii="GHEA Grapalat" w:hAnsi="GHEA Grapalat"/>
        </w:rPr>
        <w:t xml:space="preserve"> производятся.</w:t>
      </w:r>
      <w:r w:rsidRPr="00B138F3">
        <w:rPr>
          <w:rStyle w:val="af6"/>
          <w:rFonts w:ascii="GHEA Grapalat" w:hAnsi="GHEA Grapalat"/>
        </w:rPr>
        <w:footnoteReference w:customMarkFollows="1" w:id="25"/>
        <w:t>18</w:t>
      </w:r>
      <w:r w:rsidRPr="00B138F3">
        <w:rPr>
          <w:rFonts w:ascii="GHEA Grapalat" w:hAnsi="GHEA Grapalat"/>
        </w:rPr>
        <w:t>.</w:t>
      </w:r>
    </w:p>
    <w:p w:rsidR="00E12B8D" w:rsidRDefault="00E12B8D" w:rsidP="00E12B8D">
      <w:pPr>
        <w:widowControl w:val="0"/>
        <w:tabs>
          <w:tab w:val="left" w:pos="1134"/>
        </w:tabs>
        <w:spacing w:after="160"/>
        <w:ind w:firstLine="567"/>
        <w:jc w:val="both"/>
        <w:rPr>
          <w:rFonts w:ascii="GHEA Grapalat" w:hAnsi="GHEA Grapalat"/>
          <w:lang w:val="hy-AM"/>
        </w:rPr>
      </w:pPr>
      <w:r w:rsidRPr="00B138F3">
        <w:rPr>
          <w:rFonts w:ascii="GHEA Grapalat" w:hAnsi="GHEA Grapalat"/>
        </w:rPr>
        <w:t>3.3.</w:t>
      </w:r>
      <w:r w:rsidRPr="00B138F3">
        <w:rPr>
          <w:rFonts w:ascii="GHEA Grapalat" w:hAnsi="GHEA Grapalat"/>
        </w:rPr>
        <w:tab/>
        <w:t>Покупатель платит за поставленный ему товар в драмах Республики Армения, в безналичной форме, путем перечисления денежных средств на</w:t>
      </w:r>
      <w:r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Pr="001515B8">
        <w:rPr>
          <w:rFonts w:ascii="GHEA Grapalat" w:hAnsi="GHEA Grapalat"/>
        </w:rPr>
        <w:t>в течение месяцев</w:t>
      </w:r>
      <w:r w:rsidRPr="00CF61D6">
        <w:rPr>
          <w:rFonts w:ascii="GHEA Grapalat" w:hAnsi="GHEA Grapalat"/>
        </w:rPr>
        <w:t>, предусмотренных</w:t>
      </w:r>
      <w:r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Pr="00B138F3">
        <w:rPr>
          <w:rFonts w:ascii="Courier New" w:hAnsi="Courier New" w:cs="Courier New"/>
          <w:lang w:val="en-US"/>
        </w:rPr>
        <w:t> </w:t>
      </w:r>
      <w:r w:rsidRPr="00B138F3">
        <w:rPr>
          <w:rFonts w:ascii="GHEA Grapalat" w:hAnsi="GHEA Grapalat"/>
        </w:rPr>
        <w:t xml:space="preserve">не позднее чем до </w:t>
      </w:r>
      <w:r>
        <w:rPr>
          <w:rFonts w:ascii="GHEA Grapalat" w:hAnsi="GHEA Grapalat"/>
        </w:rPr>
        <w:t xml:space="preserve"> ---</w:t>
      </w:r>
      <w:r w:rsidRPr="00B138F3">
        <w:rPr>
          <w:rFonts w:ascii="GHEA Grapalat" w:hAnsi="GHEA Grapalat"/>
        </w:rPr>
        <w:t>ого</w:t>
      </w:r>
      <w:r>
        <w:rPr>
          <w:rFonts w:ascii="GHEA Grapalat" w:hAnsi="GHEA Grapalat"/>
          <w:lang w:val="hy-AM"/>
        </w:rPr>
        <w:t xml:space="preserve"> </w:t>
      </w:r>
      <w:r w:rsidRPr="00B138F3">
        <w:rPr>
          <w:rFonts w:ascii="GHEA Grapalat" w:hAnsi="GHEA Grapalat"/>
        </w:rPr>
        <w:t xml:space="preserve">декабря данного года. </w:t>
      </w:r>
    </w:p>
    <w:p w:rsidR="00E12B8D" w:rsidRPr="001762F4" w:rsidRDefault="00E12B8D" w:rsidP="00E12B8D">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Pr="001762F4">
        <w:rPr>
          <w:rFonts w:ascii="GHEA Grapalat" w:hAnsi="GHEA Grapalat"/>
          <w:vertAlign w:val="superscript"/>
          <w:lang w:val="hy-AM"/>
        </w:rPr>
        <w:t>17,1</w:t>
      </w:r>
      <w:r>
        <w:rPr>
          <w:rFonts w:ascii="GHEA Grapalat" w:hAnsi="GHEA Grapalat"/>
          <w:lang w:val="hy-AM"/>
        </w:rPr>
        <w:t>.</w:t>
      </w:r>
    </w:p>
    <w:p w:rsidR="00E12B8D" w:rsidRPr="00B138F3" w:rsidRDefault="00E12B8D" w:rsidP="00E12B8D">
      <w:pPr>
        <w:widowControl w:val="0"/>
        <w:spacing w:after="160"/>
        <w:ind w:firstLine="720"/>
        <w:jc w:val="both"/>
        <w:rPr>
          <w:rFonts w:ascii="GHEA Grapalat" w:hAnsi="GHEA Grapalat" w:cs="Sylfaen"/>
          <w:i/>
          <w:u w:val="single"/>
          <w:lang w:val="hy-AM"/>
        </w:rPr>
      </w:pPr>
    </w:p>
    <w:p w:rsidR="00E12B8D" w:rsidRPr="00B138F3" w:rsidRDefault="00E12B8D" w:rsidP="00E12B8D">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4.1.</w:t>
      </w:r>
      <w:r w:rsidRPr="00B138F3">
        <w:rPr>
          <w:rFonts w:ascii="GHEA Grapalat" w:hAnsi="GHEA Grapalat"/>
        </w:rPr>
        <w:tab/>
        <w:t>Продавец гарантирует соответствие качества поставленного товара требованиям государственного стандарта.</w:t>
      </w:r>
    </w:p>
    <w:p w:rsidR="00E12B8D" w:rsidRPr="00B138F3" w:rsidRDefault="00E12B8D" w:rsidP="00E12B8D">
      <w:pPr>
        <w:widowControl w:val="0"/>
        <w:tabs>
          <w:tab w:val="left" w:pos="1134"/>
        </w:tabs>
        <w:spacing w:after="160"/>
        <w:ind w:firstLine="567"/>
        <w:jc w:val="both"/>
        <w:rPr>
          <w:rFonts w:ascii="GHEA Grapalat" w:hAnsi="GHEA Grapalat" w:cs="Sylfaen"/>
        </w:rPr>
      </w:pPr>
      <w:r w:rsidRPr="00B138F3">
        <w:rPr>
          <w:rFonts w:ascii="GHEA Grapalat" w:hAnsi="GHEA Grapalat"/>
        </w:rPr>
        <w:t>4.2.</w:t>
      </w:r>
      <w:r w:rsidRPr="00B138F3">
        <w:rPr>
          <w:rFonts w:ascii="GHEA Grapalat" w:hAnsi="GHEA Grapalat"/>
        </w:rPr>
        <w:tab/>
        <w:t>Для товаров, являющихся основным средством, гарантийным сроком устанавливается ________________ календарных дней со дня, следующего за днем принятия товара Покупателем.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B138F3">
        <w:rPr>
          <w:rStyle w:val="af6"/>
          <w:rFonts w:ascii="GHEA Grapalat" w:hAnsi="GHEA Grapalat"/>
        </w:rPr>
        <w:footnoteReference w:customMarkFollows="1" w:id="26"/>
        <w:t>19</w:t>
      </w:r>
      <w:r w:rsidRPr="00B138F3">
        <w:rPr>
          <w:rFonts w:ascii="GHEA Grapalat" w:hAnsi="GHEA Grapalat"/>
        </w:rPr>
        <w:t>.</w:t>
      </w:r>
    </w:p>
    <w:p w:rsidR="00E12B8D" w:rsidRPr="00B138F3" w:rsidRDefault="00E12B8D" w:rsidP="00E12B8D">
      <w:pPr>
        <w:widowControl w:val="0"/>
        <w:spacing w:after="160"/>
        <w:jc w:val="center"/>
        <w:rPr>
          <w:rFonts w:ascii="GHEA Grapalat" w:hAnsi="GHEA Grapalat"/>
          <w:b/>
        </w:rPr>
      </w:pPr>
      <w:r w:rsidRPr="00B138F3">
        <w:rPr>
          <w:rFonts w:ascii="GHEA Grapalat" w:hAnsi="GHEA Grapalat"/>
          <w:b/>
        </w:rPr>
        <w:lastRenderedPageBreak/>
        <w:t>5. ПЕРЕДАЧА И ПРИЕМ ТОВАРА</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5.1.</w:t>
      </w:r>
      <w:r w:rsidRPr="00B138F3">
        <w:rPr>
          <w:rFonts w:ascii="GHEA Grapalat" w:hAnsi="GHEA Grapalat"/>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rsidR="00E12B8D" w:rsidRDefault="00E12B8D" w:rsidP="00E12B8D">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E12B8D" w:rsidRDefault="00E12B8D" w:rsidP="00E12B8D">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E12B8D" w:rsidRDefault="00E12B8D" w:rsidP="00E12B8D">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E12B8D" w:rsidRDefault="00E12B8D" w:rsidP="00E12B8D">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E12B8D"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5.3.</w:t>
      </w:r>
      <w:r w:rsidRPr="00B138F3">
        <w:rPr>
          <w:rFonts w:ascii="GHEA Grapalat" w:hAnsi="GHEA Grapalat"/>
        </w:rPr>
        <w:tab/>
      </w:r>
      <w:r>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E12B8D" w:rsidRDefault="00E12B8D" w:rsidP="00E12B8D">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E12B8D" w:rsidRDefault="00E12B8D" w:rsidP="00E12B8D">
      <w:pPr>
        <w:widowControl w:val="0"/>
        <w:tabs>
          <w:tab w:val="left" w:pos="1134"/>
        </w:tabs>
        <w:spacing w:after="160"/>
        <w:ind w:firstLine="567"/>
        <w:jc w:val="both"/>
        <w:rPr>
          <w:rFonts w:ascii="GHEA Grapalat" w:hAnsi="GHEA Grapalat"/>
        </w:rPr>
      </w:pPr>
    </w:p>
    <w:p w:rsidR="00E12B8D" w:rsidRPr="00B138F3" w:rsidRDefault="00E12B8D" w:rsidP="00E12B8D">
      <w:pPr>
        <w:widowControl w:val="0"/>
        <w:spacing w:after="160"/>
        <w:jc w:val="center"/>
        <w:rPr>
          <w:rFonts w:ascii="GHEA Grapalat" w:hAnsi="GHEA Grapalat"/>
          <w:b/>
        </w:rPr>
      </w:pPr>
      <w:r w:rsidRPr="00B138F3">
        <w:rPr>
          <w:rFonts w:ascii="GHEA Grapalat" w:hAnsi="GHEA Grapalat"/>
          <w:b/>
        </w:rPr>
        <w:t>6. ОТВЕТСТВЕННОСТЬ СТОРОН</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6.1.</w:t>
      </w:r>
      <w:r w:rsidRPr="00B138F3">
        <w:rPr>
          <w:rFonts w:ascii="GHEA Grapalat" w:hAnsi="GHEA Grapalat"/>
        </w:rPr>
        <w:tab/>
        <w:t>Продавец несет ответственность за качество переданного товара и соблюдение предусмотренных договором сроков поставки.</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6.2.</w:t>
      </w:r>
      <w:r w:rsidRPr="00B138F3">
        <w:rPr>
          <w:rFonts w:ascii="GHEA Grapalat" w:hAnsi="GHEA Grapalat"/>
        </w:rPr>
        <w:tab/>
        <w:t xml:space="preserve">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w:t>
      </w:r>
      <w:r w:rsidRPr="00B138F3">
        <w:rPr>
          <w:rFonts w:ascii="GHEA Grapalat" w:hAnsi="GHEA Grapalat"/>
        </w:rPr>
        <w:lastRenderedPageBreak/>
        <w:t>поставке, но не поставленного товара.</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6.3.</w:t>
      </w:r>
      <w:r w:rsidRPr="00B138F3">
        <w:rPr>
          <w:rFonts w:ascii="GHEA Grapalat" w:hAnsi="GHEA Grapalat"/>
        </w:rPr>
        <w:tab/>
        <w:t>В каждом случае поставки товара, не соответствующего указанной в</w:t>
      </w:r>
      <w:r w:rsidRPr="00B138F3">
        <w:rPr>
          <w:rFonts w:ascii="Courier New" w:hAnsi="Courier New" w:cs="Courier New"/>
          <w:lang w:val="en-US"/>
        </w:rPr>
        <w:t> </w:t>
      </w:r>
      <w:r w:rsidRPr="00B138F3">
        <w:rPr>
          <w:rFonts w:ascii="GHEA Grapalat" w:hAnsi="GHEA Grapalat"/>
        </w:rPr>
        <w:t>пункте 1.1.</w:t>
      </w:r>
      <w:r w:rsidRPr="00B138F3">
        <w:rPr>
          <w:rFonts w:ascii="GHEA Grapalat" w:hAnsi="GHEA Grapalat"/>
        </w:rPr>
        <w:tab/>
        <w:t>договора технической характеристике, с Продавца взимается штраф в размере 0,5 (ноль целых пять десятых) процента от цены договора</w:t>
      </w:r>
      <w:r w:rsidRPr="00B138F3">
        <w:rPr>
          <w:rStyle w:val="af6"/>
          <w:rFonts w:ascii="GHEA Grapalat" w:hAnsi="GHEA Grapalat"/>
        </w:rPr>
        <w:footnoteReference w:customMarkFollows="1" w:id="27"/>
        <w:t>20</w:t>
      </w:r>
      <w:r w:rsidRPr="00B138F3">
        <w:rPr>
          <w:rFonts w:ascii="GHEA Grapalat" w:hAnsi="GHEA Grapalat"/>
        </w:rPr>
        <w:t>. При этом</w:t>
      </w:r>
      <w:r w:rsidRPr="00B138F3">
        <w:rPr>
          <w:rFonts w:ascii="GHEA Grapalat" w:hAnsi="GHEA Grapalat"/>
          <w:lang w:val="hy-AM"/>
        </w:rPr>
        <w:t>,</w:t>
      </w:r>
      <w:r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6.4.</w:t>
      </w:r>
      <w:r w:rsidRPr="00B138F3">
        <w:rPr>
          <w:rFonts w:ascii="GHEA Grapalat" w:hAnsi="GHEA Grapalat"/>
        </w:rPr>
        <w:tab/>
        <w:t>Предусмотренные пунктами 6.2 и 6.3 договора пеня и штраф исчисляются и зачитываются вместе с суммами, подлежащими уплате Продавцу.</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6.5.</w:t>
      </w:r>
      <w:r w:rsidRPr="00B138F3">
        <w:rPr>
          <w:rFonts w:ascii="GHEA Grapalat" w:hAnsi="GHEA Grapalat"/>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6.6.</w:t>
      </w:r>
      <w:r w:rsidRPr="00B138F3">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6.7.</w:t>
      </w:r>
      <w:r w:rsidRPr="00B138F3">
        <w:rPr>
          <w:rFonts w:ascii="GHEA Grapalat" w:hAnsi="GHEA Grapalat"/>
        </w:rPr>
        <w:tab/>
        <w:t>Уплата пеней и (или) штрафов не освобождает стороны от полного исполнения своих договорных обязательств.</w:t>
      </w:r>
    </w:p>
    <w:p w:rsidR="00E12B8D" w:rsidRPr="00B138F3" w:rsidRDefault="00E12B8D" w:rsidP="00E12B8D">
      <w:pPr>
        <w:rPr>
          <w:rFonts w:ascii="GHEA Grapalat" w:hAnsi="GHEA Grapalat"/>
          <w:lang w:val="hy-AM"/>
        </w:rPr>
      </w:pPr>
    </w:p>
    <w:p w:rsidR="00E12B8D" w:rsidRPr="00B138F3" w:rsidRDefault="00E12B8D" w:rsidP="00E12B8D">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E12B8D" w:rsidRPr="00B138F3" w:rsidRDefault="00E12B8D" w:rsidP="00E12B8D">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12B8D" w:rsidRPr="00B138F3" w:rsidRDefault="00E12B8D" w:rsidP="00E12B8D">
      <w:pPr>
        <w:widowControl w:val="0"/>
        <w:spacing w:after="160"/>
        <w:jc w:val="center"/>
        <w:rPr>
          <w:rFonts w:ascii="GHEA Grapalat" w:hAnsi="GHEA Grapalat"/>
          <w:lang w:val="hy-AM"/>
        </w:rPr>
      </w:pPr>
    </w:p>
    <w:p w:rsidR="00E12B8D" w:rsidRPr="00B138F3" w:rsidRDefault="00E12B8D" w:rsidP="00E12B8D">
      <w:pPr>
        <w:widowControl w:val="0"/>
        <w:spacing w:after="160"/>
        <w:jc w:val="center"/>
        <w:rPr>
          <w:rFonts w:ascii="GHEA Grapalat" w:hAnsi="GHEA Grapalat"/>
          <w:b/>
        </w:rPr>
      </w:pPr>
      <w:r w:rsidRPr="00B138F3">
        <w:rPr>
          <w:rFonts w:ascii="GHEA Grapalat" w:hAnsi="GHEA Grapalat"/>
          <w:b/>
        </w:rPr>
        <w:t>8. ИНЫЕ УСЛОВИЯ</w:t>
      </w:r>
    </w:p>
    <w:p w:rsidR="00E12B8D" w:rsidRPr="00B138F3" w:rsidRDefault="00E12B8D" w:rsidP="00E12B8D">
      <w:pPr>
        <w:widowControl w:val="0"/>
        <w:tabs>
          <w:tab w:val="left" w:pos="1134"/>
        </w:tabs>
        <w:spacing w:after="160"/>
        <w:ind w:firstLine="567"/>
        <w:jc w:val="both"/>
        <w:rPr>
          <w:rFonts w:ascii="GHEA Grapalat" w:hAnsi="GHEA Grapalat" w:cs="Times Armenian"/>
        </w:rPr>
      </w:pPr>
      <w:r w:rsidRPr="00B138F3">
        <w:rPr>
          <w:rFonts w:ascii="GHEA Grapalat" w:hAnsi="GHEA Grapalat"/>
        </w:rPr>
        <w:lastRenderedPageBreak/>
        <w:t>8.1.</w:t>
      </w:r>
      <w:r w:rsidRPr="00B138F3">
        <w:rPr>
          <w:rFonts w:ascii="GHEA Grapalat" w:hAnsi="GHEA Grapalat"/>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E12B8D" w:rsidRPr="00B138F3" w:rsidRDefault="00E12B8D" w:rsidP="00E12B8D">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B138F3">
        <w:rPr>
          <w:rStyle w:val="af6"/>
          <w:rFonts w:ascii="GHEA Grapalat" w:hAnsi="GHEA Grapalat"/>
        </w:rPr>
        <w:footnoteReference w:customMarkFollows="1" w:id="28"/>
        <w:t>21</w:t>
      </w:r>
      <w:r w:rsidRPr="00B138F3">
        <w:rPr>
          <w:rFonts w:ascii="GHEA Grapalat" w:hAnsi="GHEA Grapalat"/>
        </w:rPr>
        <w:t>.</w:t>
      </w:r>
    </w:p>
    <w:p w:rsidR="00E12B8D" w:rsidRPr="00B138F3" w:rsidRDefault="00E12B8D" w:rsidP="00E12B8D">
      <w:pPr>
        <w:widowControl w:val="0"/>
        <w:tabs>
          <w:tab w:val="left" w:pos="1134"/>
        </w:tabs>
        <w:spacing w:after="160"/>
        <w:ind w:firstLine="567"/>
        <w:jc w:val="both"/>
        <w:rPr>
          <w:rFonts w:ascii="GHEA Grapalat" w:hAnsi="GHEA Grapalat" w:cs="Sylfaen"/>
        </w:rPr>
      </w:pPr>
      <w:r w:rsidRPr="00B138F3">
        <w:rPr>
          <w:rFonts w:ascii="GHEA Grapalat" w:hAnsi="GHEA Grapalat"/>
        </w:rPr>
        <w:t>8.2.</w:t>
      </w:r>
      <w:r w:rsidRPr="00B138F3">
        <w:rPr>
          <w:rFonts w:ascii="GHEA Grapalat" w:hAnsi="GHEA Grapalat"/>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B138F3">
        <w:rPr>
          <w:rFonts w:ascii="Courier New" w:hAnsi="Courier New" w:cs="Courier New"/>
          <w:lang w:val="en-US"/>
        </w:rPr>
        <w:t> </w:t>
      </w:r>
      <w:r w:rsidRPr="00B138F3">
        <w:rPr>
          <w:rFonts w:ascii="GHEA Grapalat" w:hAnsi="GHEA Grapalat"/>
        </w:rPr>
        <w:t xml:space="preserve">требования, вытекающее из договора, не может быть передано другому лицу без письменного согласия стороны должника. </w:t>
      </w:r>
    </w:p>
    <w:p w:rsidR="00E12B8D" w:rsidRPr="00B138F3" w:rsidRDefault="00E12B8D" w:rsidP="00E12B8D">
      <w:pPr>
        <w:widowControl w:val="0"/>
        <w:tabs>
          <w:tab w:val="left" w:pos="1134"/>
        </w:tabs>
        <w:spacing w:after="160"/>
        <w:ind w:firstLine="567"/>
        <w:jc w:val="both"/>
        <w:rPr>
          <w:rFonts w:ascii="GHEA Grapalat" w:hAnsi="GHEA Grapalat" w:cs="Sylfaen"/>
        </w:rPr>
      </w:pPr>
      <w:r w:rsidRPr="00B138F3">
        <w:rPr>
          <w:rFonts w:ascii="GHEA Grapalat" w:hAnsi="GHEA Grapalat"/>
        </w:rPr>
        <w:t>8.3.</w:t>
      </w:r>
      <w:r w:rsidRPr="00B138F3">
        <w:rPr>
          <w:rFonts w:ascii="GHEA Grapalat" w:hAnsi="GHEA Grapalat"/>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E12B8D" w:rsidRPr="00B138F3" w:rsidRDefault="00E12B8D" w:rsidP="00E12B8D">
      <w:pPr>
        <w:widowControl w:val="0"/>
        <w:tabs>
          <w:tab w:val="left" w:pos="1134"/>
        </w:tabs>
        <w:spacing w:after="160"/>
        <w:ind w:firstLine="567"/>
        <w:jc w:val="both"/>
        <w:rPr>
          <w:rFonts w:ascii="GHEA Grapalat" w:hAnsi="GHEA Grapalat" w:cs="Sylfaen"/>
        </w:rPr>
      </w:pPr>
      <w:r w:rsidRPr="00B138F3">
        <w:rPr>
          <w:rFonts w:ascii="GHEA Grapalat" w:hAnsi="GHEA Grapalat"/>
        </w:rPr>
        <w:t>8.4.</w:t>
      </w:r>
      <w:r w:rsidRPr="00B138F3">
        <w:rPr>
          <w:rFonts w:ascii="GHEA Grapalat" w:hAnsi="GHEA Grapalat"/>
        </w:rPr>
        <w:tab/>
        <w:t>Споры в связи с договором подлежат рассмотрению в судах Республики Армения.</w:t>
      </w:r>
    </w:p>
    <w:p w:rsidR="00E12B8D" w:rsidRPr="00B138F3" w:rsidRDefault="00E12B8D" w:rsidP="00E12B8D">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E12B8D" w:rsidRPr="00B138F3" w:rsidRDefault="00E12B8D" w:rsidP="00E12B8D">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12B8D" w:rsidRPr="00B138F3" w:rsidRDefault="00E12B8D" w:rsidP="00E12B8D">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lastRenderedPageBreak/>
        <w:t>8.6.</w:t>
      </w:r>
      <w:r w:rsidRPr="00B138F3">
        <w:rPr>
          <w:rFonts w:ascii="GHEA Grapalat" w:hAnsi="GHEA Grapalat"/>
        </w:rPr>
        <w:tab/>
        <w:t>Если договор осуществляется посредством заключения агентского договора:</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1)</w:t>
      </w:r>
      <w:r w:rsidRPr="00B138F3">
        <w:rPr>
          <w:rFonts w:ascii="GHEA Grapalat" w:hAnsi="GHEA Grapalat"/>
        </w:rPr>
        <w:tab/>
        <w:t>Продавец несет ответственность за неисполнение или ненадлежащее исполнение обязательств агента;</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2)</w:t>
      </w:r>
      <w:r w:rsidRPr="00B138F3">
        <w:rPr>
          <w:rFonts w:ascii="GHEA Grapalat" w:hAnsi="GHEA Grapalat"/>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B138F3">
        <w:rPr>
          <w:rStyle w:val="af6"/>
          <w:rFonts w:ascii="GHEA Grapalat" w:hAnsi="GHEA Grapalat"/>
        </w:rPr>
        <w:footnoteReference w:customMarkFollows="1" w:id="29"/>
        <w:t>22</w:t>
      </w:r>
      <w:r w:rsidRPr="00B138F3">
        <w:rPr>
          <w:rFonts w:ascii="GHEA Grapalat" w:hAnsi="GHEA Grapalat"/>
        </w:rPr>
        <w:t>.</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8.7.</w:t>
      </w:r>
      <w:r w:rsidRPr="00B138F3">
        <w:rPr>
          <w:rFonts w:ascii="GHEA Grapalat" w:hAnsi="GHEA Grapalat"/>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B138F3">
        <w:rPr>
          <w:rStyle w:val="af6"/>
          <w:rFonts w:ascii="GHEA Grapalat" w:hAnsi="GHEA Grapalat"/>
        </w:rPr>
        <w:footnoteReference w:customMarkFollows="1" w:id="30"/>
        <w:t>23</w:t>
      </w:r>
      <w:r w:rsidRPr="00B138F3">
        <w:rPr>
          <w:rFonts w:ascii="GHEA Grapalat" w:hAnsi="GHEA Grapalat"/>
        </w:rPr>
        <w:t>.</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8.8.</w:t>
      </w:r>
      <w:r w:rsidRPr="00B138F3">
        <w:rPr>
          <w:rFonts w:ascii="GHEA Grapalat" w:hAnsi="GHEA Grapalat"/>
        </w:rPr>
        <w:tab/>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товара,а предложение продавца было представлено не позднее </w:t>
      </w:r>
      <w:r w:rsidRPr="006F01FB">
        <w:rPr>
          <w:rFonts w:ascii="GHEA Grapalat" w:hAnsi="GHEA Grapalat"/>
        </w:rPr>
        <w:t>7-</w:t>
      </w:r>
      <w:r>
        <w:rPr>
          <w:rFonts w:ascii="GHEA Grapalat" w:hAnsi="GHEA Grapalat"/>
        </w:rPr>
        <w:t>и</w:t>
      </w:r>
      <w:r w:rsidRPr="00B138F3">
        <w:rPr>
          <w:rFonts w:ascii="GHEA Grapalat" w:hAnsi="GHEA Grapalat"/>
        </w:rPr>
        <w:t xml:space="preserve"> календарных дней до истечения срока, изначально установленного договором для поставки</w:t>
      </w:r>
      <w:r>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8.9.</w:t>
      </w:r>
      <w:r w:rsidRPr="00B138F3">
        <w:rPr>
          <w:rFonts w:ascii="GHEA Grapalat" w:hAnsi="GHEA Grapalat"/>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8.10.</w:t>
      </w:r>
      <w:r w:rsidRPr="00B138F3">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w:t>
      </w:r>
      <w:r w:rsidRPr="00B138F3">
        <w:rPr>
          <w:rFonts w:ascii="GHEA Grapalat" w:hAnsi="GHEA Grapalat"/>
        </w:rPr>
        <w:lastRenderedPageBreak/>
        <w:t>Республики</w:t>
      </w:r>
      <w:r w:rsidRPr="00B138F3">
        <w:rPr>
          <w:rFonts w:ascii="Courier New" w:hAnsi="Courier New" w:cs="Courier New"/>
          <w:lang w:val="en-US"/>
        </w:rPr>
        <w:t> </w:t>
      </w:r>
      <w:r w:rsidRPr="00B138F3">
        <w:rPr>
          <w:rFonts w:ascii="GHEA Grapalat" w:hAnsi="GHEA Grapalat"/>
        </w:rPr>
        <w:t xml:space="preserve">Армения. </w:t>
      </w:r>
    </w:p>
    <w:p w:rsidR="00E12B8D" w:rsidRPr="00B138F3" w:rsidRDefault="00E12B8D" w:rsidP="00E12B8D">
      <w:pPr>
        <w:widowControl w:val="0"/>
        <w:tabs>
          <w:tab w:val="left" w:pos="1276"/>
        </w:tabs>
        <w:spacing w:after="160"/>
        <w:ind w:firstLine="567"/>
        <w:jc w:val="both"/>
        <w:rPr>
          <w:rFonts w:ascii="GHEA Grapalat" w:hAnsi="GHEA Grapalat"/>
          <w:spacing w:val="-6"/>
        </w:rPr>
      </w:pPr>
      <w:r w:rsidRPr="00B138F3">
        <w:rPr>
          <w:rFonts w:ascii="GHEA Grapalat" w:hAnsi="GHEA Grapalat"/>
        </w:rPr>
        <w:t>8.11.</w:t>
      </w:r>
      <w:r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Pr="00B138F3">
        <w:t xml:space="preserve"> </w:t>
      </w:r>
      <w:r w:rsidRPr="00B138F3">
        <w:rPr>
          <w:rFonts w:ascii="GHEA Grapalat" w:hAnsi="GHEA Grapalat"/>
          <w:spacing w:val="-6"/>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E12B8D" w:rsidRPr="00B138F3" w:rsidRDefault="00E12B8D" w:rsidP="00E12B8D">
      <w:pPr>
        <w:widowControl w:val="0"/>
        <w:tabs>
          <w:tab w:val="left" w:pos="1276"/>
        </w:tabs>
        <w:spacing w:after="160"/>
        <w:ind w:firstLine="567"/>
        <w:jc w:val="both"/>
        <w:rPr>
          <w:rFonts w:ascii="GHEA Grapalat" w:hAnsi="GHEA Grapalat"/>
          <w:spacing w:val="-6"/>
        </w:rPr>
      </w:pPr>
      <w:r w:rsidRPr="00B138F3">
        <w:rPr>
          <w:rFonts w:ascii="GHEA Grapalat" w:hAnsi="GHEA Grapalat"/>
        </w:rPr>
        <w:t>8.12.</w:t>
      </w:r>
      <w:r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8.13.</w:t>
      </w:r>
      <w:r w:rsidRPr="00B138F3">
        <w:rPr>
          <w:rFonts w:ascii="GHEA Grapalat" w:hAnsi="GHEA Grapalat"/>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w:t>
      </w:r>
      <w:r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8.14.</w:t>
      </w:r>
      <w:r w:rsidRPr="00B138F3">
        <w:rPr>
          <w:rFonts w:ascii="GHEA Grapalat" w:hAnsi="GHEA Grapalat"/>
        </w:rPr>
        <w:tab/>
        <w:t>К отношениям, связанным с договором, применяется право Республики Армения.</w:t>
      </w:r>
    </w:p>
    <w:p w:rsidR="00E12B8D" w:rsidRPr="00B138F3" w:rsidRDefault="00E12B8D" w:rsidP="00E12B8D">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E12B8D" w:rsidRPr="00B138F3" w:rsidTr="008B1F5B">
        <w:tc>
          <w:tcPr>
            <w:tcW w:w="4536" w:type="dxa"/>
          </w:tcPr>
          <w:p w:rsidR="00E12B8D" w:rsidRPr="00B138F3" w:rsidRDefault="00E12B8D" w:rsidP="008B1F5B">
            <w:pPr>
              <w:widowControl w:val="0"/>
              <w:spacing w:after="160"/>
              <w:jc w:val="center"/>
              <w:rPr>
                <w:rFonts w:ascii="GHEA Grapalat" w:hAnsi="GHEA Grapalat" w:cs="Sylfaen"/>
                <w:b/>
                <w:bCs/>
              </w:rPr>
            </w:pPr>
            <w:r w:rsidRPr="00B138F3">
              <w:rPr>
                <w:rFonts w:ascii="GHEA Grapalat" w:hAnsi="GHEA Grapalat"/>
                <w:b/>
              </w:rPr>
              <w:t>ПОКУПАТЕЛЬ</w:t>
            </w:r>
          </w:p>
          <w:p w:rsidR="002F25A9" w:rsidRDefault="002F25A9" w:rsidP="002F25A9">
            <w:pPr>
              <w:jc w:val="center"/>
            </w:pPr>
            <w:r>
              <w:rPr>
                <w:rFonts w:ascii="Sylfaen" w:hAnsi="Sylfaen"/>
              </w:rPr>
              <w:t>&lt;&lt;Нор Кянки НУХ&gt;&gt; НО</w:t>
            </w:r>
            <w:r w:rsidRPr="004E1143">
              <w:rPr>
                <w:rFonts w:ascii="Sylfaen" w:hAnsi="Sylfaen"/>
              </w:rPr>
              <w:t>АК</w:t>
            </w:r>
          </w:p>
          <w:p w:rsidR="002F25A9" w:rsidRDefault="002F25A9" w:rsidP="002F25A9">
            <w:pPr>
              <w:jc w:val="center"/>
            </w:pPr>
            <w:r>
              <w:rPr>
                <w:rFonts w:ascii="Sylfaen" w:hAnsi="Sylfaen"/>
              </w:rPr>
              <w:t xml:space="preserve">Нор Кянк </w:t>
            </w:r>
            <w:r>
              <w:t>В. Мамикояна 12,</w:t>
            </w:r>
          </w:p>
          <w:p w:rsidR="002F25A9" w:rsidRDefault="002F25A9" w:rsidP="002F25A9">
            <w:pPr>
              <w:jc w:val="center"/>
            </w:pPr>
            <w:r>
              <w:t>04108528</w:t>
            </w:r>
          </w:p>
          <w:p w:rsidR="002F25A9" w:rsidRDefault="002F25A9" w:rsidP="002F25A9">
            <w:pPr>
              <w:jc w:val="center"/>
            </w:pPr>
            <w:r>
              <w:t xml:space="preserve"> «АКБА БАНК»</w:t>
            </w:r>
          </w:p>
          <w:p w:rsidR="002F25A9" w:rsidRDefault="002F25A9" w:rsidP="002F25A9">
            <w:pPr>
              <w:jc w:val="center"/>
            </w:pPr>
            <w:r>
              <w:t>220129690362000</w:t>
            </w:r>
          </w:p>
          <w:p w:rsidR="002F3728" w:rsidRPr="002F3728" w:rsidRDefault="002F25A9" w:rsidP="002F25A9">
            <w:pPr>
              <w:widowControl w:val="0"/>
              <w:spacing w:after="160"/>
              <w:jc w:val="center"/>
              <w:rPr>
                <w:rFonts w:ascii="GHEA Grapalat" w:hAnsi="GHEA Grapalat"/>
              </w:rPr>
            </w:pPr>
            <w:r>
              <w:t>Т. Андреасян</w:t>
            </w:r>
            <w:r w:rsidR="002F3728" w:rsidRPr="002F3728">
              <w:rPr>
                <w:rFonts w:ascii="GHEA Grapalat" w:hAnsi="GHEA Grapalat"/>
              </w:rPr>
              <w:br/>
              <w:t>____________</w:t>
            </w:r>
          </w:p>
          <w:p w:rsidR="002F3728" w:rsidRPr="002F3728" w:rsidRDefault="002F3728" w:rsidP="002F3728">
            <w:pPr>
              <w:widowControl w:val="0"/>
              <w:spacing w:after="160"/>
              <w:jc w:val="center"/>
              <w:rPr>
                <w:rFonts w:ascii="GHEA Grapalat" w:hAnsi="GHEA Grapalat"/>
                <w:sz w:val="16"/>
                <w:szCs w:val="16"/>
              </w:rPr>
            </w:pPr>
            <w:r w:rsidRPr="002F3728">
              <w:rPr>
                <w:rFonts w:ascii="GHEA Grapalat" w:hAnsi="GHEA Grapalat"/>
                <w:sz w:val="16"/>
                <w:szCs w:val="16"/>
              </w:rPr>
              <w:t>/подпись/</w:t>
            </w:r>
          </w:p>
          <w:p w:rsidR="00E12B8D" w:rsidRPr="00B138F3" w:rsidRDefault="002F3728" w:rsidP="002F3728">
            <w:pPr>
              <w:widowControl w:val="0"/>
              <w:spacing w:after="160"/>
              <w:jc w:val="center"/>
              <w:rPr>
                <w:rFonts w:ascii="GHEA Grapalat" w:hAnsi="GHEA Grapalat"/>
              </w:rPr>
            </w:pPr>
            <w:r w:rsidRPr="002F3728">
              <w:rPr>
                <w:rFonts w:ascii="GHEA Grapalat" w:hAnsi="GHEA Grapalat"/>
              </w:rPr>
              <w:t>М. П</w:t>
            </w:r>
          </w:p>
        </w:tc>
        <w:tc>
          <w:tcPr>
            <w:tcW w:w="760" w:type="dxa"/>
          </w:tcPr>
          <w:p w:rsidR="00E12B8D" w:rsidRPr="00B138F3" w:rsidRDefault="00E12B8D" w:rsidP="008B1F5B">
            <w:pPr>
              <w:widowControl w:val="0"/>
              <w:spacing w:after="160"/>
              <w:jc w:val="center"/>
              <w:rPr>
                <w:rFonts w:ascii="GHEA Grapalat" w:hAnsi="GHEA Grapalat"/>
              </w:rPr>
            </w:pPr>
          </w:p>
        </w:tc>
        <w:tc>
          <w:tcPr>
            <w:tcW w:w="4343" w:type="dxa"/>
          </w:tcPr>
          <w:p w:rsidR="00E12B8D" w:rsidRPr="00B138F3" w:rsidRDefault="00E12B8D" w:rsidP="008B1F5B">
            <w:pPr>
              <w:widowControl w:val="0"/>
              <w:spacing w:after="160"/>
              <w:jc w:val="center"/>
              <w:rPr>
                <w:rFonts w:ascii="GHEA Grapalat" w:hAnsi="GHEA Grapalat" w:cs="Sylfaen"/>
                <w:b/>
                <w:bCs/>
              </w:rPr>
            </w:pPr>
            <w:r w:rsidRPr="00B138F3">
              <w:rPr>
                <w:rFonts w:ascii="GHEA Grapalat" w:hAnsi="GHEA Grapalat"/>
                <w:b/>
              </w:rPr>
              <w:t>ПРОДАВЕЦ</w:t>
            </w:r>
          </w:p>
          <w:p w:rsidR="00E12B8D" w:rsidRPr="00B138F3" w:rsidRDefault="00E12B8D" w:rsidP="008B1F5B">
            <w:pPr>
              <w:widowControl w:val="0"/>
              <w:jc w:val="center"/>
              <w:rPr>
                <w:rFonts w:ascii="GHEA Grapalat" w:hAnsi="GHEA Grapalat"/>
                <w:lang w:val="en-US"/>
              </w:rPr>
            </w:pPr>
            <w:r w:rsidRPr="00B138F3">
              <w:rPr>
                <w:rFonts w:ascii="GHEA Grapalat" w:hAnsi="GHEA Grapalat"/>
                <w:lang w:val="en-US"/>
              </w:rPr>
              <w:t>______________________</w:t>
            </w:r>
          </w:p>
          <w:p w:rsidR="00E12B8D" w:rsidRPr="00B138F3" w:rsidRDefault="00E12B8D" w:rsidP="008B1F5B">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E12B8D" w:rsidRPr="00B138F3" w:rsidRDefault="00E12B8D" w:rsidP="008B1F5B">
            <w:pPr>
              <w:widowControl w:val="0"/>
              <w:spacing w:after="160"/>
              <w:jc w:val="center"/>
              <w:rPr>
                <w:rFonts w:ascii="GHEA Grapalat" w:hAnsi="GHEA Grapalat"/>
              </w:rPr>
            </w:pPr>
            <w:r w:rsidRPr="00B138F3">
              <w:rPr>
                <w:rFonts w:ascii="GHEA Grapalat" w:hAnsi="GHEA Grapalat"/>
              </w:rPr>
              <w:t>М. П.</w:t>
            </w:r>
          </w:p>
        </w:tc>
      </w:tr>
    </w:tbl>
    <w:p w:rsidR="00E12B8D" w:rsidRDefault="00E12B8D" w:rsidP="00E12B8D">
      <w:pPr>
        <w:widowControl w:val="0"/>
        <w:spacing w:after="160"/>
        <w:ind w:firstLine="567"/>
        <w:jc w:val="both"/>
        <w:rPr>
          <w:rFonts w:ascii="GHEA Grapalat" w:hAnsi="GHEA Grapalat"/>
          <w:i/>
          <w:lang w:val="hy-AM"/>
        </w:rPr>
      </w:pPr>
    </w:p>
    <w:p w:rsidR="00F6350C" w:rsidRDefault="00F6350C" w:rsidP="002C3F4E">
      <w:pPr>
        <w:widowControl w:val="0"/>
        <w:spacing w:after="160"/>
        <w:ind w:left="11328" w:firstLine="708"/>
        <w:jc w:val="center"/>
        <w:rPr>
          <w:rFonts w:ascii="GHEA Grapalat" w:hAnsi="GHEA Grapalat"/>
          <w:i/>
        </w:rPr>
      </w:pPr>
    </w:p>
    <w:p w:rsidR="00F6350C" w:rsidRDefault="00F6350C" w:rsidP="002C3F4E">
      <w:pPr>
        <w:widowControl w:val="0"/>
        <w:spacing w:after="160"/>
        <w:ind w:left="11328" w:firstLine="708"/>
        <w:jc w:val="center"/>
        <w:rPr>
          <w:rFonts w:ascii="GHEA Grapalat" w:hAnsi="GHEA Grapalat"/>
          <w:i/>
        </w:rPr>
      </w:pPr>
    </w:p>
    <w:p w:rsidR="00E12B8D" w:rsidRPr="00B138F3" w:rsidRDefault="00E12B8D" w:rsidP="002C3F4E">
      <w:pPr>
        <w:widowControl w:val="0"/>
        <w:spacing w:after="160"/>
        <w:ind w:left="11328" w:firstLine="708"/>
        <w:jc w:val="center"/>
        <w:rPr>
          <w:rFonts w:ascii="GHEA Grapalat" w:hAnsi="GHEA Grapalat"/>
          <w:i/>
        </w:rPr>
      </w:pPr>
      <w:r w:rsidRPr="00B138F3">
        <w:rPr>
          <w:rFonts w:ascii="GHEA Grapalat" w:hAnsi="GHEA Grapalat"/>
          <w:i/>
        </w:rPr>
        <w:t>Приложение № 1</w:t>
      </w:r>
    </w:p>
    <w:p w:rsidR="00E12B8D" w:rsidRPr="00B138F3" w:rsidRDefault="00E12B8D" w:rsidP="00E12B8D">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E12B8D" w:rsidRDefault="00E12B8D" w:rsidP="00E12B8D">
      <w:pPr>
        <w:widowControl w:val="0"/>
        <w:spacing w:after="160"/>
        <w:jc w:val="center"/>
        <w:rPr>
          <w:rFonts w:ascii="GHEA Grapalat" w:hAnsi="GHEA Grapalat"/>
        </w:rPr>
      </w:pPr>
    </w:p>
    <w:p w:rsidR="007941A0" w:rsidRPr="00A71D81" w:rsidRDefault="007941A0" w:rsidP="007941A0">
      <w:pPr>
        <w:jc w:val="right"/>
        <w:rPr>
          <w:rFonts w:ascii="GHEA Grapalat" w:hAnsi="GHEA Grapalat"/>
          <w:i/>
          <w:sz w:val="18"/>
          <w:lang w:val="hy-AM"/>
        </w:rPr>
      </w:pPr>
      <w:r w:rsidRPr="00A71D81">
        <w:rPr>
          <w:rFonts w:ascii="GHEA Grapalat" w:hAnsi="GHEA Grapalat"/>
          <w:i/>
          <w:sz w:val="18"/>
          <w:lang w:val="hy-AM"/>
        </w:rPr>
        <w:t>Приложение № 1</w:t>
      </w:r>
    </w:p>
    <w:p w:rsidR="007941A0" w:rsidRPr="00A71D81" w:rsidRDefault="007941A0" w:rsidP="007941A0">
      <w:pPr>
        <w:jc w:val="right"/>
        <w:rPr>
          <w:rFonts w:ascii="GHEA Grapalat" w:hAnsi="GHEA Grapalat"/>
          <w:i/>
          <w:sz w:val="18"/>
          <w:lang w:val="hy-AM"/>
        </w:rPr>
      </w:pPr>
      <w:r w:rsidRPr="00A71D81">
        <w:rPr>
          <w:rFonts w:ascii="GHEA Grapalat" w:hAnsi="GHEA Grapalat"/>
          <w:i/>
          <w:sz w:val="18"/>
          <w:lang w:val="hy-AM"/>
        </w:rPr>
        <w:t>" " 20 лет запечатанный</w:t>
      </w:r>
    </w:p>
    <w:p w:rsidR="007941A0" w:rsidRPr="00A71D81" w:rsidRDefault="007941A0" w:rsidP="007941A0">
      <w:pPr>
        <w:ind w:left="-142" w:firstLine="142"/>
        <w:jc w:val="right"/>
        <w:rPr>
          <w:rFonts w:ascii="GHEA Grapalat" w:hAnsi="GHEA Grapalat"/>
          <w:b/>
          <w:u w:val="single"/>
          <w:lang w:val="hy-AM"/>
        </w:rPr>
      </w:pPr>
      <w:r w:rsidRPr="00A71D81">
        <w:rPr>
          <w:rFonts w:ascii="GHEA Grapalat" w:hAnsi="GHEA Grapalat"/>
          <w:i/>
          <w:sz w:val="18"/>
          <w:lang w:val="hy-AM"/>
        </w:rPr>
        <w:t xml:space="preserve"> </w:t>
      </w:r>
      <w:r w:rsidR="00CC23DA">
        <w:rPr>
          <w:rFonts w:ascii="GHEA Grapalat" w:hAnsi="GHEA Grapalat" w:cs="Sylfaen"/>
          <w:b/>
          <w:lang w:val="hy-AM"/>
        </w:rPr>
        <w:t>T</w:t>
      </w:r>
      <w:r>
        <w:rPr>
          <w:rFonts w:ascii="GHEA Grapalat" w:hAnsi="GHEA Grapalat" w:cs="Sylfaen"/>
          <w:b/>
          <w:lang w:val="hy-AM"/>
        </w:rPr>
        <w:t>M-GHAPSDB-24/01</w:t>
      </w:r>
    </w:p>
    <w:p w:rsidR="007941A0" w:rsidRPr="00A71D81" w:rsidRDefault="007941A0" w:rsidP="007941A0">
      <w:pPr>
        <w:jc w:val="right"/>
        <w:rPr>
          <w:rFonts w:ascii="GHEA Grapalat" w:hAnsi="GHEA Grapalat"/>
          <w:i/>
          <w:sz w:val="18"/>
          <w:lang w:val="hy-AM"/>
        </w:rPr>
      </w:pPr>
      <w:r w:rsidRPr="00A71D81">
        <w:rPr>
          <w:rFonts w:ascii="GHEA Grapalat" w:hAnsi="GHEA Grapalat"/>
          <w:i/>
          <w:sz w:val="18"/>
          <w:lang w:val="hy-AM"/>
        </w:rPr>
        <w:t>код контракта</w:t>
      </w:r>
    </w:p>
    <w:p w:rsidR="007941A0" w:rsidRPr="00A71D81" w:rsidRDefault="007941A0" w:rsidP="007941A0">
      <w:pPr>
        <w:jc w:val="center"/>
        <w:rPr>
          <w:rFonts w:ascii="GHEA Grapalat" w:hAnsi="GHEA Grapalat"/>
          <w:sz w:val="18"/>
          <w:lang w:val="hy-AM"/>
        </w:rPr>
      </w:pPr>
    </w:p>
    <w:p w:rsidR="007941A0" w:rsidRPr="00A71D81" w:rsidRDefault="007941A0" w:rsidP="007941A0">
      <w:pPr>
        <w:jc w:val="center"/>
        <w:rPr>
          <w:rFonts w:ascii="GHEA Grapalat" w:hAnsi="GHEA Grapalat"/>
          <w:sz w:val="20"/>
          <w:lang w:val="hy-AM"/>
        </w:rPr>
      </w:pPr>
    </w:p>
    <w:p w:rsidR="007941A0" w:rsidRPr="00052B85" w:rsidRDefault="007941A0" w:rsidP="007941A0">
      <w:pPr>
        <w:jc w:val="center"/>
        <w:rPr>
          <w:rFonts w:ascii="GHEA Grapalat" w:hAnsi="GHEA Grapalat"/>
          <w:sz w:val="20"/>
          <w:lang w:val="hy-AM"/>
        </w:rPr>
      </w:pPr>
      <w:r w:rsidRPr="00A71D81">
        <w:rPr>
          <w:rFonts w:ascii="GHEA Grapalat" w:hAnsi="GHEA Grapalat"/>
          <w:sz w:val="20"/>
          <w:lang w:val="hy-AM"/>
        </w:rPr>
        <w:t>ТЕХНИЧЕСКИЕ ХАРАКТЕРИСТИКИ - ГРАФИК ЗАКУПОК*</w:t>
      </w:r>
    </w:p>
    <w:p w:rsidR="007941A0" w:rsidRPr="00362D9A" w:rsidRDefault="007941A0" w:rsidP="007941A0">
      <w:pPr>
        <w:jc w:val="center"/>
        <w:rPr>
          <w:rFonts w:ascii="GHEA Grapalat" w:hAnsi="GHEA Grapalat"/>
          <w:sz w:val="14"/>
          <w:szCs w:val="14"/>
          <w:lang w:val="hy-AM"/>
        </w:rPr>
      </w:pP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t xml:space="preserve"> </w:t>
      </w:r>
      <w:r>
        <w:rPr>
          <w:rFonts w:ascii="GHEA Grapalat" w:hAnsi="GHEA Grapalat"/>
          <w:sz w:val="14"/>
          <w:szCs w:val="14"/>
          <w:lang w:val="hy-AM"/>
        </w:rPr>
        <w:t>АМД</w:t>
      </w:r>
    </w:p>
    <w:tbl>
      <w:tblPr>
        <w:tblpPr w:leftFromText="180" w:rightFromText="180" w:vertAnchor="text" w:tblpXSpec="center" w:tblpY="1"/>
        <w:tblOverlap w:val="never"/>
        <w:tblW w:w="161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559"/>
        <w:gridCol w:w="1134"/>
        <w:gridCol w:w="5387"/>
        <w:gridCol w:w="1161"/>
        <w:gridCol w:w="783"/>
        <w:gridCol w:w="1060"/>
        <w:gridCol w:w="777"/>
        <w:gridCol w:w="1322"/>
        <w:gridCol w:w="1276"/>
        <w:gridCol w:w="992"/>
      </w:tblGrid>
      <w:tr w:rsidR="007941A0" w:rsidRPr="00362D9A" w:rsidTr="0023627D">
        <w:tc>
          <w:tcPr>
            <w:tcW w:w="16155" w:type="dxa"/>
            <w:gridSpan w:val="11"/>
          </w:tcPr>
          <w:p w:rsidR="007941A0" w:rsidRPr="00362D9A" w:rsidRDefault="007941A0" w:rsidP="0023627D">
            <w:pPr>
              <w:jc w:val="center"/>
              <w:rPr>
                <w:rFonts w:ascii="GHEA Grapalat" w:hAnsi="GHEA Grapalat"/>
                <w:sz w:val="14"/>
                <w:szCs w:val="14"/>
              </w:rPr>
            </w:pPr>
            <w:r w:rsidRPr="00362D9A">
              <w:rPr>
                <w:rFonts w:ascii="GHEA Grapalat" w:hAnsi="GHEA Grapalat"/>
                <w:sz w:val="14"/>
                <w:szCs w:val="14"/>
              </w:rPr>
              <w:t>Продукт:</w:t>
            </w:r>
          </w:p>
        </w:tc>
      </w:tr>
      <w:tr w:rsidR="007941A0" w:rsidRPr="00362D9A" w:rsidTr="0023627D">
        <w:trPr>
          <w:trHeight w:val="219"/>
        </w:trPr>
        <w:tc>
          <w:tcPr>
            <w:tcW w:w="704" w:type="dxa"/>
            <w:vMerge w:val="restart"/>
            <w:vAlign w:val="center"/>
          </w:tcPr>
          <w:p w:rsidR="007941A0" w:rsidRPr="00362D9A" w:rsidRDefault="007941A0" w:rsidP="0023627D">
            <w:pPr>
              <w:jc w:val="center"/>
              <w:rPr>
                <w:rFonts w:ascii="GHEA Grapalat" w:hAnsi="GHEA Grapalat"/>
                <w:sz w:val="14"/>
                <w:szCs w:val="14"/>
              </w:rPr>
            </w:pPr>
            <w:r w:rsidRPr="00362D9A">
              <w:rPr>
                <w:rFonts w:ascii="GHEA Grapalat" w:hAnsi="GHEA Grapalat"/>
                <w:sz w:val="14"/>
                <w:szCs w:val="14"/>
              </w:rPr>
              <w:t>номер дозы в приглашении</w:t>
            </w:r>
          </w:p>
        </w:tc>
        <w:tc>
          <w:tcPr>
            <w:tcW w:w="1559" w:type="dxa"/>
            <w:vMerge w:val="restart"/>
            <w:vAlign w:val="center"/>
          </w:tcPr>
          <w:p w:rsidR="007941A0" w:rsidRPr="00362D9A" w:rsidRDefault="007941A0" w:rsidP="0023627D">
            <w:pPr>
              <w:jc w:val="center"/>
              <w:rPr>
                <w:rFonts w:ascii="GHEA Grapalat" w:hAnsi="GHEA Grapalat"/>
                <w:sz w:val="14"/>
                <w:szCs w:val="14"/>
              </w:rPr>
            </w:pPr>
            <w:r w:rsidRPr="00362D9A">
              <w:rPr>
                <w:rFonts w:ascii="GHEA Grapalat" w:hAnsi="GHEA Grapalat"/>
                <w:sz w:val="14"/>
                <w:szCs w:val="14"/>
              </w:rPr>
              <w:t>имя</w:t>
            </w:r>
          </w:p>
        </w:tc>
        <w:tc>
          <w:tcPr>
            <w:tcW w:w="1134" w:type="dxa"/>
            <w:vMerge w:val="restart"/>
            <w:vAlign w:val="center"/>
          </w:tcPr>
          <w:p w:rsidR="007941A0" w:rsidRPr="00362D9A" w:rsidRDefault="007941A0" w:rsidP="0023627D">
            <w:pPr>
              <w:jc w:val="center"/>
              <w:rPr>
                <w:rFonts w:ascii="GHEA Grapalat" w:hAnsi="GHEA Grapalat"/>
                <w:sz w:val="14"/>
                <w:szCs w:val="14"/>
              </w:rPr>
            </w:pPr>
            <w:r w:rsidRPr="00362D9A">
              <w:rPr>
                <w:rFonts w:ascii="GHEA Grapalat" w:hAnsi="GHEA Grapalat"/>
                <w:sz w:val="14"/>
                <w:szCs w:val="14"/>
              </w:rPr>
              <w:t>товарный знак, знак и наименование производителя</w:t>
            </w:r>
          </w:p>
        </w:tc>
        <w:tc>
          <w:tcPr>
            <w:tcW w:w="5387" w:type="dxa"/>
            <w:vMerge w:val="restart"/>
            <w:vAlign w:val="center"/>
          </w:tcPr>
          <w:p w:rsidR="007941A0" w:rsidRPr="00362D9A" w:rsidRDefault="007941A0" w:rsidP="0023627D">
            <w:pPr>
              <w:jc w:val="center"/>
              <w:rPr>
                <w:rFonts w:ascii="GHEA Grapalat" w:hAnsi="GHEA Grapalat"/>
                <w:sz w:val="14"/>
                <w:szCs w:val="14"/>
              </w:rPr>
            </w:pPr>
            <w:r w:rsidRPr="00362D9A">
              <w:rPr>
                <w:rFonts w:ascii="GHEA Grapalat" w:hAnsi="GHEA Grapalat"/>
                <w:sz w:val="14"/>
                <w:szCs w:val="14"/>
              </w:rPr>
              <w:t>техническая спецификация</w:t>
            </w:r>
          </w:p>
        </w:tc>
        <w:tc>
          <w:tcPr>
            <w:tcW w:w="1161" w:type="dxa"/>
            <w:vMerge w:val="restart"/>
            <w:vAlign w:val="center"/>
          </w:tcPr>
          <w:p w:rsidR="007941A0" w:rsidRPr="00362D9A" w:rsidRDefault="007941A0" w:rsidP="0023627D">
            <w:pPr>
              <w:jc w:val="center"/>
              <w:rPr>
                <w:rFonts w:ascii="GHEA Grapalat" w:hAnsi="GHEA Grapalat"/>
                <w:sz w:val="14"/>
                <w:szCs w:val="14"/>
              </w:rPr>
            </w:pPr>
            <w:r w:rsidRPr="00362D9A">
              <w:rPr>
                <w:rFonts w:ascii="GHEA Grapalat" w:hAnsi="GHEA Grapalat"/>
                <w:sz w:val="14"/>
                <w:szCs w:val="14"/>
              </w:rPr>
              <w:t>единица измерения</w:t>
            </w:r>
          </w:p>
        </w:tc>
        <w:tc>
          <w:tcPr>
            <w:tcW w:w="783" w:type="dxa"/>
            <w:vMerge w:val="restart"/>
            <w:vAlign w:val="center"/>
          </w:tcPr>
          <w:p w:rsidR="007941A0" w:rsidRPr="00362D9A" w:rsidRDefault="007941A0" w:rsidP="0023627D">
            <w:pPr>
              <w:jc w:val="center"/>
              <w:rPr>
                <w:rFonts w:ascii="GHEA Grapalat" w:hAnsi="GHEA Grapalat"/>
                <w:sz w:val="14"/>
                <w:szCs w:val="14"/>
              </w:rPr>
            </w:pPr>
            <w:r w:rsidRPr="00362D9A">
              <w:rPr>
                <w:rFonts w:ascii="GHEA Grapalat" w:hAnsi="GHEA Grapalat"/>
                <w:sz w:val="14"/>
                <w:szCs w:val="14"/>
              </w:rPr>
              <w:t>цена за единицу/ драм</w:t>
            </w:r>
          </w:p>
        </w:tc>
        <w:tc>
          <w:tcPr>
            <w:tcW w:w="1060" w:type="dxa"/>
            <w:vMerge w:val="restart"/>
            <w:vAlign w:val="center"/>
          </w:tcPr>
          <w:p w:rsidR="007941A0" w:rsidRPr="00362D9A" w:rsidRDefault="007941A0" w:rsidP="0023627D">
            <w:pPr>
              <w:jc w:val="center"/>
              <w:rPr>
                <w:rFonts w:ascii="GHEA Grapalat" w:hAnsi="GHEA Grapalat"/>
                <w:sz w:val="14"/>
                <w:szCs w:val="14"/>
              </w:rPr>
            </w:pPr>
            <w:r w:rsidRPr="00362D9A">
              <w:rPr>
                <w:rFonts w:ascii="GHEA Grapalat" w:hAnsi="GHEA Grapalat"/>
                <w:sz w:val="14"/>
                <w:szCs w:val="14"/>
              </w:rPr>
              <w:t>общая стоимость/ драм</w:t>
            </w:r>
          </w:p>
        </w:tc>
        <w:tc>
          <w:tcPr>
            <w:tcW w:w="777" w:type="dxa"/>
            <w:vMerge w:val="restart"/>
            <w:vAlign w:val="center"/>
          </w:tcPr>
          <w:p w:rsidR="007941A0" w:rsidRPr="00362D9A" w:rsidRDefault="007941A0" w:rsidP="0023627D">
            <w:pPr>
              <w:jc w:val="center"/>
              <w:rPr>
                <w:rFonts w:ascii="GHEA Grapalat" w:hAnsi="GHEA Grapalat"/>
                <w:sz w:val="14"/>
                <w:szCs w:val="14"/>
              </w:rPr>
            </w:pPr>
            <w:r w:rsidRPr="00362D9A">
              <w:rPr>
                <w:rFonts w:ascii="GHEA Grapalat" w:hAnsi="GHEA Grapalat"/>
                <w:sz w:val="14"/>
                <w:szCs w:val="14"/>
              </w:rPr>
              <w:t>Общая сумма</w:t>
            </w:r>
          </w:p>
        </w:tc>
        <w:tc>
          <w:tcPr>
            <w:tcW w:w="3590" w:type="dxa"/>
            <w:gridSpan w:val="3"/>
            <w:vAlign w:val="center"/>
          </w:tcPr>
          <w:p w:rsidR="007941A0" w:rsidRPr="00362D9A" w:rsidRDefault="007941A0" w:rsidP="0023627D">
            <w:pPr>
              <w:jc w:val="center"/>
              <w:rPr>
                <w:rFonts w:ascii="GHEA Grapalat" w:hAnsi="GHEA Grapalat"/>
                <w:sz w:val="14"/>
                <w:szCs w:val="14"/>
              </w:rPr>
            </w:pPr>
            <w:r w:rsidRPr="00362D9A">
              <w:rPr>
                <w:rFonts w:ascii="GHEA Grapalat" w:hAnsi="GHEA Grapalat"/>
                <w:sz w:val="14"/>
                <w:szCs w:val="14"/>
              </w:rPr>
              <w:t>предложения</w:t>
            </w:r>
          </w:p>
        </w:tc>
      </w:tr>
      <w:tr w:rsidR="007941A0" w:rsidRPr="00362D9A" w:rsidTr="0023627D">
        <w:trPr>
          <w:trHeight w:val="1895"/>
        </w:trPr>
        <w:tc>
          <w:tcPr>
            <w:tcW w:w="704" w:type="dxa"/>
            <w:vMerge/>
            <w:vAlign w:val="center"/>
          </w:tcPr>
          <w:p w:rsidR="007941A0" w:rsidRPr="00362D9A" w:rsidRDefault="007941A0" w:rsidP="0023627D">
            <w:pPr>
              <w:jc w:val="center"/>
              <w:rPr>
                <w:rFonts w:ascii="GHEA Grapalat" w:hAnsi="GHEA Grapalat"/>
                <w:sz w:val="14"/>
                <w:szCs w:val="14"/>
              </w:rPr>
            </w:pPr>
          </w:p>
        </w:tc>
        <w:tc>
          <w:tcPr>
            <w:tcW w:w="1559" w:type="dxa"/>
            <w:vMerge/>
            <w:vAlign w:val="center"/>
          </w:tcPr>
          <w:p w:rsidR="007941A0" w:rsidRPr="00362D9A" w:rsidRDefault="007941A0" w:rsidP="0023627D">
            <w:pPr>
              <w:jc w:val="center"/>
              <w:rPr>
                <w:rFonts w:ascii="GHEA Grapalat" w:hAnsi="GHEA Grapalat"/>
                <w:sz w:val="14"/>
                <w:szCs w:val="14"/>
              </w:rPr>
            </w:pPr>
          </w:p>
        </w:tc>
        <w:tc>
          <w:tcPr>
            <w:tcW w:w="1134" w:type="dxa"/>
            <w:vMerge/>
            <w:vAlign w:val="center"/>
          </w:tcPr>
          <w:p w:rsidR="007941A0" w:rsidRPr="00362D9A" w:rsidRDefault="007941A0" w:rsidP="0023627D">
            <w:pPr>
              <w:jc w:val="center"/>
              <w:rPr>
                <w:rFonts w:ascii="GHEA Grapalat" w:hAnsi="GHEA Grapalat"/>
                <w:sz w:val="14"/>
                <w:szCs w:val="14"/>
              </w:rPr>
            </w:pPr>
          </w:p>
        </w:tc>
        <w:tc>
          <w:tcPr>
            <w:tcW w:w="5387" w:type="dxa"/>
            <w:vMerge/>
            <w:vAlign w:val="center"/>
          </w:tcPr>
          <w:p w:rsidR="007941A0" w:rsidRPr="00362D9A" w:rsidRDefault="007941A0" w:rsidP="0023627D">
            <w:pPr>
              <w:jc w:val="center"/>
              <w:rPr>
                <w:rFonts w:ascii="GHEA Grapalat" w:hAnsi="GHEA Grapalat"/>
                <w:sz w:val="14"/>
                <w:szCs w:val="14"/>
              </w:rPr>
            </w:pPr>
          </w:p>
        </w:tc>
        <w:tc>
          <w:tcPr>
            <w:tcW w:w="1161" w:type="dxa"/>
            <w:vMerge/>
            <w:vAlign w:val="center"/>
          </w:tcPr>
          <w:p w:rsidR="007941A0" w:rsidRPr="00362D9A" w:rsidRDefault="007941A0" w:rsidP="0023627D">
            <w:pPr>
              <w:jc w:val="center"/>
              <w:rPr>
                <w:rFonts w:ascii="GHEA Grapalat" w:hAnsi="GHEA Grapalat"/>
                <w:sz w:val="14"/>
                <w:szCs w:val="14"/>
              </w:rPr>
            </w:pPr>
          </w:p>
        </w:tc>
        <w:tc>
          <w:tcPr>
            <w:tcW w:w="783" w:type="dxa"/>
            <w:vMerge/>
            <w:vAlign w:val="center"/>
          </w:tcPr>
          <w:p w:rsidR="007941A0" w:rsidRPr="00362D9A" w:rsidRDefault="007941A0" w:rsidP="0023627D">
            <w:pPr>
              <w:jc w:val="center"/>
              <w:rPr>
                <w:rFonts w:ascii="GHEA Grapalat" w:hAnsi="GHEA Grapalat"/>
                <w:sz w:val="14"/>
                <w:szCs w:val="14"/>
              </w:rPr>
            </w:pPr>
          </w:p>
        </w:tc>
        <w:tc>
          <w:tcPr>
            <w:tcW w:w="1060" w:type="dxa"/>
            <w:vMerge/>
            <w:vAlign w:val="center"/>
          </w:tcPr>
          <w:p w:rsidR="007941A0" w:rsidRPr="00362D9A" w:rsidRDefault="007941A0" w:rsidP="0023627D">
            <w:pPr>
              <w:jc w:val="center"/>
              <w:rPr>
                <w:rFonts w:ascii="GHEA Grapalat" w:hAnsi="GHEA Grapalat"/>
                <w:sz w:val="14"/>
                <w:szCs w:val="14"/>
              </w:rPr>
            </w:pPr>
          </w:p>
        </w:tc>
        <w:tc>
          <w:tcPr>
            <w:tcW w:w="777" w:type="dxa"/>
            <w:vMerge/>
            <w:vAlign w:val="center"/>
          </w:tcPr>
          <w:p w:rsidR="007941A0" w:rsidRPr="00362D9A" w:rsidRDefault="007941A0" w:rsidP="0023627D">
            <w:pPr>
              <w:jc w:val="center"/>
              <w:rPr>
                <w:rFonts w:ascii="GHEA Grapalat" w:hAnsi="GHEA Grapalat"/>
                <w:sz w:val="14"/>
                <w:szCs w:val="14"/>
              </w:rPr>
            </w:pPr>
          </w:p>
        </w:tc>
        <w:tc>
          <w:tcPr>
            <w:tcW w:w="1322" w:type="dxa"/>
            <w:vAlign w:val="center"/>
          </w:tcPr>
          <w:p w:rsidR="007941A0" w:rsidRPr="00362D9A" w:rsidRDefault="007941A0" w:rsidP="0023627D">
            <w:pPr>
              <w:jc w:val="center"/>
              <w:rPr>
                <w:rFonts w:ascii="GHEA Grapalat" w:hAnsi="GHEA Grapalat"/>
                <w:sz w:val="14"/>
                <w:szCs w:val="14"/>
              </w:rPr>
            </w:pPr>
            <w:r w:rsidRPr="00362D9A">
              <w:rPr>
                <w:rFonts w:ascii="GHEA Grapalat" w:hAnsi="GHEA Grapalat"/>
                <w:sz w:val="14"/>
                <w:szCs w:val="14"/>
              </w:rPr>
              <w:t>адрес</w:t>
            </w:r>
          </w:p>
        </w:tc>
        <w:tc>
          <w:tcPr>
            <w:tcW w:w="1276" w:type="dxa"/>
            <w:vAlign w:val="center"/>
          </w:tcPr>
          <w:p w:rsidR="007941A0" w:rsidRPr="00362D9A" w:rsidRDefault="007941A0" w:rsidP="0023627D">
            <w:pPr>
              <w:jc w:val="center"/>
              <w:rPr>
                <w:rFonts w:ascii="GHEA Grapalat" w:hAnsi="GHEA Grapalat"/>
                <w:sz w:val="14"/>
                <w:szCs w:val="14"/>
              </w:rPr>
            </w:pPr>
            <w:r w:rsidRPr="00362D9A">
              <w:rPr>
                <w:rFonts w:ascii="GHEA Grapalat" w:hAnsi="GHEA Grapalat"/>
                <w:sz w:val="14"/>
                <w:szCs w:val="14"/>
              </w:rPr>
              <w:t>количество предметов</w:t>
            </w:r>
          </w:p>
        </w:tc>
        <w:tc>
          <w:tcPr>
            <w:tcW w:w="992" w:type="dxa"/>
            <w:vAlign w:val="center"/>
          </w:tcPr>
          <w:p w:rsidR="007941A0" w:rsidRPr="00362D9A" w:rsidRDefault="007941A0" w:rsidP="0023627D">
            <w:pPr>
              <w:jc w:val="center"/>
              <w:rPr>
                <w:rFonts w:ascii="GHEA Grapalat" w:hAnsi="GHEA Grapalat"/>
                <w:sz w:val="14"/>
                <w:szCs w:val="14"/>
              </w:rPr>
            </w:pPr>
            <w:r w:rsidRPr="00362D9A">
              <w:rPr>
                <w:rFonts w:ascii="GHEA Grapalat" w:hAnsi="GHEA Grapalat"/>
                <w:sz w:val="14"/>
                <w:szCs w:val="14"/>
              </w:rPr>
              <w:t>Термин:</w:t>
            </w:r>
          </w:p>
          <w:p w:rsidR="007941A0" w:rsidRPr="00362D9A" w:rsidRDefault="007941A0" w:rsidP="0023627D">
            <w:pPr>
              <w:jc w:val="center"/>
              <w:rPr>
                <w:rFonts w:ascii="GHEA Grapalat" w:hAnsi="GHEA Grapalat"/>
                <w:sz w:val="14"/>
                <w:szCs w:val="14"/>
              </w:rPr>
            </w:pPr>
          </w:p>
        </w:tc>
      </w:tr>
      <w:tr w:rsidR="002F25A9" w:rsidRPr="005C1660" w:rsidTr="00E54B87">
        <w:trPr>
          <w:trHeight w:val="246"/>
        </w:trPr>
        <w:tc>
          <w:tcPr>
            <w:tcW w:w="704" w:type="dxa"/>
            <w:vAlign w:val="center"/>
          </w:tcPr>
          <w:p w:rsidR="002F25A9" w:rsidRPr="00074F86" w:rsidRDefault="002F25A9" w:rsidP="002F25A9">
            <w:pPr>
              <w:jc w:val="center"/>
              <w:rPr>
                <w:rFonts w:ascii="Sylfaen" w:hAnsi="Sylfaen" w:cs="Calibri"/>
                <w:color w:val="000000"/>
                <w:sz w:val="14"/>
                <w:szCs w:val="14"/>
              </w:rPr>
            </w:pPr>
            <w:r w:rsidRPr="0064037D">
              <w:rPr>
                <w:rFonts w:ascii="Sylfaen" w:hAnsi="Sylfaen" w:cs="Calibri"/>
                <w:color w:val="000000"/>
                <w:sz w:val="14"/>
                <w:szCs w:val="14"/>
              </w:rPr>
              <w:t>11</w:t>
            </w:r>
          </w:p>
        </w:tc>
        <w:tc>
          <w:tcPr>
            <w:tcW w:w="1559" w:type="dxa"/>
            <w:vAlign w:val="bottom"/>
          </w:tcPr>
          <w:p w:rsidR="002F25A9" w:rsidRPr="0064037D" w:rsidRDefault="002F25A9" w:rsidP="002F25A9">
            <w:pPr>
              <w:jc w:val="center"/>
              <w:rPr>
                <w:rFonts w:ascii="Sylfaen" w:hAnsi="Sylfaen" w:cs="Calibri"/>
                <w:sz w:val="14"/>
                <w:szCs w:val="14"/>
              </w:rPr>
            </w:pPr>
            <w:r w:rsidRPr="0064037D">
              <w:rPr>
                <w:rFonts w:ascii="Sylfaen" w:hAnsi="Sylfaen"/>
                <w:color w:val="000000"/>
                <w:sz w:val="20"/>
                <w:szCs w:val="20"/>
              </w:rPr>
              <w:t>15331154</w:t>
            </w:r>
          </w:p>
        </w:tc>
        <w:tc>
          <w:tcPr>
            <w:tcW w:w="1134" w:type="dxa"/>
          </w:tcPr>
          <w:p w:rsidR="002F25A9" w:rsidRPr="00A26110" w:rsidRDefault="002F25A9" w:rsidP="002F25A9">
            <w:r w:rsidRPr="00A26110">
              <w:t>Горох</w:t>
            </w:r>
          </w:p>
        </w:tc>
        <w:tc>
          <w:tcPr>
            <w:tcW w:w="5387" w:type="dxa"/>
            <w:vAlign w:val="center"/>
          </w:tcPr>
          <w:p w:rsidR="002F25A9" w:rsidRPr="0062086F" w:rsidRDefault="002F25A9" w:rsidP="002F25A9">
            <w:pPr>
              <w:jc w:val="center"/>
              <w:rPr>
                <w:rFonts w:ascii="GHEA Grapalat" w:hAnsi="GHEA Grapalat" w:cs="Calibri"/>
                <w:sz w:val="14"/>
                <w:szCs w:val="14"/>
              </w:rPr>
            </w:pPr>
            <w:r w:rsidRPr="0062086F">
              <w:rPr>
                <w:rFonts w:ascii="GHEA Grapalat" w:hAnsi="GHEA Grapalat" w:cs="Calibri"/>
                <w:sz w:val="14"/>
                <w:szCs w:val="14"/>
              </w:rPr>
              <w:t>Сушеный, очищенный, желтый. В чистом состоянии. Безопасность: согласно гигиеническим нормам N 2-III-4.9-01-2010 и статье 8 Закона РА «О безопасности пищевых продуктов». степень загрязнения не более 1%.</w:t>
            </w:r>
          </w:p>
        </w:tc>
        <w:tc>
          <w:tcPr>
            <w:tcW w:w="1161" w:type="dxa"/>
            <w:vAlign w:val="center"/>
          </w:tcPr>
          <w:p w:rsidR="002F25A9" w:rsidRPr="0064037D" w:rsidRDefault="002F25A9" w:rsidP="002F25A9">
            <w:pPr>
              <w:jc w:val="center"/>
              <w:rPr>
                <w:rFonts w:ascii="Sylfaen" w:hAnsi="Sylfaen" w:cs="Arial"/>
                <w:sz w:val="14"/>
                <w:szCs w:val="14"/>
              </w:rPr>
            </w:pPr>
            <w:r w:rsidRPr="002F25A9">
              <w:rPr>
                <w:rFonts w:ascii="Sylfaen" w:hAnsi="Sylfaen" w:cs="Arial"/>
                <w:sz w:val="14"/>
                <w:szCs w:val="14"/>
              </w:rPr>
              <w:t>кг</w:t>
            </w:r>
          </w:p>
        </w:tc>
        <w:tc>
          <w:tcPr>
            <w:tcW w:w="783" w:type="dxa"/>
            <w:tcBorders>
              <w:top w:val="nil"/>
              <w:left w:val="single" w:sz="4" w:space="0" w:color="auto"/>
              <w:bottom w:val="single" w:sz="4" w:space="0" w:color="auto"/>
              <w:right w:val="single" w:sz="4" w:space="0" w:color="auto"/>
            </w:tcBorders>
            <w:shd w:val="clear" w:color="auto" w:fill="auto"/>
            <w:vAlign w:val="center"/>
          </w:tcPr>
          <w:p w:rsidR="002F25A9" w:rsidRPr="00074F86" w:rsidRDefault="002F25A9" w:rsidP="002F25A9">
            <w:pPr>
              <w:rPr>
                <w:rFonts w:ascii="Sylfaen" w:hAnsi="Sylfaen" w:cs="Calibri"/>
                <w:sz w:val="14"/>
                <w:szCs w:val="14"/>
              </w:rPr>
            </w:pPr>
            <w:r>
              <w:rPr>
                <w:rFonts w:ascii="Sylfaen" w:hAnsi="Sylfaen" w:cs="Calibri"/>
                <w:color w:val="000000"/>
                <w:sz w:val="20"/>
                <w:szCs w:val="20"/>
              </w:rPr>
              <w:t>500</w:t>
            </w:r>
          </w:p>
        </w:tc>
        <w:tc>
          <w:tcPr>
            <w:tcW w:w="1060" w:type="dxa"/>
            <w:tcBorders>
              <w:top w:val="nil"/>
              <w:left w:val="nil"/>
              <w:bottom w:val="single" w:sz="4" w:space="0" w:color="auto"/>
              <w:right w:val="single" w:sz="4" w:space="0" w:color="auto"/>
            </w:tcBorders>
            <w:shd w:val="clear" w:color="auto" w:fill="auto"/>
          </w:tcPr>
          <w:p w:rsidR="002F25A9" w:rsidRPr="00884D2E" w:rsidRDefault="002F25A9" w:rsidP="002F25A9">
            <w:pPr>
              <w:jc w:val="center"/>
              <w:rPr>
                <w:rFonts w:ascii="Sylfaen" w:hAnsi="Sylfaen" w:cs="Calibri"/>
                <w:color w:val="000000"/>
                <w:sz w:val="14"/>
                <w:szCs w:val="14"/>
              </w:rPr>
            </w:pPr>
            <w:r>
              <w:rPr>
                <w:rFonts w:ascii="Calibri" w:hAnsi="Calibri" w:cs="Calibri"/>
                <w:color w:val="000000"/>
                <w:sz w:val="22"/>
                <w:szCs w:val="22"/>
              </w:rPr>
              <w:t>27500</w:t>
            </w:r>
          </w:p>
        </w:tc>
        <w:tc>
          <w:tcPr>
            <w:tcW w:w="777" w:type="dxa"/>
            <w:tcBorders>
              <w:top w:val="nil"/>
              <w:left w:val="nil"/>
              <w:bottom w:val="single" w:sz="4" w:space="0" w:color="auto"/>
              <w:right w:val="single" w:sz="4" w:space="0" w:color="auto"/>
            </w:tcBorders>
            <w:shd w:val="clear" w:color="auto" w:fill="auto"/>
            <w:vAlign w:val="bottom"/>
          </w:tcPr>
          <w:p w:rsidR="002F25A9" w:rsidRPr="0064037D" w:rsidRDefault="002F25A9" w:rsidP="002F25A9">
            <w:pPr>
              <w:rPr>
                <w:rFonts w:ascii="Sylfaen" w:hAnsi="Sylfaen" w:cs="Calibri"/>
                <w:sz w:val="14"/>
                <w:szCs w:val="14"/>
              </w:rPr>
            </w:pPr>
            <w:r>
              <w:rPr>
                <w:rFonts w:ascii="Calibri" w:hAnsi="Calibri" w:cs="Calibri"/>
                <w:color w:val="000000"/>
                <w:sz w:val="22"/>
                <w:szCs w:val="22"/>
              </w:rPr>
              <w:t>55</w:t>
            </w:r>
          </w:p>
        </w:tc>
        <w:tc>
          <w:tcPr>
            <w:tcW w:w="1322" w:type="dxa"/>
          </w:tcPr>
          <w:p w:rsidR="002F25A9" w:rsidRDefault="002F25A9">
            <w:r w:rsidRPr="002B4851">
              <w:rPr>
                <w:rFonts w:ascii="Sylfaen" w:hAnsi="Sylfaen"/>
              </w:rPr>
              <w:t>Нор Кянк</w:t>
            </w:r>
            <w:r w:rsidRPr="002B4851">
              <w:rPr>
                <w:sz w:val="18"/>
                <w:szCs w:val="18"/>
              </w:rPr>
              <w:t xml:space="preserve"> В. Мамикоян 12</w:t>
            </w:r>
          </w:p>
        </w:tc>
        <w:tc>
          <w:tcPr>
            <w:tcW w:w="1276" w:type="dxa"/>
          </w:tcPr>
          <w:p w:rsidR="002F25A9" w:rsidRDefault="002F25A9">
            <w:r w:rsidRPr="006E7A54">
              <w:rPr>
                <w:rFonts w:ascii="GHEA Grapalat" w:hAnsi="GHEA Grapalat" w:cs="Calibri"/>
                <w:sz w:val="14"/>
                <w:szCs w:val="14"/>
                <w:lang w:val="hy-AM"/>
              </w:rPr>
              <w:t>По порядку</w:t>
            </w:r>
          </w:p>
        </w:tc>
        <w:tc>
          <w:tcPr>
            <w:tcW w:w="992" w:type="dxa"/>
            <w:vAlign w:val="center"/>
          </w:tcPr>
          <w:p w:rsidR="002F25A9" w:rsidRPr="00362D9A" w:rsidRDefault="002F25A9" w:rsidP="002F25A9">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2F25A9" w:rsidRPr="005C1660" w:rsidTr="00E54B87">
        <w:trPr>
          <w:trHeight w:val="246"/>
        </w:trPr>
        <w:tc>
          <w:tcPr>
            <w:tcW w:w="704" w:type="dxa"/>
            <w:vAlign w:val="center"/>
          </w:tcPr>
          <w:p w:rsidR="002F25A9" w:rsidRPr="00074F86" w:rsidRDefault="002F25A9" w:rsidP="002F25A9">
            <w:pPr>
              <w:jc w:val="center"/>
              <w:rPr>
                <w:rFonts w:ascii="Sylfaen" w:hAnsi="Sylfaen" w:cs="Calibri"/>
                <w:color w:val="000000"/>
                <w:sz w:val="14"/>
                <w:szCs w:val="14"/>
                <w:lang w:val="hy-AM"/>
              </w:rPr>
            </w:pPr>
            <w:r w:rsidRPr="0064037D">
              <w:rPr>
                <w:rFonts w:ascii="Sylfaen" w:hAnsi="Sylfaen" w:cs="Calibri"/>
                <w:color w:val="000000"/>
                <w:sz w:val="14"/>
                <w:szCs w:val="14"/>
              </w:rPr>
              <w:t>19</w:t>
            </w:r>
          </w:p>
        </w:tc>
        <w:tc>
          <w:tcPr>
            <w:tcW w:w="1559" w:type="dxa"/>
            <w:vAlign w:val="bottom"/>
          </w:tcPr>
          <w:p w:rsidR="002F25A9" w:rsidRPr="00074F86" w:rsidRDefault="002F25A9" w:rsidP="002F25A9">
            <w:pPr>
              <w:jc w:val="center"/>
              <w:rPr>
                <w:rFonts w:ascii="Sylfaen" w:hAnsi="Sylfaen" w:cs="Calibri"/>
                <w:sz w:val="14"/>
                <w:szCs w:val="14"/>
                <w:lang w:val="hy-AM"/>
              </w:rPr>
            </w:pPr>
            <w:r w:rsidRPr="0064037D">
              <w:rPr>
                <w:rFonts w:ascii="Sylfaen" w:hAnsi="Sylfaen"/>
                <w:color w:val="000000"/>
                <w:sz w:val="20"/>
                <w:szCs w:val="20"/>
              </w:rPr>
              <w:t>15511100</w:t>
            </w:r>
          </w:p>
        </w:tc>
        <w:tc>
          <w:tcPr>
            <w:tcW w:w="1134" w:type="dxa"/>
          </w:tcPr>
          <w:p w:rsidR="002F25A9" w:rsidRPr="00A26110" w:rsidRDefault="002F25A9" w:rsidP="002F25A9">
            <w:r w:rsidRPr="00A26110">
              <w:t>Молоко</w:t>
            </w:r>
          </w:p>
        </w:tc>
        <w:tc>
          <w:tcPr>
            <w:tcW w:w="5387" w:type="dxa"/>
            <w:vAlign w:val="center"/>
          </w:tcPr>
          <w:p w:rsidR="002F25A9" w:rsidRPr="0062086F" w:rsidRDefault="002F25A9" w:rsidP="002F25A9">
            <w:pPr>
              <w:jc w:val="center"/>
              <w:rPr>
                <w:rFonts w:ascii="GHEA Grapalat" w:hAnsi="GHEA Grapalat" w:cs="Calibri"/>
                <w:sz w:val="14"/>
                <w:szCs w:val="14"/>
              </w:rPr>
            </w:pPr>
            <w:r w:rsidRPr="0062086F">
              <w:rPr>
                <w:rFonts w:ascii="GHEA Grapalat" w:hAnsi="GHEA Grapalat" w:cs="Calibri"/>
                <w:sz w:val="14"/>
                <w:szCs w:val="14"/>
              </w:rPr>
              <w:t>пастеризованное жирностью 3,2%, кислотность: 16-210Т, ГОСТ 13277-79. Безопасность и маркировка: Санитарно-эпидемиологические правила и нормы N 2-III-4,9-01-2003 (РД Сан Пин 2,3,2-1078-01) и статья 8 Закона РА "О безопасности пищевых продуктов". .</w:t>
            </w:r>
          </w:p>
        </w:tc>
        <w:tc>
          <w:tcPr>
            <w:tcW w:w="1161" w:type="dxa"/>
            <w:vAlign w:val="center"/>
          </w:tcPr>
          <w:p w:rsidR="002F25A9" w:rsidRPr="00074F86" w:rsidRDefault="002F25A9" w:rsidP="002F25A9">
            <w:pPr>
              <w:jc w:val="center"/>
              <w:rPr>
                <w:rFonts w:ascii="Sylfaen" w:hAnsi="Sylfaen" w:cs="Arial"/>
                <w:sz w:val="14"/>
                <w:szCs w:val="14"/>
                <w:lang w:val="hy-AM"/>
              </w:rPr>
            </w:pPr>
            <w:r w:rsidRPr="002F25A9">
              <w:rPr>
                <w:rFonts w:ascii="Sylfaen" w:hAnsi="Sylfaen" w:cs="Arial"/>
                <w:sz w:val="14"/>
                <w:szCs w:val="14"/>
              </w:rPr>
              <w:t>кг</w:t>
            </w:r>
          </w:p>
        </w:tc>
        <w:tc>
          <w:tcPr>
            <w:tcW w:w="783" w:type="dxa"/>
            <w:tcBorders>
              <w:top w:val="nil"/>
              <w:left w:val="single" w:sz="4" w:space="0" w:color="auto"/>
              <w:bottom w:val="single" w:sz="4" w:space="0" w:color="auto"/>
              <w:right w:val="single" w:sz="4" w:space="0" w:color="auto"/>
            </w:tcBorders>
            <w:shd w:val="clear" w:color="auto" w:fill="auto"/>
            <w:vAlign w:val="center"/>
          </w:tcPr>
          <w:p w:rsidR="002F25A9" w:rsidRPr="00074F86" w:rsidRDefault="002F25A9" w:rsidP="002F25A9">
            <w:pPr>
              <w:rPr>
                <w:rFonts w:ascii="Sylfaen" w:hAnsi="Sylfaen" w:cs="Calibri"/>
                <w:sz w:val="14"/>
                <w:szCs w:val="14"/>
                <w:lang w:val="hy-AM"/>
              </w:rPr>
            </w:pPr>
            <w:r>
              <w:rPr>
                <w:rFonts w:ascii="Sylfaen" w:hAnsi="Sylfaen" w:cs="Calibri"/>
                <w:color w:val="000000"/>
                <w:sz w:val="20"/>
                <w:szCs w:val="20"/>
              </w:rPr>
              <w:t>550</w:t>
            </w:r>
          </w:p>
        </w:tc>
        <w:tc>
          <w:tcPr>
            <w:tcW w:w="1060" w:type="dxa"/>
            <w:tcBorders>
              <w:top w:val="nil"/>
              <w:left w:val="nil"/>
              <w:bottom w:val="single" w:sz="4" w:space="0" w:color="auto"/>
              <w:right w:val="single" w:sz="4" w:space="0" w:color="auto"/>
            </w:tcBorders>
            <w:shd w:val="clear" w:color="auto" w:fill="auto"/>
          </w:tcPr>
          <w:p w:rsidR="002F25A9" w:rsidRPr="00074F86" w:rsidRDefault="002F25A9" w:rsidP="002F25A9">
            <w:pPr>
              <w:jc w:val="center"/>
              <w:rPr>
                <w:rFonts w:ascii="Sylfaen" w:hAnsi="Sylfaen" w:cs="Calibri"/>
                <w:color w:val="000000"/>
                <w:sz w:val="14"/>
                <w:szCs w:val="14"/>
                <w:lang w:val="hy-AM"/>
              </w:rPr>
            </w:pPr>
            <w:r>
              <w:rPr>
                <w:rFonts w:ascii="Calibri" w:hAnsi="Calibri" w:cs="Calibri"/>
                <w:color w:val="000000"/>
                <w:sz w:val="22"/>
                <w:szCs w:val="22"/>
              </w:rPr>
              <w:t>121000</w:t>
            </w:r>
          </w:p>
        </w:tc>
        <w:tc>
          <w:tcPr>
            <w:tcW w:w="777" w:type="dxa"/>
            <w:tcBorders>
              <w:top w:val="nil"/>
              <w:left w:val="nil"/>
              <w:bottom w:val="single" w:sz="4" w:space="0" w:color="auto"/>
              <w:right w:val="single" w:sz="4" w:space="0" w:color="auto"/>
            </w:tcBorders>
            <w:shd w:val="clear" w:color="auto" w:fill="auto"/>
            <w:vAlign w:val="bottom"/>
          </w:tcPr>
          <w:p w:rsidR="002F25A9" w:rsidRPr="00074F86" w:rsidRDefault="002F25A9" w:rsidP="002F25A9">
            <w:pPr>
              <w:rPr>
                <w:rFonts w:ascii="Sylfaen" w:hAnsi="Sylfaen" w:cs="Calibri"/>
                <w:sz w:val="14"/>
                <w:szCs w:val="14"/>
                <w:lang w:val="hy-AM"/>
              </w:rPr>
            </w:pPr>
            <w:r>
              <w:rPr>
                <w:rFonts w:ascii="Calibri" w:hAnsi="Calibri" w:cs="Calibri"/>
                <w:color w:val="000000"/>
                <w:sz w:val="22"/>
                <w:szCs w:val="22"/>
              </w:rPr>
              <w:t>220</w:t>
            </w:r>
          </w:p>
        </w:tc>
        <w:tc>
          <w:tcPr>
            <w:tcW w:w="1322" w:type="dxa"/>
          </w:tcPr>
          <w:p w:rsidR="002F25A9" w:rsidRDefault="002F25A9">
            <w:r w:rsidRPr="002B4851">
              <w:rPr>
                <w:rFonts w:ascii="Sylfaen" w:hAnsi="Sylfaen"/>
              </w:rPr>
              <w:t>Нор Кянк</w:t>
            </w:r>
            <w:r w:rsidRPr="002B4851">
              <w:rPr>
                <w:sz w:val="18"/>
                <w:szCs w:val="18"/>
              </w:rPr>
              <w:t xml:space="preserve"> В. Мамикоян 12</w:t>
            </w:r>
          </w:p>
        </w:tc>
        <w:tc>
          <w:tcPr>
            <w:tcW w:w="1276" w:type="dxa"/>
          </w:tcPr>
          <w:p w:rsidR="002F25A9" w:rsidRDefault="002F25A9">
            <w:r w:rsidRPr="006E7A54">
              <w:rPr>
                <w:rFonts w:ascii="GHEA Grapalat" w:hAnsi="GHEA Grapalat" w:cs="Calibri"/>
                <w:sz w:val="14"/>
                <w:szCs w:val="14"/>
                <w:lang w:val="hy-AM"/>
              </w:rPr>
              <w:t>По порядку</w:t>
            </w:r>
          </w:p>
        </w:tc>
        <w:tc>
          <w:tcPr>
            <w:tcW w:w="992" w:type="dxa"/>
            <w:vAlign w:val="center"/>
          </w:tcPr>
          <w:p w:rsidR="002F25A9" w:rsidRPr="00362D9A" w:rsidRDefault="002F25A9" w:rsidP="002F25A9">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2F25A9" w:rsidRPr="005C1660" w:rsidTr="00E54B87">
        <w:trPr>
          <w:trHeight w:val="246"/>
        </w:trPr>
        <w:tc>
          <w:tcPr>
            <w:tcW w:w="704" w:type="dxa"/>
            <w:vAlign w:val="center"/>
          </w:tcPr>
          <w:p w:rsidR="002F25A9" w:rsidRPr="0064037D" w:rsidRDefault="002F25A9" w:rsidP="002F25A9">
            <w:pPr>
              <w:jc w:val="center"/>
              <w:rPr>
                <w:rFonts w:ascii="Sylfaen" w:hAnsi="Sylfaen" w:cs="Calibri"/>
                <w:color w:val="000000"/>
                <w:sz w:val="14"/>
                <w:szCs w:val="14"/>
                <w:lang w:val="hy-AM"/>
              </w:rPr>
            </w:pPr>
            <w:r w:rsidRPr="0064037D">
              <w:rPr>
                <w:rFonts w:ascii="Sylfaen" w:hAnsi="Sylfaen" w:cs="Calibri"/>
                <w:color w:val="000000"/>
                <w:sz w:val="14"/>
                <w:szCs w:val="14"/>
                <w:lang w:val="hy-AM"/>
              </w:rPr>
              <w:t>22</w:t>
            </w:r>
          </w:p>
          <w:p w:rsidR="002F25A9" w:rsidRPr="0064037D" w:rsidRDefault="002F25A9" w:rsidP="002F25A9">
            <w:pPr>
              <w:jc w:val="center"/>
              <w:rPr>
                <w:rFonts w:ascii="Sylfaen" w:hAnsi="Sylfaen" w:cs="Calibri"/>
                <w:color w:val="000000"/>
                <w:sz w:val="14"/>
                <w:szCs w:val="14"/>
                <w:lang w:val="hy-AM"/>
              </w:rPr>
            </w:pPr>
          </w:p>
        </w:tc>
        <w:tc>
          <w:tcPr>
            <w:tcW w:w="1559" w:type="dxa"/>
            <w:vAlign w:val="bottom"/>
          </w:tcPr>
          <w:p w:rsidR="002F25A9" w:rsidRPr="00074F86" w:rsidRDefault="002F25A9" w:rsidP="002F25A9">
            <w:pPr>
              <w:jc w:val="center"/>
              <w:rPr>
                <w:rFonts w:ascii="Sylfaen" w:hAnsi="Sylfaen" w:cs="Calibri"/>
                <w:sz w:val="14"/>
                <w:szCs w:val="14"/>
                <w:lang w:val="hy-AM"/>
              </w:rPr>
            </w:pPr>
            <w:r w:rsidRPr="0064037D">
              <w:rPr>
                <w:rFonts w:ascii="Sylfaen" w:hAnsi="Sylfaen"/>
                <w:sz w:val="22"/>
                <w:szCs w:val="22"/>
              </w:rPr>
              <w:t>15542100</w:t>
            </w:r>
          </w:p>
        </w:tc>
        <w:tc>
          <w:tcPr>
            <w:tcW w:w="1134" w:type="dxa"/>
          </w:tcPr>
          <w:p w:rsidR="002F25A9" w:rsidRPr="00A26110" w:rsidRDefault="002F25A9" w:rsidP="002F25A9">
            <w:r w:rsidRPr="00A26110">
              <w:t>Творог</w:t>
            </w:r>
          </w:p>
        </w:tc>
        <w:tc>
          <w:tcPr>
            <w:tcW w:w="5387" w:type="dxa"/>
            <w:vAlign w:val="center"/>
          </w:tcPr>
          <w:p w:rsidR="002F25A9" w:rsidRPr="0062086F" w:rsidRDefault="002F25A9" w:rsidP="002F25A9">
            <w:pPr>
              <w:jc w:val="center"/>
              <w:rPr>
                <w:rFonts w:ascii="GHEA Grapalat" w:hAnsi="GHEA Grapalat" w:cs="Calibri"/>
                <w:sz w:val="14"/>
                <w:szCs w:val="14"/>
              </w:rPr>
            </w:pPr>
            <w:r>
              <w:rPr>
                <w:rFonts w:ascii="GHEA Grapalat" w:hAnsi="GHEA Grapalat" w:cs="Calibri"/>
                <w:sz w:val="14"/>
                <w:szCs w:val="14"/>
                <w:lang w:val="hy-AM"/>
              </w:rPr>
              <w:t xml:space="preserve">Творог 9,0% жирности, 180 г. кислотность коробки: 210-240 0Т, упакован герметично и маркирован согласно постановлению правительства РА от 2006г. Статья 9 «Технического регламента требований к молоку, молочной продукции и их производству» и Закон РА «О безопасности пищевых продуктов», утвержденных Постановлением № 1925 от 21 декабря. Оставшийся срок годности на момент поставки не менее 90%. Продавец обязан при исполнении договора предоставить сертификат соответствия, если он применим к данному </w:t>
            </w:r>
            <w:r>
              <w:rPr>
                <w:rFonts w:ascii="GHEA Grapalat" w:hAnsi="GHEA Grapalat" w:cs="Calibri"/>
                <w:sz w:val="14"/>
                <w:szCs w:val="14"/>
                <w:lang w:val="hy-AM"/>
              </w:rPr>
              <w:lastRenderedPageBreak/>
              <w:t>товару.</w:t>
            </w:r>
          </w:p>
        </w:tc>
        <w:tc>
          <w:tcPr>
            <w:tcW w:w="1161" w:type="dxa"/>
            <w:vAlign w:val="center"/>
          </w:tcPr>
          <w:p w:rsidR="002F25A9" w:rsidRPr="00074F86" w:rsidRDefault="002F25A9" w:rsidP="002F25A9">
            <w:pPr>
              <w:jc w:val="center"/>
              <w:rPr>
                <w:rFonts w:ascii="Sylfaen" w:hAnsi="Sylfaen" w:cs="Arial"/>
                <w:sz w:val="14"/>
                <w:szCs w:val="14"/>
              </w:rPr>
            </w:pPr>
            <w:r w:rsidRPr="002F25A9">
              <w:rPr>
                <w:rFonts w:ascii="Sylfaen" w:hAnsi="Sylfaen" w:cs="Arial"/>
                <w:sz w:val="14"/>
                <w:szCs w:val="14"/>
              </w:rPr>
              <w:lastRenderedPageBreak/>
              <w:t>кг</w:t>
            </w:r>
          </w:p>
        </w:tc>
        <w:tc>
          <w:tcPr>
            <w:tcW w:w="783" w:type="dxa"/>
            <w:tcBorders>
              <w:top w:val="nil"/>
              <w:left w:val="single" w:sz="4" w:space="0" w:color="auto"/>
              <w:bottom w:val="single" w:sz="4" w:space="0" w:color="auto"/>
              <w:right w:val="single" w:sz="4" w:space="0" w:color="auto"/>
            </w:tcBorders>
            <w:shd w:val="clear" w:color="auto" w:fill="auto"/>
            <w:vAlign w:val="center"/>
          </w:tcPr>
          <w:p w:rsidR="002F25A9" w:rsidRPr="00074F86" w:rsidRDefault="002F25A9" w:rsidP="002F25A9">
            <w:pPr>
              <w:rPr>
                <w:rFonts w:ascii="Sylfaen" w:hAnsi="Sylfaen" w:cs="Calibri"/>
                <w:sz w:val="14"/>
                <w:szCs w:val="14"/>
              </w:rPr>
            </w:pPr>
            <w:r>
              <w:rPr>
                <w:rFonts w:ascii="Sylfaen" w:hAnsi="Sylfaen" w:cs="Calibri"/>
                <w:color w:val="000000"/>
                <w:sz w:val="20"/>
                <w:szCs w:val="20"/>
              </w:rPr>
              <w:t>1500</w:t>
            </w:r>
          </w:p>
        </w:tc>
        <w:tc>
          <w:tcPr>
            <w:tcW w:w="1060" w:type="dxa"/>
            <w:tcBorders>
              <w:top w:val="nil"/>
              <w:left w:val="nil"/>
              <w:bottom w:val="single" w:sz="4" w:space="0" w:color="auto"/>
              <w:right w:val="single" w:sz="4" w:space="0" w:color="auto"/>
            </w:tcBorders>
            <w:shd w:val="clear" w:color="auto" w:fill="auto"/>
          </w:tcPr>
          <w:p w:rsidR="002F25A9" w:rsidRPr="0064037D" w:rsidRDefault="002F25A9" w:rsidP="002F25A9">
            <w:pPr>
              <w:jc w:val="center"/>
              <w:rPr>
                <w:rFonts w:ascii="Sylfaen" w:hAnsi="Sylfaen" w:cs="Calibri"/>
                <w:color w:val="000000"/>
                <w:sz w:val="14"/>
                <w:szCs w:val="14"/>
                <w:lang w:val="hy-AM"/>
              </w:rPr>
            </w:pPr>
            <w:r>
              <w:rPr>
                <w:rFonts w:ascii="Calibri" w:hAnsi="Calibri" w:cs="Calibri"/>
                <w:color w:val="000000"/>
                <w:sz w:val="22"/>
                <w:szCs w:val="22"/>
              </w:rPr>
              <w:t>15000</w:t>
            </w:r>
          </w:p>
        </w:tc>
        <w:tc>
          <w:tcPr>
            <w:tcW w:w="777" w:type="dxa"/>
            <w:tcBorders>
              <w:top w:val="nil"/>
              <w:left w:val="nil"/>
              <w:bottom w:val="single" w:sz="4" w:space="0" w:color="auto"/>
              <w:right w:val="single" w:sz="4" w:space="0" w:color="auto"/>
            </w:tcBorders>
            <w:shd w:val="clear" w:color="auto" w:fill="auto"/>
            <w:vAlign w:val="bottom"/>
          </w:tcPr>
          <w:p w:rsidR="002F25A9" w:rsidRPr="00074F86" w:rsidRDefault="002F25A9" w:rsidP="002F25A9">
            <w:pPr>
              <w:rPr>
                <w:rFonts w:ascii="Sylfaen" w:hAnsi="Sylfaen" w:cs="Calibri"/>
                <w:sz w:val="14"/>
                <w:szCs w:val="14"/>
                <w:lang w:val="hy-AM"/>
              </w:rPr>
            </w:pPr>
            <w:r w:rsidRPr="00074F86">
              <w:rPr>
                <w:rFonts w:ascii="Calibri" w:hAnsi="Calibri" w:cs="Calibri"/>
                <w:color w:val="000000"/>
                <w:sz w:val="22"/>
                <w:szCs w:val="22"/>
              </w:rPr>
              <w:t>10</w:t>
            </w:r>
          </w:p>
        </w:tc>
        <w:tc>
          <w:tcPr>
            <w:tcW w:w="1322" w:type="dxa"/>
          </w:tcPr>
          <w:p w:rsidR="002F25A9" w:rsidRDefault="002F25A9">
            <w:r w:rsidRPr="002B4851">
              <w:rPr>
                <w:rFonts w:ascii="Sylfaen" w:hAnsi="Sylfaen"/>
              </w:rPr>
              <w:t>Нор Кянк</w:t>
            </w:r>
            <w:r w:rsidRPr="002B4851">
              <w:rPr>
                <w:sz w:val="18"/>
                <w:szCs w:val="18"/>
              </w:rPr>
              <w:t xml:space="preserve"> В. Мамикоян 12</w:t>
            </w:r>
          </w:p>
        </w:tc>
        <w:tc>
          <w:tcPr>
            <w:tcW w:w="1276" w:type="dxa"/>
          </w:tcPr>
          <w:p w:rsidR="002F25A9" w:rsidRDefault="002F25A9">
            <w:r w:rsidRPr="006E7A54">
              <w:rPr>
                <w:rFonts w:ascii="GHEA Grapalat" w:hAnsi="GHEA Grapalat" w:cs="Calibri"/>
                <w:sz w:val="14"/>
                <w:szCs w:val="14"/>
                <w:lang w:val="hy-AM"/>
              </w:rPr>
              <w:t>По порядку</w:t>
            </w:r>
          </w:p>
        </w:tc>
        <w:tc>
          <w:tcPr>
            <w:tcW w:w="992" w:type="dxa"/>
            <w:vAlign w:val="center"/>
          </w:tcPr>
          <w:p w:rsidR="002F25A9" w:rsidRPr="00362D9A" w:rsidRDefault="002F25A9" w:rsidP="002F25A9">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2F25A9" w:rsidRPr="005C1660" w:rsidTr="00E54B87">
        <w:trPr>
          <w:trHeight w:val="246"/>
        </w:trPr>
        <w:tc>
          <w:tcPr>
            <w:tcW w:w="704" w:type="dxa"/>
            <w:vAlign w:val="center"/>
          </w:tcPr>
          <w:p w:rsidR="002F25A9" w:rsidRPr="0064037D" w:rsidRDefault="002F25A9" w:rsidP="002F25A9">
            <w:pPr>
              <w:jc w:val="center"/>
              <w:rPr>
                <w:rFonts w:ascii="Sylfaen" w:hAnsi="Sylfaen" w:cs="Calibri"/>
                <w:color w:val="000000"/>
                <w:sz w:val="14"/>
                <w:szCs w:val="14"/>
                <w:lang w:val="hy-AM"/>
              </w:rPr>
            </w:pPr>
            <w:r w:rsidRPr="0064037D">
              <w:rPr>
                <w:rFonts w:ascii="Sylfaen" w:hAnsi="Sylfaen" w:cs="Calibri"/>
                <w:color w:val="000000"/>
                <w:sz w:val="14"/>
                <w:szCs w:val="14"/>
                <w:lang w:val="hy-AM"/>
              </w:rPr>
              <w:lastRenderedPageBreak/>
              <w:t>34</w:t>
            </w:r>
          </w:p>
        </w:tc>
        <w:tc>
          <w:tcPr>
            <w:tcW w:w="1559" w:type="dxa"/>
            <w:vAlign w:val="bottom"/>
          </w:tcPr>
          <w:p w:rsidR="002F25A9" w:rsidRPr="0064037D" w:rsidRDefault="002F25A9" w:rsidP="002F25A9">
            <w:pPr>
              <w:jc w:val="center"/>
              <w:rPr>
                <w:rFonts w:ascii="Sylfaen" w:hAnsi="Sylfaen" w:cs="Calibri"/>
                <w:sz w:val="14"/>
                <w:szCs w:val="14"/>
                <w:lang w:val="hy-AM"/>
              </w:rPr>
            </w:pPr>
            <w:r w:rsidRPr="0064037D">
              <w:rPr>
                <w:rFonts w:ascii="Sylfaen" w:hAnsi="Sylfaen"/>
                <w:color w:val="000000"/>
                <w:sz w:val="20"/>
                <w:szCs w:val="20"/>
              </w:rPr>
              <w:t>15871257</w:t>
            </w:r>
          </w:p>
        </w:tc>
        <w:tc>
          <w:tcPr>
            <w:tcW w:w="1134" w:type="dxa"/>
          </w:tcPr>
          <w:p w:rsidR="002F25A9" w:rsidRPr="00A26110" w:rsidRDefault="002F25A9" w:rsidP="002F25A9">
            <w:r w:rsidRPr="00A26110">
              <w:t>Ваниль</w:t>
            </w:r>
          </w:p>
        </w:tc>
        <w:tc>
          <w:tcPr>
            <w:tcW w:w="5387" w:type="dxa"/>
            <w:vAlign w:val="center"/>
          </w:tcPr>
          <w:p w:rsidR="002F25A9" w:rsidRPr="00233E57" w:rsidRDefault="002F25A9" w:rsidP="002F25A9">
            <w:pPr>
              <w:jc w:val="center"/>
              <w:rPr>
                <w:rFonts w:ascii="GHEA Grapalat" w:hAnsi="GHEA Grapalat" w:cs="Calibri"/>
                <w:sz w:val="14"/>
                <w:szCs w:val="14"/>
                <w:lang w:val="hy-AM"/>
              </w:rPr>
            </w:pPr>
            <w:r w:rsidRPr="0062086F">
              <w:rPr>
                <w:rFonts w:ascii="GHEA Grapalat" w:hAnsi="GHEA Grapalat" w:cs="Calibri"/>
                <w:sz w:val="14"/>
                <w:szCs w:val="14"/>
              </w:rPr>
              <w:t>Фасовка ванилина в заводской коробке по пятьдесят грамм. В соответствии с действующими нормами и стандартами РА. ГОСТ 2156-76 - Безопасность и маркировка: Статья 8 Закона РА № 2-III-4.9-01-2010 "О гигиенических нормах и безопасности пищевых продуктов".</w:t>
            </w:r>
          </w:p>
        </w:tc>
        <w:tc>
          <w:tcPr>
            <w:tcW w:w="1161" w:type="dxa"/>
            <w:vAlign w:val="center"/>
          </w:tcPr>
          <w:p w:rsidR="002F25A9" w:rsidRPr="00074F86" w:rsidRDefault="002F25A9" w:rsidP="002F25A9">
            <w:pPr>
              <w:jc w:val="center"/>
              <w:rPr>
                <w:rFonts w:ascii="Sylfaen" w:hAnsi="Sylfaen" w:cs="Arial"/>
                <w:sz w:val="14"/>
                <w:szCs w:val="14"/>
                <w:lang w:val="hy-AM"/>
              </w:rPr>
            </w:pPr>
            <w:r w:rsidRPr="002F25A9">
              <w:rPr>
                <w:rFonts w:ascii="Sylfaen" w:hAnsi="Sylfaen" w:cs="Arial"/>
                <w:sz w:val="14"/>
                <w:szCs w:val="14"/>
              </w:rPr>
              <w:t>коробка</w:t>
            </w:r>
          </w:p>
        </w:tc>
        <w:tc>
          <w:tcPr>
            <w:tcW w:w="783" w:type="dxa"/>
            <w:tcBorders>
              <w:top w:val="nil"/>
              <w:left w:val="single" w:sz="4" w:space="0" w:color="auto"/>
              <w:bottom w:val="single" w:sz="4" w:space="0" w:color="auto"/>
              <w:right w:val="single" w:sz="4" w:space="0" w:color="auto"/>
            </w:tcBorders>
            <w:shd w:val="clear" w:color="auto" w:fill="auto"/>
            <w:vAlign w:val="center"/>
          </w:tcPr>
          <w:p w:rsidR="002F25A9" w:rsidRPr="009E5BF5" w:rsidRDefault="002F25A9" w:rsidP="002F25A9">
            <w:pPr>
              <w:rPr>
                <w:rFonts w:ascii="Sylfaen" w:hAnsi="Sylfaen" w:cs="Calibri"/>
                <w:sz w:val="14"/>
                <w:szCs w:val="14"/>
              </w:rPr>
            </w:pPr>
            <w:r>
              <w:rPr>
                <w:rFonts w:ascii="Sylfaen" w:hAnsi="Sylfaen" w:cs="Calibri"/>
                <w:color w:val="000000"/>
                <w:sz w:val="20"/>
                <w:szCs w:val="20"/>
              </w:rPr>
              <w:t>12</w:t>
            </w:r>
            <w:r w:rsidR="00400060">
              <w:rPr>
                <w:rFonts w:ascii="Sylfaen" w:hAnsi="Sylfaen" w:cs="Calibri"/>
                <w:color w:val="000000"/>
                <w:sz w:val="20"/>
                <w:szCs w:val="20"/>
              </w:rPr>
              <w:t>0</w:t>
            </w:r>
          </w:p>
        </w:tc>
        <w:tc>
          <w:tcPr>
            <w:tcW w:w="1060" w:type="dxa"/>
            <w:tcBorders>
              <w:top w:val="nil"/>
              <w:left w:val="nil"/>
              <w:bottom w:val="single" w:sz="4" w:space="0" w:color="auto"/>
              <w:right w:val="single" w:sz="4" w:space="0" w:color="auto"/>
            </w:tcBorders>
            <w:shd w:val="clear" w:color="auto" w:fill="auto"/>
          </w:tcPr>
          <w:p w:rsidR="002F25A9" w:rsidRPr="00074F86" w:rsidRDefault="002F25A9" w:rsidP="002F25A9">
            <w:pPr>
              <w:jc w:val="center"/>
              <w:rPr>
                <w:rFonts w:ascii="Sylfaen" w:hAnsi="Sylfaen" w:cs="Calibri"/>
                <w:color w:val="000000"/>
                <w:sz w:val="14"/>
                <w:szCs w:val="14"/>
                <w:lang w:val="hy-AM"/>
              </w:rPr>
            </w:pPr>
            <w:r>
              <w:rPr>
                <w:rFonts w:ascii="Calibri" w:hAnsi="Calibri" w:cs="Calibri"/>
                <w:color w:val="000000"/>
                <w:sz w:val="22"/>
                <w:szCs w:val="22"/>
              </w:rPr>
              <w:t>1200</w:t>
            </w:r>
          </w:p>
        </w:tc>
        <w:tc>
          <w:tcPr>
            <w:tcW w:w="777" w:type="dxa"/>
            <w:tcBorders>
              <w:top w:val="nil"/>
              <w:left w:val="nil"/>
              <w:bottom w:val="single" w:sz="4" w:space="0" w:color="auto"/>
              <w:right w:val="single" w:sz="4" w:space="0" w:color="auto"/>
            </w:tcBorders>
            <w:shd w:val="clear" w:color="auto" w:fill="auto"/>
            <w:vAlign w:val="bottom"/>
          </w:tcPr>
          <w:p w:rsidR="002F25A9" w:rsidRPr="00074F86" w:rsidRDefault="002F25A9" w:rsidP="002F25A9">
            <w:pPr>
              <w:rPr>
                <w:rFonts w:ascii="Sylfaen" w:hAnsi="Sylfaen" w:cs="Calibri"/>
                <w:sz w:val="14"/>
                <w:szCs w:val="14"/>
                <w:lang w:val="hy-AM"/>
              </w:rPr>
            </w:pPr>
            <w:r>
              <w:rPr>
                <w:rFonts w:ascii="Calibri" w:hAnsi="Calibri" w:cs="Calibri"/>
                <w:color w:val="000000"/>
                <w:sz w:val="20"/>
                <w:szCs w:val="20"/>
              </w:rPr>
              <w:t>10</w:t>
            </w:r>
          </w:p>
        </w:tc>
        <w:tc>
          <w:tcPr>
            <w:tcW w:w="1322" w:type="dxa"/>
          </w:tcPr>
          <w:p w:rsidR="002F25A9" w:rsidRDefault="002F25A9">
            <w:r w:rsidRPr="002B4851">
              <w:rPr>
                <w:rFonts w:ascii="Sylfaen" w:hAnsi="Sylfaen"/>
              </w:rPr>
              <w:t>Нор Кянк</w:t>
            </w:r>
            <w:r w:rsidRPr="002B4851">
              <w:rPr>
                <w:sz w:val="18"/>
                <w:szCs w:val="18"/>
              </w:rPr>
              <w:t xml:space="preserve"> В. Мамикоян 12</w:t>
            </w:r>
          </w:p>
        </w:tc>
        <w:tc>
          <w:tcPr>
            <w:tcW w:w="1276" w:type="dxa"/>
          </w:tcPr>
          <w:p w:rsidR="002F25A9" w:rsidRDefault="002F25A9">
            <w:r w:rsidRPr="006E7A54">
              <w:rPr>
                <w:rFonts w:ascii="GHEA Grapalat" w:hAnsi="GHEA Grapalat" w:cs="Calibri"/>
                <w:sz w:val="14"/>
                <w:szCs w:val="14"/>
                <w:lang w:val="hy-AM"/>
              </w:rPr>
              <w:t>По порядку</w:t>
            </w:r>
          </w:p>
        </w:tc>
        <w:tc>
          <w:tcPr>
            <w:tcW w:w="992" w:type="dxa"/>
            <w:vAlign w:val="center"/>
          </w:tcPr>
          <w:p w:rsidR="002F25A9" w:rsidRPr="00362D9A" w:rsidRDefault="002F25A9" w:rsidP="002F25A9">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2F25A9" w:rsidRPr="005C1660" w:rsidTr="00E54B87">
        <w:trPr>
          <w:trHeight w:val="1901"/>
        </w:trPr>
        <w:tc>
          <w:tcPr>
            <w:tcW w:w="704" w:type="dxa"/>
            <w:vAlign w:val="center"/>
          </w:tcPr>
          <w:p w:rsidR="002F25A9" w:rsidRPr="0064037D" w:rsidRDefault="002F25A9" w:rsidP="002F25A9">
            <w:pPr>
              <w:rPr>
                <w:rFonts w:ascii="Sylfaen" w:hAnsi="Sylfaen" w:cs="Calibri"/>
                <w:color w:val="000000"/>
                <w:sz w:val="14"/>
                <w:szCs w:val="14"/>
                <w:lang w:val="hy-AM"/>
              </w:rPr>
            </w:pPr>
            <w:r w:rsidRPr="0064037D">
              <w:rPr>
                <w:rFonts w:ascii="Sylfaen" w:hAnsi="Sylfaen" w:cs="Calibri"/>
                <w:color w:val="000000"/>
                <w:sz w:val="14"/>
                <w:szCs w:val="14"/>
                <w:lang w:val="hy-AM"/>
              </w:rPr>
              <w:t>37</w:t>
            </w:r>
          </w:p>
        </w:tc>
        <w:tc>
          <w:tcPr>
            <w:tcW w:w="1559" w:type="dxa"/>
            <w:vAlign w:val="bottom"/>
          </w:tcPr>
          <w:p w:rsidR="002F25A9" w:rsidRPr="00074F86" w:rsidRDefault="002F25A9" w:rsidP="002F25A9">
            <w:pPr>
              <w:rPr>
                <w:rFonts w:ascii="Sylfaen" w:hAnsi="Sylfaen" w:cs="Calibri"/>
                <w:sz w:val="18"/>
                <w:szCs w:val="18"/>
                <w:lang w:val="hy-AM"/>
              </w:rPr>
            </w:pPr>
            <w:r w:rsidRPr="0064037D">
              <w:rPr>
                <w:rFonts w:ascii="Sylfaen" w:hAnsi="Sylfaen"/>
                <w:color w:val="000000"/>
                <w:sz w:val="20"/>
                <w:szCs w:val="20"/>
              </w:rPr>
              <w:t>15331185</w:t>
            </w:r>
          </w:p>
        </w:tc>
        <w:tc>
          <w:tcPr>
            <w:tcW w:w="1134" w:type="dxa"/>
            <w:tcBorders>
              <w:top w:val="nil"/>
              <w:left w:val="single" w:sz="4" w:space="0" w:color="auto"/>
              <w:bottom w:val="single" w:sz="4" w:space="0" w:color="auto"/>
              <w:right w:val="single" w:sz="4" w:space="0" w:color="auto"/>
            </w:tcBorders>
            <w:shd w:val="clear" w:color="auto" w:fill="auto"/>
          </w:tcPr>
          <w:p w:rsidR="002F25A9" w:rsidRPr="00A26110" w:rsidRDefault="002F25A9" w:rsidP="002F25A9">
            <w:r w:rsidRPr="00A26110">
              <w:t>Сухие кукурузные хлопья</w:t>
            </w:r>
          </w:p>
        </w:tc>
        <w:tc>
          <w:tcPr>
            <w:tcW w:w="5387" w:type="dxa"/>
            <w:vAlign w:val="center"/>
          </w:tcPr>
          <w:p w:rsidR="002F25A9" w:rsidRPr="0062086F" w:rsidRDefault="002F25A9" w:rsidP="002F25A9">
            <w:pPr>
              <w:jc w:val="center"/>
              <w:rPr>
                <w:rFonts w:ascii="GHEA Grapalat" w:hAnsi="GHEA Grapalat" w:cs="Calibri"/>
                <w:sz w:val="14"/>
                <w:szCs w:val="14"/>
              </w:rPr>
            </w:pPr>
            <w:r w:rsidRPr="00E20B8B">
              <w:rPr>
                <w:rFonts w:ascii="Sylfaen" w:hAnsi="Sylfaen" w:cs="Sylfaen"/>
                <w:sz w:val="18"/>
                <w:szCs w:val="18"/>
              </w:rPr>
              <w:t>Влажность</w:t>
            </w:r>
            <w:r w:rsidRPr="00E20B8B">
              <w:rPr>
                <w:rFonts w:ascii="Sylfaen" w:hAnsi="Sylfaen" w:cs="Courier New"/>
                <w:sz w:val="18"/>
                <w:szCs w:val="18"/>
              </w:rPr>
              <w:t>``</w:t>
            </w:r>
            <w:r w:rsidRPr="00E20B8B">
              <w:rPr>
                <w:rFonts w:ascii="Sylfaen" w:hAnsi="Sylfaen" w:cs="Calibri"/>
                <w:sz w:val="18"/>
                <w:szCs w:val="18"/>
              </w:rPr>
              <w:t>Безопасность и маркировка по данным Правительства РА 2007г. Статья 8 «Технического регламента требований к зерну, его производству, хранению, переработке и использованию» и «О безопасности пищевой продукции», утвержденных постановлением № 22 от 11 января.</w:t>
            </w:r>
          </w:p>
        </w:tc>
        <w:tc>
          <w:tcPr>
            <w:tcW w:w="1161" w:type="dxa"/>
            <w:vAlign w:val="center"/>
          </w:tcPr>
          <w:p w:rsidR="002F25A9" w:rsidRPr="00074F86" w:rsidRDefault="002F25A9" w:rsidP="002F25A9">
            <w:pPr>
              <w:rPr>
                <w:rFonts w:ascii="Sylfaen" w:hAnsi="Sylfaen" w:cs="Arial"/>
                <w:sz w:val="14"/>
                <w:szCs w:val="14"/>
                <w:lang w:val="hy-AM"/>
              </w:rPr>
            </w:pPr>
            <w:r w:rsidRPr="002F25A9">
              <w:rPr>
                <w:rFonts w:ascii="Sylfaen" w:hAnsi="Sylfaen" w:cs="Arial"/>
                <w:sz w:val="14"/>
                <w:szCs w:val="14"/>
              </w:rPr>
              <w:t>кг</w:t>
            </w:r>
          </w:p>
        </w:tc>
        <w:tc>
          <w:tcPr>
            <w:tcW w:w="783" w:type="dxa"/>
            <w:tcBorders>
              <w:top w:val="nil"/>
              <w:left w:val="single" w:sz="4" w:space="0" w:color="auto"/>
              <w:bottom w:val="single" w:sz="4" w:space="0" w:color="auto"/>
              <w:right w:val="single" w:sz="4" w:space="0" w:color="auto"/>
            </w:tcBorders>
            <w:shd w:val="clear" w:color="auto" w:fill="auto"/>
            <w:vAlign w:val="center"/>
          </w:tcPr>
          <w:p w:rsidR="002F25A9" w:rsidRPr="00074F86" w:rsidRDefault="002F25A9" w:rsidP="002F25A9">
            <w:pPr>
              <w:rPr>
                <w:rFonts w:ascii="Sylfaen" w:hAnsi="Sylfaen" w:cs="Calibri"/>
                <w:sz w:val="14"/>
                <w:szCs w:val="14"/>
                <w:lang w:val="hy-AM"/>
              </w:rPr>
            </w:pPr>
            <w:r>
              <w:rPr>
                <w:rFonts w:ascii="Sylfaen" w:hAnsi="Sylfaen" w:cs="Calibri"/>
                <w:color w:val="000000"/>
                <w:sz w:val="20"/>
                <w:szCs w:val="20"/>
              </w:rPr>
              <w:t>15</w:t>
            </w:r>
            <w:bookmarkStart w:id="1" w:name="_GoBack"/>
            <w:bookmarkEnd w:id="1"/>
            <w:r>
              <w:rPr>
                <w:rFonts w:ascii="Sylfaen" w:hAnsi="Sylfaen" w:cs="Calibri"/>
                <w:color w:val="000000"/>
                <w:sz w:val="20"/>
                <w:szCs w:val="20"/>
              </w:rPr>
              <w:t>00</w:t>
            </w:r>
          </w:p>
        </w:tc>
        <w:tc>
          <w:tcPr>
            <w:tcW w:w="1060" w:type="dxa"/>
            <w:tcBorders>
              <w:top w:val="nil"/>
              <w:left w:val="nil"/>
              <w:bottom w:val="single" w:sz="4" w:space="0" w:color="auto"/>
              <w:right w:val="single" w:sz="4" w:space="0" w:color="auto"/>
            </w:tcBorders>
            <w:shd w:val="clear" w:color="auto" w:fill="auto"/>
          </w:tcPr>
          <w:p w:rsidR="002F25A9" w:rsidRPr="00074F86" w:rsidRDefault="002F25A9" w:rsidP="002F25A9">
            <w:pPr>
              <w:rPr>
                <w:rFonts w:ascii="Sylfaen" w:hAnsi="Sylfaen" w:cs="Calibri"/>
                <w:color w:val="000000"/>
                <w:sz w:val="14"/>
                <w:szCs w:val="14"/>
                <w:lang w:val="hy-AM"/>
              </w:rPr>
            </w:pPr>
            <w:r>
              <w:rPr>
                <w:rFonts w:ascii="Calibri" w:hAnsi="Calibri" w:cs="Calibri"/>
                <w:color w:val="000000"/>
                <w:sz w:val="22"/>
                <w:szCs w:val="22"/>
              </w:rPr>
              <w:t>45000</w:t>
            </w:r>
          </w:p>
        </w:tc>
        <w:tc>
          <w:tcPr>
            <w:tcW w:w="777" w:type="dxa"/>
            <w:tcBorders>
              <w:top w:val="nil"/>
              <w:left w:val="nil"/>
              <w:bottom w:val="single" w:sz="4" w:space="0" w:color="auto"/>
              <w:right w:val="single" w:sz="4" w:space="0" w:color="auto"/>
            </w:tcBorders>
            <w:shd w:val="clear" w:color="auto" w:fill="auto"/>
            <w:vAlign w:val="bottom"/>
          </w:tcPr>
          <w:p w:rsidR="002F25A9" w:rsidRPr="00074F86" w:rsidRDefault="002F25A9" w:rsidP="002F25A9">
            <w:pPr>
              <w:rPr>
                <w:rFonts w:ascii="Sylfaen" w:hAnsi="Sylfaen" w:cs="Calibri"/>
                <w:sz w:val="14"/>
                <w:szCs w:val="14"/>
                <w:lang w:val="hy-AM"/>
              </w:rPr>
            </w:pPr>
            <w:r>
              <w:rPr>
                <w:rFonts w:ascii="Calibri" w:hAnsi="Calibri" w:cs="Calibri"/>
                <w:color w:val="000000"/>
                <w:sz w:val="20"/>
                <w:szCs w:val="20"/>
              </w:rPr>
              <w:t>30</w:t>
            </w:r>
          </w:p>
        </w:tc>
        <w:tc>
          <w:tcPr>
            <w:tcW w:w="1322" w:type="dxa"/>
          </w:tcPr>
          <w:p w:rsidR="002F25A9" w:rsidRPr="00E86065" w:rsidRDefault="002F25A9" w:rsidP="002F25A9">
            <w:pPr>
              <w:rPr>
                <w:sz w:val="18"/>
                <w:szCs w:val="18"/>
              </w:rPr>
            </w:pPr>
            <w:r>
              <w:rPr>
                <w:rFonts w:ascii="Sylfaen" w:hAnsi="Sylfaen"/>
              </w:rPr>
              <w:t>Нор Кянк</w:t>
            </w:r>
            <w:r>
              <w:rPr>
                <w:sz w:val="18"/>
                <w:szCs w:val="18"/>
              </w:rPr>
              <w:t xml:space="preserve"> В. Мамикоян 12</w:t>
            </w:r>
          </w:p>
        </w:tc>
        <w:tc>
          <w:tcPr>
            <w:tcW w:w="1276" w:type="dxa"/>
          </w:tcPr>
          <w:p w:rsidR="002F25A9" w:rsidRDefault="002F25A9">
            <w:r w:rsidRPr="006E7A54">
              <w:rPr>
                <w:rFonts w:ascii="GHEA Grapalat" w:hAnsi="GHEA Grapalat" w:cs="Calibri"/>
                <w:sz w:val="14"/>
                <w:szCs w:val="14"/>
                <w:lang w:val="hy-AM"/>
              </w:rPr>
              <w:t>По порядку</w:t>
            </w:r>
          </w:p>
        </w:tc>
        <w:tc>
          <w:tcPr>
            <w:tcW w:w="992" w:type="dxa"/>
            <w:vAlign w:val="center"/>
          </w:tcPr>
          <w:p w:rsidR="002F25A9" w:rsidRPr="00362D9A" w:rsidRDefault="002F25A9" w:rsidP="002F25A9">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2F25A9" w:rsidRPr="005C1660" w:rsidTr="00E54B87">
        <w:trPr>
          <w:trHeight w:val="1901"/>
        </w:trPr>
        <w:tc>
          <w:tcPr>
            <w:tcW w:w="704" w:type="dxa"/>
            <w:vAlign w:val="center"/>
          </w:tcPr>
          <w:p w:rsidR="002F25A9" w:rsidRPr="0064037D" w:rsidRDefault="002F25A9" w:rsidP="002F25A9">
            <w:pPr>
              <w:jc w:val="center"/>
              <w:rPr>
                <w:rFonts w:ascii="Sylfaen" w:hAnsi="Sylfaen" w:cs="Calibri"/>
                <w:color w:val="000000"/>
                <w:sz w:val="14"/>
                <w:szCs w:val="14"/>
                <w:lang w:val="hy-AM"/>
              </w:rPr>
            </w:pPr>
            <w:r w:rsidRPr="0064037D">
              <w:rPr>
                <w:rFonts w:ascii="Sylfaen" w:hAnsi="Sylfaen" w:cs="Calibri"/>
                <w:color w:val="000000"/>
                <w:sz w:val="14"/>
                <w:szCs w:val="14"/>
                <w:lang w:val="hy-AM"/>
              </w:rPr>
              <w:t>41</w:t>
            </w:r>
          </w:p>
        </w:tc>
        <w:tc>
          <w:tcPr>
            <w:tcW w:w="1559" w:type="dxa"/>
            <w:vAlign w:val="bottom"/>
          </w:tcPr>
          <w:p w:rsidR="002F25A9" w:rsidRPr="00074F86" w:rsidRDefault="002F25A9" w:rsidP="002F25A9">
            <w:pPr>
              <w:jc w:val="center"/>
              <w:rPr>
                <w:rFonts w:ascii="Sylfaen" w:hAnsi="Sylfaen" w:cs="Calibri"/>
                <w:sz w:val="18"/>
                <w:szCs w:val="18"/>
                <w:lang w:val="hy-AM"/>
              </w:rPr>
            </w:pPr>
            <w:r w:rsidRPr="0064037D">
              <w:rPr>
                <w:rFonts w:ascii="Sylfaen" w:hAnsi="Sylfaen"/>
                <w:color w:val="000000"/>
                <w:sz w:val="20"/>
                <w:szCs w:val="20"/>
              </w:rPr>
              <w:t>15872310</w:t>
            </w:r>
          </w:p>
        </w:tc>
        <w:tc>
          <w:tcPr>
            <w:tcW w:w="1134" w:type="dxa"/>
            <w:tcBorders>
              <w:top w:val="nil"/>
              <w:left w:val="single" w:sz="4" w:space="0" w:color="auto"/>
              <w:bottom w:val="single" w:sz="4" w:space="0" w:color="auto"/>
              <w:right w:val="single" w:sz="4" w:space="0" w:color="auto"/>
            </w:tcBorders>
            <w:shd w:val="clear" w:color="auto" w:fill="auto"/>
          </w:tcPr>
          <w:p w:rsidR="002F25A9" w:rsidRDefault="002F25A9" w:rsidP="002F25A9">
            <w:r w:rsidRPr="00A26110">
              <w:t>лавровый лист</w:t>
            </w:r>
          </w:p>
        </w:tc>
        <w:tc>
          <w:tcPr>
            <w:tcW w:w="5387" w:type="dxa"/>
            <w:vAlign w:val="center"/>
          </w:tcPr>
          <w:p w:rsidR="002F25A9" w:rsidRPr="0062086F" w:rsidRDefault="002F25A9" w:rsidP="002F25A9">
            <w:pPr>
              <w:jc w:val="center"/>
              <w:rPr>
                <w:rFonts w:ascii="GHEA Grapalat" w:hAnsi="GHEA Grapalat" w:cs="Calibri"/>
                <w:sz w:val="14"/>
                <w:szCs w:val="14"/>
              </w:rPr>
            </w:pPr>
            <w:r w:rsidRPr="0062086F">
              <w:rPr>
                <w:rFonts w:ascii="GHEA Grapalat" w:hAnsi="GHEA Grapalat" w:cs="Calibri"/>
                <w:sz w:val="14"/>
                <w:szCs w:val="14"/>
              </w:rPr>
              <w:t>Лист лавровый сушеный, массовая доля влаги в листе - не более 12%, в коробке 25 грамм ГОСТ 17594-81. Безопасность согласно гигиеническим нормам N 2-III-4.9-01-2010, «Статья 8 Закона РА «О безопасности пищевых продуктов».</w:t>
            </w:r>
          </w:p>
        </w:tc>
        <w:tc>
          <w:tcPr>
            <w:tcW w:w="1161" w:type="dxa"/>
            <w:vAlign w:val="center"/>
          </w:tcPr>
          <w:p w:rsidR="002F25A9" w:rsidRPr="00074F86" w:rsidRDefault="002F25A9" w:rsidP="002F25A9">
            <w:pPr>
              <w:jc w:val="center"/>
              <w:rPr>
                <w:rFonts w:ascii="Sylfaen" w:hAnsi="Sylfaen" w:cs="Arial"/>
                <w:sz w:val="14"/>
                <w:szCs w:val="14"/>
                <w:lang w:val="hy-AM"/>
              </w:rPr>
            </w:pPr>
            <w:r w:rsidRPr="002F25A9">
              <w:rPr>
                <w:rFonts w:ascii="Sylfaen" w:hAnsi="Sylfaen" w:cs="Arial"/>
                <w:sz w:val="14"/>
                <w:szCs w:val="14"/>
              </w:rPr>
              <w:t>коробка</w:t>
            </w:r>
          </w:p>
        </w:tc>
        <w:tc>
          <w:tcPr>
            <w:tcW w:w="783" w:type="dxa"/>
            <w:tcBorders>
              <w:top w:val="nil"/>
              <w:left w:val="single" w:sz="4" w:space="0" w:color="auto"/>
              <w:bottom w:val="single" w:sz="4" w:space="0" w:color="auto"/>
              <w:right w:val="single" w:sz="4" w:space="0" w:color="auto"/>
            </w:tcBorders>
            <w:shd w:val="clear" w:color="auto" w:fill="auto"/>
            <w:vAlign w:val="center"/>
          </w:tcPr>
          <w:p w:rsidR="002F25A9" w:rsidRPr="00074F86" w:rsidRDefault="002F25A9" w:rsidP="002F25A9">
            <w:pPr>
              <w:rPr>
                <w:rFonts w:ascii="Sylfaen" w:hAnsi="Sylfaen" w:cs="Calibri"/>
                <w:sz w:val="14"/>
                <w:szCs w:val="14"/>
                <w:lang w:val="hy-AM"/>
              </w:rPr>
            </w:pPr>
            <w:r>
              <w:rPr>
                <w:rFonts w:ascii="Sylfaen" w:hAnsi="Sylfaen" w:cs="Calibri"/>
                <w:color w:val="000000"/>
                <w:sz w:val="20"/>
                <w:szCs w:val="20"/>
              </w:rPr>
              <w:t>120</w:t>
            </w:r>
          </w:p>
        </w:tc>
        <w:tc>
          <w:tcPr>
            <w:tcW w:w="1060" w:type="dxa"/>
            <w:tcBorders>
              <w:top w:val="nil"/>
              <w:left w:val="nil"/>
              <w:bottom w:val="single" w:sz="4" w:space="0" w:color="auto"/>
              <w:right w:val="single" w:sz="4" w:space="0" w:color="auto"/>
            </w:tcBorders>
            <w:shd w:val="clear" w:color="auto" w:fill="auto"/>
          </w:tcPr>
          <w:p w:rsidR="002F25A9" w:rsidRPr="0064037D" w:rsidRDefault="002F25A9" w:rsidP="002F25A9">
            <w:pPr>
              <w:jc w:val="center"/>
              <w:rPr>
                <w:rFonts w:ascii="Sylfaen" w:hAnsi="Sylfaen" w:cs="Calibri"/>
                <w:color w:val="000000"/>
                <w:sz w:val="14"/>
                <w:szCs w:val="14"/>
                <w:lang w:val="hy-AM"/>
              </w:rPr>
            </w:pPr>
            <w:r>
              <w:rPr>
                <w:rFonts w:ascii="Calibri" w:hAnsi="Calibri" w:cs="Calibri"/>
                <w:color w:val="000000"/>
                <w:sz w:val="22"/>
                <w:szCs w:val="22"/>
              </w:rPr>
              <w:t>600</w:t>
            </w:r>
          </w:p>
        </w:tc>
        <w:tc>
          <w:tcPr>
            <w:tcW w:w="777" w:type="dxa"/>
            <w:tcBorders>
              <w:top w:val="nil"/>
              <w:left w:val="nil"/>
              <w:bottom w:val="single" w:sz="4" w:space="0" w:color="auto"/>
              <w:right w:val="single" w:sz="4" w:space="0" w:color="auto"/>
            </w:tcBorders>
            <w:shd w:val="clear" w:color="auto" w:fill="auto"/>
            <w:vAlign w:val="bottom"/>
          </w:tcPr>
          <w:p w:rsidR="002F25A9" w:rsidRPr="00074F86" w:rsidRDefault="002F25A9" w:rsidP="002F25A9">
            <w:pPr>
              <w:rPr>
                <w:rFonts w:ascii="Sylfaen" w:hAnsi="Sylfaen" w:cs="Calibri"/>
                <w:sz w:val="14"/>
                <w:szCs w:val="14"/>
                <w:lang w:val="hy-AM"/>
              </w:rPr>
            </w:pPr>
            <w:r>
              <w:rPr>
                <w:rFonts w:ascii="Calibri" w:hAnsi="Calibri" w:cs="Calibri"/>
                <w:color w:val="000000"/>
                <w:sz w:val="20"/>
                <w:szCs w:val="20"/>
              </w:rPr>
              <w:t>5</w:t>
            </w:r>
          </w:p>
        </w:tc>
        <w:tc>
          <w:tcPr>
            <w:tcW w:w="1322" w:type="dxa"/>
          </w:tcPr>
          <w:p w:rsidR="002F25A9" w:rsidRPr="00E86065" w:rsidRDefault="002F25A9" w:rsidP="002F25A9">
            <w:pPr>
              <w:rPr>
                <w:sz w:val="18"/>
                <w:szCs w:val="18"/>
              </w:rPr>
            </w:pPr>
            <w:r>
              <w:rPr>
                <w:rFonts w:ascii="Sylfaen" w:hAnsi="Sylfaen"/>
              </w:rPr>
              <w:t>Нор Кянк</w:t>
            </w:r>
            <w:r>
              <w:rPr>
                <w:sz w:val="18"/>
                <w:szCs w:val="18"/>
              </w:rPr>
              <w:t xml:space="preserve"> В. Мамикоян 12</w:t>
            </w:r>
          </w:p>
        </w:tc>
        <w:tc>
          <w:tcPr>
            <w:tcW w:w="1276" w:type="dxa"/>
          </w:tcPr>
          <w:p w:rsidR="002F25A9" w:rsidRDefault="002F25A9" w:rsidP="002F25A9">
            <w:r w:rsidRPr="006E7A54">
              <w:rPr>
                <w:rFonts w:ascii="GHEA Grapalat" w:hAnsi="GHEA Grapalat" w:cs="Calibri"/>
                <w:sz w:val="14"/>
                <w:szCs w:val="14"/>
                <w:lang w:val="hy-AM"/>
              </w:rPr>
              <w:t>По порядку</w:t>
            </w:r>
          </w:p>
        </w:tc>
        <w:tc>
          <w:tcPr>
            <w:tcW w:w="992" w:type="dxa"/>
            <w:vAlign w:val="center"/>
          </w:tcPr>
          <w:p w:rsidR="002F25A9" w:rsidRPr="00362D9A" w:rsidRDefault="002F25A9" w:rsidP="002F25A9">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bl>
    <w:p w:rsidR="007941A0" w:rsidRPr="001D6AF5" w:rsidRDefault="007941A0" w:rsidP="007941A0">
      <w:pPr>
        <w:rPr>
          <w:rFonts w:ascii="GHEA Grapalat" w:hAnsi="GHEA Grapalat" w:cs="Sylfaen"/>
          <w:lang w:val="hy-AM"/>
        </w:rPr>
      </w:pPr>
      <w:r w:rsidRPr="001D6AF5">
        <w:rPr>
          <w:rFonts w:ascii="GHEA Grapalat" w:hAnsi="GHEA Grapalat" w:cs="Sylfaen"/>
          <w:lang w:val="hy-AM"/>
        </w:rPr>
        <w:t>1. Указанное количество каждого товара является максимальным, оно может быть уменьшено Покупателем с учетом фактического количества посещающих детей в течение года.</w:t>
      </w:r>
    </w:p>
    <w:p w:rsidR="007941A0" w:rsidRPr="001D6AF5" w:rsidRDefault="007941A0" w:rsidP="007941A0">
      <w:pPr>
        <w:rPr>
          <w:rFonts w:ascii="GHEA Grapalat" w:hAnsi="GHEA Grapalat" w:cs="Sylfaen"/>
          <w:lang w:val="hy-AM"/>
        </w:rPr>
      </w:pPr>
      <w:r w:rsidRPr="001D6AF5">
        <w:rPr>
          <w:rFonts w:ascii="GHEA Grapalat" w:hAnsi="GHEA Grapalat" w:cs="Sylfaen"/>
          <w:lang w:val="hy-AM"/>
        </w:rPr>
        <w:t>2. Поставка осуществляется в порядке, установленном законодательством Республики Армения о поставках продуктов питания и продуктов питания, в соответствии с санитарно-гигиеническими нормами.</w:t>
      </w:r>
    </w:p>
    <w:p w:rsidR="007941A0" w:rsidRPr="001D6AF5" w:rsidRDefault="007941A0" w:rsidP="007941A0">
      <w:pPr>
        <w:rPr>
          <w:rFonts w:ascii="GHEA Grapalat" w:hAnsi="GHEA Grapalat" w:cs="Sylfaen"/>
          <w:lang w:val="hy-AM"/>
        </w:rPr>
      </w:pPr>
      <w:r w:rsidRPr="001D6AF5">
        <w:rPr>
          <w:rFonts w:ascii="GHEA Grapalat" w:hAnsi="GHEA Grapalat" w:cs="Sylfaen"/>
          <w:lang w:val="hy-AM"/>
        </w:rPr>
        <w:t>3. Доставка осуществляется в день и время, согласованные с Покупателем.</w:t>
      </w:r>
    </w:p>
    <w:p w:rsidR="007941A0" w:rsidRPr="001D6AF5" w:rsidRDefault="007941A0" w:rsidP="007941A0">
      <w:pPr>
        <w:rPr>
          <w:rFonts w:ascii="GHEA Grapalat" w:hAnsi="GHEA Grapalat" w:cs="Sylfaen"/>
          <w:lang w:val="hy-AM"/>
        </w:rPr>
      </w:pPr>
      <w:r w:rsidRPr="001D6AF5">
        <w:rPr>
          <w:rFonts w:ascii="GHEA Grapalat" w:hAnsi="GHEA Grapalat" w:cs="Sylfaen"/>
          <w:lang w:val="hy-AM"/>
        </w:rPr>
        <w:t>4. Продукты питания должны быть упакованы в соответствии с санитарно-гигиеническими нормами, установленными законодательством Республики Армения о продуктах питания и упаковке пищевых продуктов.</w:t>
      </w:r>
    </w:p>
    <w:p w:rsidR="007941A0" w:rsidRPr="001D6AF5" w:rsidRDefault="007941A0" w:rsidP="007941A0">
      <w:pPr>
        <w:rPr>
          <w:rFonts w:ascii="GHEA Grapalat" w:hAnsi="GHEA Grapalat" w:cs="Sylfaen"/>
          <w:lang w:val="hy-AM"/>
        </w:rPr>
      </w:pPr>
      <w:r w:rsidRPr="001D6AF5">
        <w:rPr>
          <w:rFonts w:ascii="GHEA Grapalat" w:hAnsi="GHEA Grapalat" w:cs="Sylfaen"/>
          <w:lang w:val="hy-AM"/>
        </w:rPr>
        <w:t>5. Доставка осуществляется за счет поставщика в день и время, согласованные с Покупателем.</w:t>
      </w:r>
    </w:p>
    <w:p w:rsidR="007941A0" w:rsidRPr="001D6AF5" w:rsidRDefault="007941A0" w:rsidP="007941A0">
      <w:pPr>
        <w:rPr>
          <w:rFonts w:ascii="GHEA Grapalat" w:hAnsi="GHEA Grapalat" w:cs="Sylfaen"/>
          <w:lang w:val="hy-AM"/>
        </w:rPr>
      </w:pPr>
      <w:r w:rsidRPr="001D6AF5">
        <w:rPr>
          <w:rFonts w:ascii="GHEA Grapalat" w:hAnsi="GHEA Grapalat" w:cs="Sylfaen"/>
          <w:lang w:val="hy-AM"/>
        </w:rPr>
        <w:t>6. Конкретный день доставки определяется Покупателем посредством предварительного заказа по электронной почте. по почте или по телефону, а доставка должна быть осуществлена ​​в течение максимум 2 календарных дней.</w:t>
      </w:r>
    </w:p>
    <w:p w:rsidR="007941A0" w:rsidRPr="001D6AF5" w:rsidRDefault="007941A0" w:rsidP="007941A0">
      <w:pPr>
        <w:jc w:val="both"/>
        <w:rPr>
          <w:rFonts w:ascii="GHEA Grapalat" w:hAnsi="GHEA Grapalat" w:cs="Sylfaen"/>
          <w:b/>
          <w:color w:val="000000"/>
          <w:lang w:val="pt-BR"/>
        </w:rPr>
      </w:pPr>
      <w:r w:rsidRPr="001D6AF5">
        <w:rPr>
          <w:rFonts w:ascii="GHEA Grapalat" w:hAnsi="GHEA Grapalat" w:cs="Sylfaen"/>
          <w:b/>
          <w:color w:val="000000"/>
          <w:lang w:val="pt-BR"/>
        </w:rPr>
        <w:t>- Наличие Сертификата соответствия качества или заводской упаковки, если применимо к вышеуказанному товару(ам), обязательно. При этом на упаковке каждого поставляемого товара должно быть указано наименование компании-производителя, наименование товара, тип, период производства, срок годности, количество товара (кг, штука, литр и т.д.), другая информация, определенная законодательством. продукты). Все типы записей не должны удаляться физическим действием.</w:t>
      </w:r>
    </w:p>
    <w:p w:rsidR="007941A0" w:rsidRPr="001D6AF5" w:rsidRDefault="007941A0" w:rsidP="007941A0">
      <w:pPr>
        <w:jc w:val="both"/>
        <w:rPr>
          <w:rFonts w:ascii="GHEA Grapalat" w:hAnsi="GHEA Grapalat" w:cs="Sylfaen"/>
          <w:lang w:val="hy-AM"/>
        </w:rPr>
      </w:pPr>
      <w:r w:rsidRPr="001D6AF5">
        <w:rPr>
          <w:rFonts w:ascii="GHEA Grapalat" w:hAnsi="GHEA Grapalat" w:cs="Sylfaen"/>
          <w:lang w:val="hy-AM"/>
        </w:rPr>
        <w:lastRenderedPageBreak/>
        <w:t>Покупатель имеет право отправить на лабораторное исследование тестовый образец каждого поставляемого товара(ов). В случае получения отрицательного заключения в результате лабораторного исследования действовать в соответствии с требованиями законодательства РА.</w:t>
      </w:r>
    </w:p>
    <w:p w:rsidR="007941A0" w:rsidRPr="001D6AF5" w:rsidRDefault="007941A0" w:rsidP="007941A0">
      <w:pPr>
        <w:jc w:val="both"/>
        <w:rPr>
          <w:rFonts w:ascii="GHEA Grapalat" w:hAnsi="GHEA Grapalat" w:cs="Sylfaen"/>
          <w:lang w:val="hy-AM"/>
        </w:rPr>
      </w:pPr>
      <w:r w:rsidRPr="001D6AF5">
        <w:rPr>
          <w:rFonts w:ascii="GHEA Grapalat" w:hAnsi="GHEA Grapalat" w:cs="Sylfaen"/>
          <w:lang w:val="hy-AM"/>
        </w:rPr>
        <w:t>Хлеб должен доставляться каждый рабочий день в указанное Покупателем время.</w:t>
      </w:r>
    </w:p>
    <w:p w:rsidR="007941A0" w:rsidRPr="001D6AF5" w:rsidRDefault="007941A0" w:rsidP="007941A0">
      <w:pPr>
        <w:rPr>
          <w:rFonts w:ascii="GHEA Grapalat" w:hAnsi="GHEA Grapalat" w:cs="Calibri"/>
          <w:b/>
          <w:bCs/>
          <w:color w:val="FF0000"/>
          <w:lang w:val="hy-AM"/>
        </w:rPr>
      </w:pPr>
      <w:r w:rsidRPr="001D6AF5">
        <w:rPr>
          <w:rFonts w:ascii="GHEA Grapalat" w:hAnsi="GHEA Grapalat" w:cs="Calibri"/>
          <w:b/>
          <w:bCs/>
          <w:color w:val="FF0000"/>
          <w:lang w:val="hy-AM"/>
        </w:rPr>
        <w:t>Общие обязательные требования к группе продукции.</w:t>
      </w:r>
    </w:p>
    <w:p w:rsidR="007941A0" w:rsidRPr="001D6AF5" w:rsidRDefault="007941A0" w:rsidP="007941A0">
      <w:pPr>
        <w:numPr>
          <w:ilvl w:val="0"/>
          <w:numId w:val="46"/>
        </w:numPr>
        <w:rPr>
          <w:rFonts w:ascii="GHEA Grapalat" w:hAnsi="GHEA Grapalat" w:cs="Calibri"/>
          <w:b/>
          <w:bCs/>
          <w:color w:val="000000"/>
          <w:lang w:val="hy-AM"/>
        </w:rPr>
      </w:pPr>
      <w:r w:rsidRPr="001D6AF5">
        <w:rPr>
          <w:rFonts w:ascii="GHEA Grapalat" w:hAnsi="GHEA Grapalat" w:cs="Calibri"/>
          <w:b/>
          <w:bCs/>
          <w:color w:val="000000"/>
          <w:lang w:val="pt-BR"/>
        </w:rPr>
        <w:t>Изготовлено в соответствии с «Техническим регламентом на соковую продукцию, полученную из фруктов и овощей», утвержденным решением Комиссии Таможенного союза от 9 декабря 2011 года № 882 (МУ ТС 023/2011).</w:t>
      </w:r>
    </w:p>
    <w:p w:rsidR="007941A0" w:rsidRPr="001D6AF5" w:rsidRDefault="007941A0" w:rsidP="007941A0">
      <w:pPr>
        <w:numPr>
          <w:ilvl w:val="0"/>
          <w:numId w:val="46"/>
        </w:numPr>
        <w:rPr>
          <w:rFonts w:ascii="GHEA Grapalat" w:hAnsi="GHEA Grapalat" w:cs="Calibri"/>
          <w:b/>
          <w:bCs/>
          <w:color w:val="000000"/>
          <w:lang w:val="hy-AM"/>
        </w:rPr>
      </w:pPr>
      <w:r w:rsidRPr="001D6AF5">
        <w:rPr>
          <w:rFonts w:ascii="GHEA Grapalat" w:hAnsi="GHEA Grapalat" w:cs="Calibri"/>
          <w:b/>
          <w:bCs/>
          <w:color w:val="000000"/>
          <w:lang w:val="pt-BR"/>
        </w:rPr>
        <w:t>Статья 9 технического регламента «О безопасности зерна» (ТС 015/2011) и статья 9 Закона РА «О безопасности пищевых продуктов», принятых Решением Комиссии Таможенного союза № 874 от 9 декабря 2011 года.</w:t>
      </w:r>
    </w:p>
    <w:p w:rsidR="007941A0" w:rsidRPr="001D6AF5" w:rsidRDefault="007941A0" w:rsidP="007941A0">
      <w:pPr>
        <w:numPr>
          <w:ilvl w:val="0"/>
          <w:numId w:val="46"/>
        </w:numPr>
        <w:rPr>
          <w:rFonts w:ascii="GHEA Grapalat" w:hAnsi="GHEA Grapalat" w:cs="Calibri"/>
          <w:b/>
          <w:bCs/>
          <w:color w:val="000000"/>
          <w:lang w:val="hy-AM"/>
        </w:rPr>
      </w:pPr>
      <w:r w:rsidRPr="001D6AF5">
        <w:rPr>
          <w:rFonts w:ascii="GHEA Grapalat" w:hAnsi="GHEA Grapalat" w:cs="Calibri"/>
          <w:b/>
          <w:bCs/>
          <w:color w:val="000000"/>
          <w:lang w:val="hy-AM"/>
        </w:rPr>
        <w:t>«О безопасности молока и молочной продукции», принятого решением соответствующего Совета Евразийской экономической комиссии от 9 октября 2013 года № 67 (ТС 033/2013).</w:t>
      </w:r>
    </w:p>
    <w:p w:rsidR="007941A0" w:rsidRPr="007F21D5" w:rsidRDefault="007941A0" w:rsidP="007941A0">
      <w:pPr>
        <w:numPr>
          <w:ilvl w:val="0"/>
          <w:numId w:val="46"/>
        </w:numPr>
        <w:rPr>
          <w:rFonts w:ascii="GHEA Grapalat" w:hAnsi="GHEA Grapalat" w:cs="Calibri"/>
          <w:b/>
          <w:bCs/>
          <w:color w:val="000000"/>
          <w:lang w:val="hy-AM"/>
        </w:rPr>
      </w:pPr>
      <w:r w:rsidRPr="001D6AF5">
        <w:rPr>
          <w:rFonts w:ascii="GHEA Grapalat" w:hAnsi="GHEA Grapalat"/>
          <w:b/>
          <w:bCs/>
          <w:color w:val="000000"/>
          <w:lang w:val="hy-AM"/>
        </w:rPr>
        <w:t>По корреспонденту Совета Евразийской экономической комиссии</w:t>
      </w:r>
      <w:r w:rsidRPr="001D6AF5">
        <w:rPr>
          <w:rFonts w:ascii="GHEA Grapalat" w:hAnsi="GHEA Grapalat"/>
          <w:b/>
          <w:bCs/>
          <w:color w:val="000000"/>
          <w:lang w:val="pt-BR"/>
        </w:rPr>
        <w:t>2013</w:t>
      </w:r>
      <w:r w:rsidRPr="001D6AF5">
        <w:rPr>
          <w:rFonts w:ascii="GHEA Grapalat" w:hAnsi="GHEA Grapalat"/>
          <w:b/>
          <w:bCs/>
          <w:color w:val="000000"/>
          <w:lang w:val="hy-AM"/>
        </w:rPr>
        <w:t>Октябрь</w:t>
      </w:r>
      <w:r w:rsidRPr="001D6AF5">
        <w:rPr>
          <w:rFonts w:ascii="GHEA Grapalat" w:hAnsi="GHEA Grapalat"/>
          <w:b/>
          <w:bCs/>
          <w:color w:val="000000"/>
          <w:lang w:val="pt-BR"/>
        </w:rPr>
        <w:t>Число 968:</w:t>
      </w:r>
      <w:r w:rsidRPr="001D6AF5">
        <w:rPr>
          <w:rFonts w:ascii="GHEA Grapalat" w:hAnsi="GHEA Grapalat"/>
          <w:b/>
          <w:bCs/>
          <w:color w:val="000000"/>
          <w:lang w:val="hy-AM"/>
        </w:rPr>
        <w:t>принято решением</w:t>
      </w:r>
      <w:r w:rsidRPr="001D6AF5">
        <w:rPr>
          <w:rFonts w:ascii="GHEA Grapalat" w:hAnsi="GHEA Grapalat" w:cs="GHEA Grapalat"/>
          <w:b/>
          <w:bCs/>
          <w:color w:val="000000"/>
          <w:lang w:val="pt-BR"/>
        </w:rPr>
        <w:t>"</w:t>
      </w:r>
      <w:r w:rsidRPr="001D6AF5">
        <w:rPr>
          <w:rFonts w:ascii="GHEA Grapalat" w:hAnsi="GHEA Grapalat"/>
          <w:b/>
          <w:bCs/>
          <w:color w:val="000000"/>
          <w:lang w:val="hy-AM"/>
        </w:rPr>
        <w:t>О безопасности мяса и мясопродуктов» (МИТК:</w:t>
      </w:r>
      <w:r w:rsidRPr="001D6AF5">
        <w:rPr>
          <w:rFonts w:ascii="GHEA Grapalat" w:hAnsi="GHEA Grapalat"/>
          <w:b/>
          <w:bCs/>
          <w:color w:val="000000"/>
          <w:lang w:val="pt-BR"/>
        </w:rPr>
        <w:t>034/2013)</w:t>
      </w:r>
      <w:r w:rsidRPr="001D6AF5">
        <w:rPr>
          <w:rFonts w:ascii="GHEA Grapalat" w:hAnsi="GHEA Grapalat"/>
          <w:b/>
          <w:bCs/>
          <w:color w:val="000000"/>
          <w:lang w:val="hy-AM"/>
        </w:rPr>
        <w:t>регламента</w:t>
      </w:r>
    </w:p>
    <w:p w:rsidR="007941A0" w:rsidRPr="001D6AF5" w:rsidRDefault="007941A0" w:rsidP="007941A0">
      <w:pPr>
        <w:numPr>
          <w:ilvl w:val="0"/>
          <w:numId w:val="46"/>
        </w:numPr>
        <w:rPr>
          <w:rFonts w:ascii="GHEA Grapalat" w:hAnsi="GHEA Grapalat" w:cs="Calibri"/>
          <w:b/>
          <w:bCs/>
          <w:color w:val="000000"/>
          <w:lang w:val="hy-AM"/>
        </w:rPr>
      </w:pPr>
      <w:r w:rsidRPr="001D6AF5">
        <w:rPr>
          <w:rFonts w:ascii="GHEA Grapalat" w:hAnsi="GHEA Grapalat"/>
          <w:b/>
          <w:bCs/>
          <w:color w:val="000000"/>
          <w:lang w:val="pt-BR"/>
        </w:rPr>
        <w:t xml:space="preserve">Постановление Правительства РА от 29 сентября 2011 года N 1438-Н "Об утверждении Технического регламента на яйца и яичные продукты" и </w:t>
      </w:r>
      <w:r w:rsidRPr="001D6AF5">
        <w:rPr>
          <w:rFonts w:ascii="GHEA Grapalat" w:hAnsi="GHEA Grapalat" w:cs="GHEA Grapalat"/>
          <w:b/>
          <w:bCs/>
          <w:color w:val="000000"/>
          <w:lang w:val="pt-BR"/>
        </w:rPr>
        <w:t>"Продукты питания</w:t>
      </w:r>
      <w:r w:rsidRPr="001D6AF5">
        <w:rPr>
          <w:rFonts w:ascii="GHEA Grapalat" w:hAnsi="GHEA Grapalat"/>
          <w:b/>
          <w:bCs/>
          <w:color w:val="000000"/>
          <w:lang w:val="pt-BR"/>
        </w:rPr>
        <w:t xml:space="preserve"> </w:t>
      </w:r>
      <w:r w:rsidRPr="001D6AF5">
        <w:rPr>
          <w:rFonts w:ascii="GHEA Grapalat" w:hAnsi="GHEA Grapalat" w:cs="GHEA Grapalat"/>
          <w:b/>
          <w:bCs/>
          <w:color w:val="000000"/>
          <w:lang w:val="pt-BR"/>
        </w:rPr>
        <w:t>безопасность</w:t>
      </w:r>
      <w:r w:rsidRPr="001D6AF5">
        <w:rPr>
          <w:rFonts w:ascii="GHEA Grapalat" w:hAnsi="GHEA Grapalat"/>
          <w:b/>
          <w:bCs/>
          <w:color w:val="000000"/>
          <w:lang w:val="pt-BR"/>
        </w:rPr>
        <w:t xml:space="preserve"> </w:t>
      </w:r>
      <w:r w:rsidRPr="001D6AF5">
        <w:rPr>
          <w:rFonts w:ascii="GHEA Grapalat" w:hAnsi="GHEA Grapalat" w:cs="GHEA Grapalat"/>
          <w:b/>
          <w:bCs/>
          <w:color w:val="000000"/>
          <w:lang w:val="pt-BR"/>
        </w:rPr>
        <w:t>о</w:t>
      </w:r>
      <w:r w:rsidRPr="001D6AF5">
        <w:rPr>
          <w:rFonts w:ascii="GHEA Grapalat" w:hAnsi="GHEA Grapalat"/>
          <w:b/>
          <w:bCs/>
          <w:color w:val="000000"/>
          <w:lang w:val="pt-BR"/>
        </w:rPr>
        <w:t>" статьи 9 Закона Республики Армения. ХСТ 182-2012</w:t>
      </w:r>
    </w:p>
    <w:p w:rsidR="007941A0" w:rsidRPr="001D6AF5" w:rsidRDefault="007941A0" w:rsidP="007941A0">
      <w:pPr>
        <w:ind w:left="360"/>
        <w:rPr>
          <w:rFonts w:ascii="GHEA Grapalat" w:hAnsi="GHEA Grapalat" w:cs="Calibri"/>
          <w:b/>
          <w:bCs/>
          <w:color w:val="FF0000"/>
          <w:lang w:val="hy-AM"/>
        </w:rPr>
      </w:pPr>
      <w:r w:rsidRPr="001D6AF5">
        <w:rPr>
          <w:rFonts w:ascii="GHEA Grapalat" w:hAnsi="GHEA Grapalat" w:cs="Calibri"/>
          <w:b/>
          <w:bCs/>
          <w:color w:val="FF0000"/>
          <w:lang w:val="hy-AM"/>
        </w:rPr>
        <w:t>Безопасность, упаковка и маркировка.</w:t>
      </w:r>
    </w:p>
    <w:p w:rsidR="007941A0" w:rsidRPr="001D6AF5" w:rsidRDefault="007941A0" w:rsidP="007941A0">
      <w:pPr>
        <w:numPr>
          <w:ilvl w:val="0"/>
          <w:numId w:val="46"/>
        </w:numPr>
        <w:rPr>
          <w:rFonts w:ascii="GHEA Grapalat" w:hAnsi="GHEA Grapalat" w:cs="Calibri"/>
          <w:b/>
          <w:bCs/>
          <w:color w:val="000000"/>
          <w:lang w:val="hy-AM"/>
        </w:rPr>
      </w:pPr>
      <w:r w:rsidRPr="001D6AF5">
        <w:rPr>
          <w:rFonts w:ascii="GHEA Grapalat" w:hAnsi="GHEA Grapalat" w:cs="Calibri"/>
          <w:b/>
          <w:bCs/>
          <w:color w:val="000000"/>
          <w:lang w:val="hy-AM"/>
        </w:rPr>
        <w:t>согласно Решению Комиссии Таможенного союза от 9 декабря 2011 года № 880 «О безопасности пищевой продукции» (ТС 021/2011),</w:t>
      </w:r>
    </w:p>
    <w:p w:rsidR="007941A0" w:rsidRPr="001D6AF5" w:rsidRDefault="007941A0" w:rsidP="007941A0">
      <w:pPr>
        <w:numPr>
          <w:ilvl w:val="0"/>
          <w:numId w:val="46"/>
        </w:numPr>
        <w:rPr>
          <w:rFonts w:ascii="GHEA Grapalat" w:hAnsi="GHEA Grapalat" w:cs="Calibri"/>
          <w:b/>
          <w:bCs/>
          <w:color w:val="000000"/>
          <w:lang w:val="hy-AM"/>
        </w:rPr>
      </w:pPr>
      <w:r w:rsidRPr="001D6AF5">
        <w:rPr>
          <w:rFonts w:ascii="GHEA Grapalat" w:hAnsi="GHEA Grapalat" w:cs="Calibri"/>
          <w:b/>
          <w:bCs/>
          <w:color w:val="000000"/>
          <w:lang w:val="hy-AM"/>
        </w:rPr>
        <w:t>Принят решением Комиссии Таможенного союза от 9 декабря 2011 года № 881 «Пищевая продукция в части ее маркировки» (ТС ТК 022/2011),</w:t>
      </w:r>
    </w:p>
    <w:p w:rsidR="007941A0" w:rsidRDefault="007941A0" w:rsidP="007941A0">
      <w:pPr>
        <w:numPr>
          <w:ilvl w:val="0"/>
          <w:numId w:val="46"/>
        </w:numPr>
        <w:rPr>
          <w:rFonts w:ascii="GHEA Grapalat" w:hAnsi="GHEA Grapalat" w:cs="Calibri"/>
          <w:b/>
          <w:bCs/>
          <w:color w:val="000000"/>
          <w:lang w:val="hy-AM"/>
        </w:rPr>
      </w:pPr>
      <w:r w:rsidRPr="001D6AF5">
        <w:rPr>
          <w:rFonts w:ascii="GHEA Grapalat" w:hAnsi="GHEA Grapalat" w:cs="Calibri"/>
          <w:b/>
          <w:bCs/>
          <w:color w:val="000000"/>
          <w:lang w:val="hy-AM"/>
        </w:rPr>
        <w:t>Статья 9 Закона РА "О безопасности пищевых продуктов" и Правила "О безопасности упаковки" (ТС ММ 005/2011), принятые Решением Комиссии Таможенного союза №769 от 16 августа 2011 года.</w:t>
      </w:r>
    </w:p>
    <w:p w:rsidR="007941A0" w:rsidRPr="001D6AF5" w:rsidRDefault="007941A0" w:rsidP="007941A0">
      <w:pPr>
        <w:numPr>
          <w:ilvl w:val="0"/>
          <w:numId w:val="46"/>
        </w:numPr>
        <w:rPr>
          <w:rFonts w:ascii="GHEA Grapalat" w:hAnsi="GHEA Grapalat" w:cs="Calibri"/>
          <w:b/>
          <w:bCs/>
          <w:color w:val="000000"/>
          <w:lang w:val="hy-AM"/>
        </w:rPr>
      </w:pPr>
    </w:p>
    <w:p w:rsidR="007941A0" w:rsidRPr="001D6AF5" w:rsidRDefault="007941A0" w:rsidP="007941A0">
      <w:pPr>
        <w:rPr>
          <w:rFonts w:ascii="GHEA Grapalat" w:hAnsi="GHEA Grapalat" w:cs="Sylfaen"/>
          <w:lang w:val="hy-AM"/>
        </w:rPr>
      </w:pPr>
    </w:p>
    <w:p w:rsidR="007941A0" w:rsidRPr="001D6AF5" w:rsidRDefault="007941A0" w:rsidP="007941A0">
      <w:pPr>
        <w:rPr>
          <w:rFonts w:ascii="Sylfaen" w:hAnsi="Sylfaen"/>
          <w:b/>
          <w:lang w:val="nb-NO"/>
        </w:rPr>
      </w:pPr>
      <w:r w:rsidRPr="001D6AF5">
        <w:rPr>
          <w:rFonts w:ascii="Sylfaen" w:hAnsi="Sylfaen"/>
          <w:b/>
          <w:lang w:val="hy-AM"/>
        </w:rPr>
        <w:t>Хлебопродукты и мясные продукты должны поставляться с помощью специального оборудования и документов, предусмотренных в соответствии с соответствующими стандартами и законами о безопасности пищевых продуктов. С брошюрами.</w:t>
      </w:r>
    </w:p>
    <w:p w:rsidR="007941A0" w:rsidRPr="007F21D5" w:rsidRDefault="007941A0" w:rsidP="007941A0">
      <w:pPr>
        <w:rPr>
          <w:rFonts w:ascii="GHEA Grapalat" w:hAnsi="GHEA Grapalat"/>
          <w:sz w:val="20"/>
          <w:lang w:val="hy-AM"/>
        </w:rPr>
      </w:pPr>
    </w:p>
    <w:p w:rsidR="007941A0" w:rsidRPr="00A71D81" w:rsidRDefault="007941A0" w:rsidP="007941A0">
      <w:pPr>
        <w:jc w:val="both"/>
        <w:rPr>
          <w:rFonts w:ascii="GHEA Grapalat" w:hAnsi="GHEA Grapalat" w:cs="Sylfaen"/>
          <w:i/>
          <w:sz w:val="18"/>
          <w:szCs w:val="18"/>
          <w:lang w:val="pt-BR"/>
        </w:rPr>
      </w:pPr>
      <w:r w:rsidRPr="008C6302">
        <w:rPr>
          <w:rFonts w:ascii="GHEA Grapalat" w:hAnsi="GHEA Grapalat"/>
          <w:sz w:val="20"/>
          <w:lang w:val="hy-AM"/>
        </w:rPr>
        <w:t>*</w:t>
      </w:r>
      <w:r w:rsidRPr="00A71D81">
        <w:rPr>
          <w:rFonts w:ascii="GHEA Grapalat" w:hAnsi="GHEA Grapalat" w:cs="Sylfaen"/>
          <w:i/>
          <w:sz w:val="18"/>
          <w:szCs w:val="18"/>
          <w:lang w:val="pt-BR"/>
        </w:rPr>
        <w:t>Срок поставки продукции, а в случае поэтапной поставки – срок поставки первой очереди, должен быть установлен не менее 20 календарных дней, исчисление которых производится на дату вступления в силу настоящего Соглашения. условия исполнения прав и обязанностей сторон, предусмотренных договором, за исключением случая, когда выбранный участник соглашается поставить товар в более короткий срок.</w:t>
      </w:r>
    </w:p>
    <w:p w:rsidR="007941A0" w:rsidRPr="00A71D81" w:rsidRDefault="007941A0" w:rsidP="007941A0">
      <w:pPr>
        <w:jc w:val="both"/>
        <w:rPr>
          <w:rFonts w:ascii="GHEA Grapalat" w:hAnsi="GHEA Grapalat" w:cs="Sylfaen"/>
          <w:i/>
          <w:sz w:val="12"/>
          <w:szCs w:val="12"/>
          <w:lang w:val="pt-BR"/>
        </w:rPr>
      </w:pPr>
    </w:p>
    <w:p w:rsidR="007941A0" w:rsidRPr="00A71D81" w:rsidRDefault="007941A0" w:rsidP="007941A0">
      <w:pPr>
        <w:pStyle w:val="af2"/>
        <w:jc w:val="both"/>
        <w:rPr>
          <w:lang w:val="pt-BR"/>
        </w:rPr>
      </w:pPr>
      <w:r w:rsidRPr="00A71D81">
        <w:rPr>
          <w:rFonts w:ascii="GHEA Grapalat" w:hAnsi="GHEA Grapalat"/>
        </w:rPr>
        <w:lastRenderedPageBreak/>
        <w:t>**</w:t>
      </w:r>
      <w:r w:rsidRPr="00A71D81">
        <w:rPr>
          <w:rFonts w:ascii="GHEA Grapalat" w:hAnsi="GHEA Grapalat" w:cs="Sylfaen"/>
          <w:i/>
          <w:sz w:val="18"/>
          <w:szCs w:val="18"/>
          <w:lang w:val="pt-BR" w:eastAsia="en-US"/>
        </w:rPr>
        <w:t>Если выбранный участник представил продукцию, произведенную более чем одним производителем, а также продукцию с разными торговыми марками, названиями и моделями, то в настоящее приложение включаются товары, получившие удовлетворительную оценку. Если в приглашении не указаны сведения о товарном знаке, фирменном наименовании, модели и производителе предлагаемого участником товара, то графа «Товарный знак, торговая марка, модель и наименование производителя» удаляется. 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представителя последнего.</w:t>
      </w:r>
    </w:p>
    <w:p w:rsidR="007941A0" w:rsidRPr="00A71D81" w:rsidRDefault="007941A0" w:rsidP="007941A0">
      <w:pPr>
        <w:jc w:val="both"/>
        <w:rPr>
          <w:rFonts w:ascii="GHEA Grapalat" w:hAnsi="GHEA Grapalat"/>
          <w:sz w:val="12"/>
          <w:szCs w:val="12"/>
          <w:lang w:val="pt-BR"/>
        </w:rPr>
      </w:pPr>
    </w:p>
    <w:p w:rsidR="007941A0" w:rsidRPr="00A71D81" w:rsidRDefault="007941A0" w:rsidP="007941A0">
      <w:pPr>
        <w:jc w:val="both"/>
        <w:rPr>
          <w:rFonts w:ascii="GHEA Grapalat" w:hAnsi="GHEA Grapalat"/>
          <w:sz w:val="20"/>
          <w:lang w:val="pt-BR"/>
        </w:rPr>
      </w:pPr>
      <w:r w:rsidRPr="00A71D81">
        <w:rPr>
          <w:rFonts w:ascii="GHEA Grapalat" w:hAnsi="GHEA Grapalat" w:cs="Sylfaen"/>
          <w:i/>
          <w:sz w:val="18"/>
          <w:szCs w:val="18"/>
          <w:lang w:val="pt-BR"/>
        </w:rPr>
        <w:t>*** Если договор заключен «О закупках» На основании части 6 статьи 15 Закона Республики Армения исчисление срока в графе определяется в календарных днях, а исчисление осуществляется со дня вступления в силу договора между стороны в случае финансовых средств.</w:t>
      </w:r>
    </w:p>
    <w:p w:rsidR="007941A0" w:rsidRPr="002F25A9" w:rsidRDefault="007941A0" w:rsidP="002F25A9">
      <w:pPr>
        <w:widowControl w:val="0"/>
        <w:spacing w:after="160"/>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E12B8D" w:rsidRPr="00B138F3" w:rsidTr="002F25A9">
        <w:trPr>
          <w:trHeight w:val="80"/>
          <w:jc w:val="center"/>
        </w:trPr>
        <w:tc>
          <w:tcPr>
            <w:tcW w:w="4536" w:type="dxa"/>
          </w:tcPr>
          <w:p w:rsidR="00E12B8D" w:rsidRPr="00B138F3" w:rsidRDefault="00E12B8D" w:rsidP="008B1F5B">
            <w:pPr>
              <w:widowControl w:val="0"/>
              <w:jc w:val="center"/>
              <w:rPr>
                <w:rFonts w:ascii="GHEA Grapalat" w:hAnsi="GHEA Grapalat" w:cs="Sylfaen"/>
                <w:b/>
                <w:bCs/>
              </w:rPr>
            </w:pPr>
            <w:r w:rsidRPr="00B138F3">
              <w:rPr>
                <w:rFonts w:ascii="GHEA Grapalat" w:hAnsi="GHEA Grapalat"/>
                <w:b/>
              </w:rPr>
              <w:t>ПОКУПАТЕЛЬ</w:t>
            </w:r>
          </w:p>
          <w:p w:rsidR="002F25A9" w:rsidRDefault="002F25A9" w:rsidP="002F25A9">
            <w:pPr>
              <w:jc w:val="center"/>
            </w:pPr>
            <w:r>
              <w:rPr>
                <w:rFonts w:ascii="Sylfaen" w:hAnsi="Sylfaen"/>
              </w:rPr>
              <w:t>&lt;&lt;Нор Кянки НУХ&gt;&gt; НО</w:t>
            </w:r>
            <w:r w:rsidRPr="004E1143">
              <w:rPr>
                <w:rFonts w:ascii="Sylfaen" w:hAnsi="Sylfaen"/>
              </w:rPr>
              <w:t>АК</w:t>
            </w:r>
          </w:p>
          <w:p w:rsidR="002F25A9" w:rsidRDefault="002F25A9" w:rsidP="002F25A9">
            <w:pPr>
              <w:jc w:val="center"/>
            </w:pPr>
            <w:r>
              <w:rPr>
                <w:rFonts w:ascii="Sylfaen" w:hAnsi="Sylfaen"/>
              </w:rPr>
              <w:t xml:space="preserve">Нор Кянк </w:t>
            </w:r>
            <w:r>
              <w:t>В. Мамикояна 12,</w:t>
            </w:r>
          </w:p>
          <w:p w:rsidR="002F25A9" w:rsidRDefault="002F25A9" w:rsidP="002F25A9">
            <w:pPr>
              <w:jc w:val="center"/>
            </w:pPr>
            <w:r>
              <w:t>04108528</w:t>
            </w:r>
          </w:p>
          <w:p w:rsidR="002F25A9" w:rsidRDefault="002F25A9" w:rsidP="002F25A9">
            <w:pPr>
              <w:jc w:val="center"/>
            </w:pPr>
            <w:r>
              <w:t xml:space="preserve"> «АКБА БАНК»</w:t>
            </w:r>
          </w:p>
          <w:p w:rsidR="002F25A9" w:rsidRDefault="002F25A9" w:rsidP="002F25A9">
            <w:pPr>
              <w:jc w:val="center"/>
            </w:pPr>
            <w:r>
              <w:t>220129690362000</w:t>
            </w:r>
          </w:p>
          <w:p w:rsidR="002F25A9" w:rsidRPr="002F3728" w:rsidRDefault="002F25A9" w:rsidP="002F25A9">
            <w:pPr>
              <w:widowControl w:val="0"/>
              <w:spacing w:after="160"/>
              <w:jc w:val="center"/>
              <w:rPr>
                <w:rFonts w:ascii="GHEA Grapalat" w:hAnsi="GHEA Grapalat"/>
              </w:rPr>
            </w:pPr>
            <w:r>
              <w:t>Т. Андреасян</w:t>
            </w:r>
            <w:r w:rsidRPr="002F3728">
              <w:rPr>
                <w:rFonts w:ascii="GHEA Grapalat" w:hAnsi="GHEA Grapalat"/>
              </w:rPr>
              <w:br/>
              <w:t>____________</w:t>
            </w:r>
          </w:p>
          <w:p w:rsidR="002F25A9" w:rsidRPr="002F3728" w:rsidRDefault="002F25A9" w:rsidP="002F25A9">
            <w:pPr>
              <w:widowControl w:val="0"/>
              <w:spacing w:after="160"/>
              <w:jc w:val="center"/>
              <w:rPr>
                <w:rFonts w:ascii="GHEA Grapalat" w:hAnsi="GHEA Grapalat"/>
                <w:sz w:val="16"/>
                <w:szCs w:val="16"/>
              </w:rPr>
            </w:pPr>
            <w:r w:rsidRPr="002F3728">
              <w:rPr>
                <w:rFonts w:ascii="GHEA Grapalat" w:hAnsi="GHEA Grapalat"/>
                <w:sz w:val="16"/>
                <w:szCs w:val="16"/>
              </w:rPr>
              <w:t>/подпись/</w:t>
            </w:r>
          </w:p>
          <w:p w:rsidR="00E12B8D" w:rsidRPr="00B138F3" w:rsidRDefault="002F25A9" w:rsidP="002F25A9">
            <w:pPr>
              <w:widowControl w:val="0"/>
              <w:jc w:val="center"/>
              <w:rPr>
                <w:rFonts w:ascii="GHEA Grapalat" w:hAnsi="GHEA Grapalat"/>
              </w:rPr>
            </w:pPr>
            <w:r w:rsidRPr="002F3728">
              <w:rPr>
                <w:rFonts w:ascii="GHEA Grapalat" w:hAnsi="GHEA Grapalat"/>
              </w:rPr>
              <w:t>М. П</w:t>
            </w:r>
          </w:p>
        </w:tc>
        <w:tc>
          <w:tcPr>
            <w:tcW w:w="760" w:type="dxa"/>
          </w:tcPr>
          <w:p w:rsidR="00E12B8D" w:rsidRPr="00B138F3" w:rsidRDefault="00E12B8D" w:rsidP="008B1F5B">
            <w:pPr>
              <w:widowControl w:val="0"/>
              <w:jc w:val="center"/>
              <w:rPr>
                <w:rFonts w:ascii="GHEA Grapalat" w:hAnsi="GHEA Grapalat"/>
              </w:rPr>
            </w:pPr>
          </w:p>
        </w:tc>
        <w:tc>
          <w:tcPr>
            <w:tcW w:w="4343" w:type="dxa"/>
          </w:tcPr>
          <w:p w:rsidR="00E12B8D" w:rsidRPr="00B138F3" w:rsidRDefault="00E12B8D" w:rsidP="008B1F5B">
            <w:pPr>
              <w:widowControl w:val="0"/>
              <w:jc w:val="center"/>
              <w:rPr>
                <w:rFonts w:ascii="GHEA Grapalat" w:hAnsi="GHEA Grapalat" w:cs="Sylfaen"/>
                <w:b/>
                <w:bCs/>
              </w:rPr>
            </w:pPr>
            <w:r w:rsidRPr="00B138F3">
              <w:rPr>
                <w:rFonts w:ascii="GHEA Grapalat" w:hAnsi="GHEA Grapalat"/>
                <w:b/>
              </w:rPr>
              <w:t>ПРОДАВЕЦ</w:t>
            </w:r>
          </w:p>
          <w:p w:rsidR="00E12B8D" w:rsidRPr="00B138F3" w:rsidRDefault="00E12B8D" w:rsidP="008B1F5B">
            <w:pPr>
              <w:widowControl w:val="0"/>
              <w:jc w:val="center"/>
              <w:rPr>
                <w:rFonts w:ascii="GHEA Grapalat" w:hAnsi="GHEA Grapalat"/>
                <w:lang w:val="en-US"/>
              </w:rPr>
            </w:pPr>
            <w:r w:rsidRPr="00B138F3">
              <w:rPr>
                <w:rFonts w:ascii="GHEA Grapalat" w:hAnsi="GHEA Grapalat"/>
                <w:lang w:val="en-US"/>
              </w:rPr>
              <w:t>______________________</w:t>
            </w:r>
          </w:p>
          <w:p w:rsidR="00E12B8D" w:rsidRPr="00B138F3" w:rsidRDefault="00E12B8D" w:rsidP="008B1F5B">
            <w:pPr>
              <w:widowControl w:val="0"/>
              <w:jc w:val="center"/>
              <w:rPr>
                <w:rFonts w:ascii="GHEA Grapalat" w:hAnsi="GHEA Grapalat"/>
                <w:sz w:val="16"/>
                <w:szCs w:val="16"/>
              </w:rPr>
            </w:pPr>
            <w:r w:rsidRPr="00B138F3">
              <w:rPr>
                <w:rFonts w:ascii="GHEA Grapalat" w:hAnsi="GHEA Grapalat"/>
                <w:sz w:val="16"/>
                <w:szCs w:val="16"/>
              </w:rPr>
              <w:t>/подпись/</w:t>
            </w:r>
          </w:p>
          <w:p w:rsidR="00E12B8D" w:rsidRPr="00B138F3" w:rsidRDefault="00E12B8D" w:rsidP="008B1F5B">
            <w:pPr>
              <w:widowControl w:val="0"/>
              <w:jc w:val="center"/>
              <w:rPr>
                <w:rFonts w:ascii="GHEA Grapalat" w:hAnsi="GHEA Grapalat"/>
              </w:rPr>
            </w:pPr>
            <w:r w:rsidRPr="00B138F3">
              <w:rPr>
                <w:rFonts w:ascii="GHEA Grapalat" w:hAnsi="GHEA Grapalat"/>
              </w:rPr>
              <w:t>М. П.</w:t>
            </w:r>
          </w:p>
        </w:tc>
      </w:tr>
    </w:tbl>
    <w:p w:rsidR="00E12B8D" w:rsidRPr="00B138F3" w:rsidRDefault="00E12B8D" w:rsidP="00E12B8D">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E12B8D" w:rsidRPr="00B138F3" w:rsidRDefault="00E12B8D" w:rsidP="00E12B8D">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E12B8D" w:rsidRPr="00B138F3" w:rsidRDefault="00E12B8D" w:rsidP="00E12B8D">
      <w:pPr>
        <w:widowControl w:val="0"/>
        <w:spacing w:after="160"/>
        <w:jc w:val="center"/>
        <w:rPr>
          <w:rFonts w:ascii="GHEA Grapalat" w:hAnsi="GHEA Grapalat"/>
        </w:rPr>
      </w:pPr>
      <w:r w:rsidRPr="00B138F3">
        <w:rPr>
          <w:rFonts w:ascii="GHEA Grapalat" w:hAnsi="GHEA Grapalat"/>
        </w:rPr>
        <w:t>ГРАФИК ОПЛАТЫ</w:t>
      </w:r>
      <w:r w:rsidRPr="00B138F3">
        <w:rPr>
          <w:rStyle w:val="af6"/>
          <w:rFonts w:ascii="GHEA Grapalat" w:hAnsi="GHEA Grapalat"/>
        </w:rPr>
        <w:footnoteReference w:customMarkFollows="1" w:id="31"/>
        <w:t>*</w:t>
      </w:r>
    </w:p>
    <w:p w:rsidR="00E12B8D" w:rsidRPr="00B138F3" w:rsidRDefault="00E12B8D" w:rsidP="00E12B8D">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5"/>
        <w:gridCol w:w="2047"/>
        <w:gridCol w:w="1739"/>
        <w:gridCol w:w="957"/>
        <w:gridCol w:w="976"/>
        <w:gridCol w:w="689"/>
        <w:gridCol w:w="835"/>
        <w:gridCol w:w="540"/>
        <w:gridCol w:w="604"/>
        <w:gridCol w:w="696"/>
        <w:gridCol w:w="820"/>
        <w:gridCol w:w="866"/>
        <w:gridCol w:w="847"/>
        <w:gridCol w:w="958"/>
        <w:gridCol w:w="849"/>
        <w:gridCol w:w="787"/>
      </w:tblGrid>
      <w:tr w:rsidR="00E12B8D" w:rsidRPr="00B138F3" w:rsidTr="00393DA3">
        <w:trPr>
          <w:trHeight w:val="305"/>
          <w:jc w:val="center"/>
        </w:trPr>
        <w:tc>
          <w:tcPr>
            <w:tcW w:w="15905" w:type="dxa"/>
            <w:gridSpan w:val="16"/>
          </w:tcPr>
          <w:p w:rsidR="00E12B8D" w:rsidRPr="00B138F3" w:rsidRDefault="00E12B8D" w:rsidP="008B1F5B">
            <w:pPr>
              <w:widowControl w:val="0"/>
              <w:jc w:val="center"/>
              <w:rPr>
                <w:rFonts w:ascii="GHEA Grapalat" w:hAnsi="GHEA Grapalat"/>
                <w:sz w:val="16"/>
                <w:szCs w:val="16"/>
              </w:rPr>
            </w:pPr>
            <w:r w:rsidRPr="00B138F3">
              <w:rPr>
                <w:rFonts w:ascii="GHEA Grapalat" w:hAnsi="GHEA Grapalat"/>
                <w:sz w:val="16"/>
                <w:szCs w:val="16"/>
              </w:rPr>
              <w:t>Товар</w:t>
            </w:r>
          </w:p>
        </w:tc>
      </w:tr>
      <w:tr w:rsidR="00E12B8D" w:rsidRPr="00B138F3" w:rsidTr="00E90B9C">
        <w:trPr>
          <w:trHeight w:val="747"/>
          <w:jc w:val="center"/>
        </w:trPr>
        <w:tc>
          <w:tcPr>
            <w:tcW w:w="1695" w:type="dxa"/>
            <w:vAlign w:val="center"/>
          </w:tcPr>
          <w:p w:rsidR="00E12B8D" w:rsidRPr="00B138F3" w:rsidRDefault="00E12B8D" w:rsidP="008B1F5B">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047" w:type="dxa"/>
            <w:vAlign w:val="center"/>
          </w:tcPr>
          <w:p w:rsidR="00E12B8D" w:rsidRPr="00B138F3" w:rsidRDefault="00E12B8D" w:rsidP="008B1F5B">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739" w:type="dxa"/>
            <w:vAlign w:val="center"/>
          </w:tcPr>
          <w:p w:rsidR="00E12B8D" w:rsidRPr="00B138F3" w:rsidRDefault="00E12B8D" w:rsidP="008B1F5B">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424" w:type="dxa"/>
            <w:gridSpan w:val="13"/>
            <w:vAlign w:val="center"/>
          </w:tcPr>
          <w:p w:rsidR="00E12B8D" w:rsidRPr="00B138F3" w:rsidRDefault="00E12B8D" w:rsidP="008B1F5B">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20</w:t>
            </w:r>
            <w:r w:rsidR="002C3F4E">
              <w:rPr>
                <w:rFonts w:ascii="GHEA Grapalat" w:hAnsi="GHEA Grapalat"/>
                <w:sz w:val="16"/>
                <w:szCs w:val="16"/>
              </w:rPr>
              <w:t>24</w:t>
            </w:r>
            <w:r w:rsidRPr="00B138F3">
              <w:rPr>
                <w:rFonts w:ascii="GHEA Grapalat" w:hAnsi="GHEA Grapalat"/>
                <w:sz w:val="16"/>
                <w:szCs w:val="16"/>
              </w:rPr>
              <w:t xml:space="preserve"> г., по месяцам, в том числе</w:t>
            </w:r>
            <w:r w:rsidRPr="00B138F3">
              <w:rPr>
                <w:rStyle w:val="af6"/>
                <w:rFonts w:ascii="GHEA Grapalat" w:hAnsi="GHEA Grapalat"/>
                <w:sz w:val="16"/>
                <w:szCs w:val="16"/>
              </w:rPr>
              <w:footnoteReference w:customMarkFollows="1" w:id="32"/>
              <w:t>**</w:t>
            </w:r>
          </w:p>
        </w:tc>
      </w:tr>
      <w:tr w:rsidR="002F25A9" w:rsidRPr="00B138F3" w:rsidTr="00AA25C1">
        <w:trPr>
          <w:trHeight w:val="594"/>
          <w:jc w:val="center"/>
        </w:trPr>
        <w:tc>
          <w:tcPr>
            <w:tcW w:w="1695" w:type="dxa"/>
            <w:vAlign w:val="center"/>
          </w:tcPr>
          <w:p w:rsidR="002F25A9" w:rsidRPr="00074F86" w:rsidRDefault="002F25A9" w:rsidP="002F25A9">
            <w:pPr>
              <w:jc w:val="center"/>
              <w:rPr>
                <w:rFonts w:ascii="Sylfaen" w:hAnsi="Sylfaen" w:cs="Calibri"/>
                <w:color w:val="000000"/>
                <w:sz w:val="14"/>
                <w:szCs w:val="14"/>
              </w:rPr>
            </w:pPr>
            <w:r w:rsidRPr="0064037D">
              <w:rPr>
                <w:rFonts w:ascii="Sylfaen" w:hAnsi="Sylfaen" w:cs="Calibri"/>
                <w:color w:val="000000"/>
                <w:sz w:val="14"/>
                <w:szCs w:val="14"/>
              </w:rPr>
              <w:t>11</w:t>
            </w:r>
          </w:p>
        </w:tc>
        <w:tc>
          <w:tcPr>
            <w:tcW w:w="2047" w:type="dxa"/>
            <w:vAlign w:val="bottom"/>
          </w:tcPr>
          <w:p w:rsidR="002F25A9" w:rsidRPr="0064037D" w:rsidRDefault="002F25A9" w:rsidP="002F25A9">
            <w:pPr>
              <w:jc w:val="center"/>
              <w:rPr>
                <w:rFonts w:ascii="Sylfaen" w:hAnsi="Sylfaen" w:cs="Calibri"/>
                <w:sz w:val="14"/>
                <w:szCs w:val="14"/>
              </w:rPr>
            </w:pPr>
            <w:r w:rsidRPr="0064037D">
              <w:rPr>
                <w:rFonts w:ascii="Sylfaen" w:hAnsi="Sylfaen"/>
                <w:color w:val="000000"/>
                <w:sz w:val="20"/>
                <w:szCs w:val="20"/>
              </w:rPr>
              <w:t>15331154</w:t>
            </w:r>
          </w:p>
        </w:tc>
        <w:tc>
          <w:tcPr>
            <w:tcW w:w="1739" w:type="dxa"/>
          </w:tcPr>
          <w:p w:rsidR="002F25A9" w:rsidRPr="00A26110" w:rsidRDefault="002F25A9" w:rsidP="002F25A9">
            <w:r w:rsidRPr="00A26110">
              <w:t>Горох</w:t>
            </w:r>
          </w:p>
        </w:tc>
        <w:tc>
          <w:tcPr>
            <w:tcW w:w="957" w:type="dxa"/>
            <w:vAlign w:val="center"/>
          </w:tcPr>
          <w:p w:rsidR="002F25A9" w:rsidRPr="00B138F3" w:rsidRDefault="002F25A9" w:rsidP="002F25A9">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76" w:type="dxa"/>
            <w:vAlign w:val="center"/>
          </w:tcPr>
          <w:p w:rsidR="002F25A9" w:rsidRPr="00B138F3" w:rsidRDefault="002F25A9" w:rsidP="002F25A9">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89" w:type="dxa"/>
            <w:vAlign w:val="center"/>
          </w:tcPr>
          <w:p w:rsidR="002F25A9" w:rsidRPr="00B138F3" w:rsidRDefault="002F25A9" w:rsidP="002F25A9">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35" w:type="dxa"/>
            <w:vAlign w:val="center"/>
          </w:tcPr>
          <w:p w:rsidR="002F25A9" w:rsidRPr="00B138F3" w:rsidRDefault="002F25A9" w:rsidP="002F25A9">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0" w:type="dxa"/>
            <w:vAlign w:val="center"/>
          </w:tcPr>
          <w:p w:rsidR="002F25A9" w:rsidRPr="00B138F3" w:rsidRDefault="002F25A9" w:rsidP="002F25A9">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4" w:type="dxa"/>
            <w:vAlign w:val="center"/>
          </w:tcPr>
          <w:p w:rsidR="002F25A9" w:rsidRPr="00B138F3" w:rsidRDefault="002F25A9" w:rsidP="002F25A9">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96" w:type="dxa"/>
            <w:vAlign w:val="center"/>
          </w:tcPr>
          <w:p w:rsidR="002F25A9" w:rsidRPr="00B138F3" w:rsidRDefault="002F25A9" w:rsidP="002F25A9">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20" w:type="dxa"/>
            <w:vAlign w:val="center"/>
          </w:tcPr>
          <w:p w:rsidR="002F25A9" w:rsidRPr="00B138F3" w:rsidRDefault="002F25A9" w:rsidP="002F25A9">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6" w:type="dxa"/>
            <w:vAlign w:val="center"/>
          </w:tcPr>
          <w:p w:rsidR="002F25A9" w:rsidRPr="00B138F3" w:rsidRDefault="002F25A9" w:rsidP="002F25A9">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47" w:type="dxa"/>
            <w:vAlign w:val="center"/>
          </w:tcPr>
          <w:p w:rsidR="002F25A9" w:rsidRPr="00B138F3" w:rsidRDefault="002F25A9" w:rsidP="002F25A9">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58" w:type="dxa"/>
            <w:vAlign w:val="center"/>
          </w:tcPr>
          <w:p w:rsidR="002F25A9" w:rsidRPr="00B138F3" w:rsidRDefault="002F25A9" w:rsidP="002F25A9">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49" w:type="dxa"/>
            <w:vAlign w:val="center"/>
          </w:tcPr>
          <w:p w:rsidR="002F25A9" w:rsidRPr="00B138F3" w:rsidRDefault="002F25A9" w:rsidP="002F25A9">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87" w:type="dxa"/>
            <w:vAlign w:val="center"/>
          </w:tcPr>
          <w:p w:rsidR="002F25A9" w:rsidRPr="002C3F4E" w:rsidRDefault="002F25A9" w:rsidP="002F25A9">
            <w:pPr>
              <w:widowControl w:val="0"/>
              <w:ind w:right="-1"/>
              <w:jc w:val="center"/>
              <w:rPr>
                <w:rFonts w:ascii="GHEA Grapalat" w:hAnsi="GHEA Grapalat"/>
                <w:sz w:val="16"/>
                <w:szCs w:val="16"/>
              </w:rPr>
            </w:pPr>
            <w:r w:rsidRPr="00B138F3">
              <w:rPr>
                <w:rFonts w:ascii="GHEA Grapalat" w:hAnsi="GHEA Grapalat"/>
                <w:sz w:val="16"/>
                <w:szCs w:val="16"/>
              </w:rPr>
              <w:t>Всего</w:t>
            </w:r>
          </w:p>
        </w:tc>
      </w:tr>
      <w:tr w:rsidR="002F25A9" w:rsidRPr="00B138F3" w:rsidTr="00AA25C1">
        <w:trPr>
          <w:trHeight w:val="404"/>
          <w:jc w:val="center"/>
        </w:trPr>
        <w:tc>
          <w:tcPr>
            <w:tcW w:w="1695" w:type="dxa"/>
            <w:vAlign w:val="center"/>
          </w:tcPr>
          <w:p w:rsidR="002F25A9" w:rsidRPr="00074F86" w:rsidRDefault="002F25A9" w:rsidP="002F25A9">
            <w:pPr>
              <w:jc w:val="center"/>
              <w:rPr>
                <w:rFonts w:ascii="Sylfaen" w:hAnsi="Sylfaen" w:cs="Calibri"/>
                <w:color w:val="000000"/>
                <w:sz w:val="14"/>
                <w:szCs w:val="14"/>
                <w:lang w:val="hy-AM"/>
              </w:rPr>
            </w:pPr>
            <w:r w:rsidRPr="0064037D">
              <w:rPr>
                <w:rFonts w:ascii="Sylfaen" w:hAnsi="Sylfaen" w:cs="Calibri"/>
                <w:color w:val="000000"/>
                <w:sz w:val="14"/>
                <w:szCs w:val="14"/>
              </w:rPr>
              <w:t>19</w:t>
            </w:r>
          </w:p>
        </w:tc>
        <w:tc>
          <w:tcPr>
            <w:tcW w:w="2047" w:type="dxa"/>
            <w:vAlign w:val="bottom"/>
          </w:tcPr>
          <w:p w:rsidR="002F25A9" w:rsidRPr="00074F86" w:rsidRDefault="002F25A9" w:rsidP="002F25A9">
            <w:pPr>
              <w:jc w:val="center"/>
              <w:rPr>
                <w:rFonts w:ascii="Sylfaen" w:hAnsi="Sylfaen" w:cs="Calibri"/>
                <w:sz w:val="14"/>
                <w:szCs w:val="14"/>
                <w:lang w:val="hy-AM"/>
              </w:rPr>
            </w:pPr>
            <w:r w:rsidRPr="0064037D">
              <w:rPr>
                <w:rFonts w:ascii="Sylfaen" w:hAnsi="Sylfaen"/>
                <w:color w:val="000000"/>
                <w:sz w:val="20"/>
                <w:szCs w:val="20"/>
              </w:rPr>
              <w:t>15511100</w:t>
            </w:r>
          </w:p>
        </w:tc>
        <w:tc>
          <w:tcPr>
            <w:tcW w:w="1739" w:type="dxa"/>
          </w:tcPr>
          <w:p w:rsidR="002F25A9" w:rsidRPr="00A26110" w:rsidRDefault="002F25A9" w:rsidP="002F25A9">
            <w:r w:rsidRPr="00A26110">
              <w:t>Молоко</w:t>
            </w:r>
          </w:p>
        </w:tc>
        <w:tc>
          <w:tcPr>
            <w:tcW w:w="957" w:type="dxa"/>
            <w:vAlign w:val="center"/>
          </w:tcPr>
          <w:p w:rsidR="002F25A9" w:rsidRPr="00B138F3" w:rsidRDefault="002F25A9" w:rsidP="002F25A9">
            <w:pPr>
              <w:widowControl w:val="0"/>
              <w:jc w:val="center"/>
              <w:rPr>
                <w:rFonts w:ascii="GHEA Grapalat" w:hAnsi="GHEA Grapalat"/>
                <w:sz w:val="16"/>
                <w:szCs w:val="16"/>
              </w:rPr>
            </w:pPr>
          </w:p>
        </w:tc>
        <w:tc>
          <w:tcPr>
            <w:tcW w:w="976" w:type="dxa"/>
            <w:vAlign w:val="center"/>
          </w:tcPr>
          <w:p w:rsidR="002F25A9" w:rsidRPr="00B138F3" w:rsidRDefault="002F25A9" w:rsidP="002F25A9">
            <w:pPr>
              <w:widowControl w:val="0"/>
              <w:jc w:val="center"/>
              <w:rPr>
                <w:rFonts w:ascii="GHEA Grapalat" w:hAnsi="GHEA Grapalat"/>
                <w:sz w:val="16"/>
                <w:szCs w:val="16"/>
              </w:rPr>
            </w:pPr>
            <w:r>
              <w:rPr>
                <w:rFonts w:ascii="GHEA Grapalat" w:hAnsi="GHEA Grapalat"/>
                <w:sz w:val="16"/>
                <w:szCs w:val="16"/>
              </w:rPr>
              <w:t>10</w:t>
            </w:r>
            <w:r w:rsidRPr="00B138F3">
              <w:rPr>
                <w:rFonts w:ascii="GHEA Grapalat" w:hAnsi="GHEA Grapalat"/>
                <w:sz w:val="16"/>
                <w:szCs w:val="16"/>
              </w:rPr>
              <w:t xml:space="preserve"> %</w:t>
            </w:r>
          </w:p>
        </w:tc>
        <w:tc>
          <w:tcPr>
            <w:tcW w:w="689" w:type="dxa"/>
            <w:vAlign w:val="center"/>
          </w:tcPr>
          <w:p w:rsidR="002F25A9" w:rsidRPr="00B138F3" w:rsidRDefault="002F25A9" w:rsidP="002F25A9">
            <w:pPr>
              <w:widowControl w:val="0"/>
              <w:jc w:val="center"/>
              <w:rPr>
                <w:rFonts w:ascii="GHEA Grapalat" w:hAnsi="GHEA Grapalat" w:cs="Arial"/>
                <w:sz w:val="16"/>
                <w:szCs w:val="16"/>
              </w:rPr>
            </w:pPr>
            <w:r>
              <w:rPr>
                <w:rFonts w:ascii="GHEA Grapalat" w:hAnsi="GHEA Grapalat"/>
                <w:sz w:val="16"/>
                <w:szCs w:val="16"/>
              </w:rPr>
              <w:t>20</w:t>
            </w:r>
            <w:r w:rsidRPr="00B138F3">
              <w:rPr>
                <w:rFonts w:ascii="GHEA Grapalat" w:hAnsi="GHEA Grapalat"/>
                <w:sz w:val="16"/>
                <w:szCs w:val="16"/>
              </w:rPr>
              <w:t xml:space="preserve"> %</w:t>
            </w:r>
          </w:p>
        </w:tc>
        <w:tc>
          <w:tcPr>
            <w:tcW w:w="835" w:type="dxa"/>
            <w:vAlign w:val="center"/>
          </w:tcPr>
          <w:p w:rsidR="002F25A9" w:rsidRPr="00B138F3" w:rsidRDefault="002F25A9" w:rsidP="002F25A9">
            <w:pPr>
              <w:widowControl w:val="0"/>
              <w:jc w:val="center"/>
              <w:rPr>
                <w:rFonts w:ascii="GHEA Grapalat" w:hAnsi="GHEA Grapalat" w:cs="Arial"/>
                <w:sz w:val="16"/>
                <w:szCs w:val="16"/>
              </w:rPr>
            </w:pPr>
            <w:r>
              <w:rPr>
                <w:rFonts w:ascii="GHEA Grapalat" w:hAnsi="GHEA Grapalat"/>
                <w:sz w:val="16"/>
                <w:szCs w:val="16"/>
              </w:rPr>
              <w:t>30</w:t>
            </w:r>
            <w:r w:rsidRPr="00B138F3">
              <w:rPr>
                <w:rFonts w:ascii="GHEA Grapalat" w:hAnsi="GHEA Grapalat"/>
                <w:sz w:val="16"/>
                <w:szCs w:val="16"/>
              </w:rPr>
              <w:t>%</w:t>
            </w:r>
          </w:p>
        </w:tc>
        <w:tc>
          <w:tcPr>
            <w:tcW w:w="540" w:type="dxa"/>
            <w:vAlign w:val="center"/>
          </w:tcPr>
          <w:p w:rsidR="002F25A9" w:rsidRPr="00B138F3" w:rsidRDefault="002F25A9" w:rsidP="002F25A9">
            <w:pPr>
              <w:widowControl w:val="0"/>
              <w:jc w:val="center"/>
              <w:rPr>
                <w:rFonts w:ascii="GHEA Grapalat" w:hAnsi="GHEA Grapalat" w:cs="Arial"/>
                <w:sz w:val="16"/>
                <w:szCs w:val="16"/>
              </w:rPr>
            </w:pPr>
            <w:r>
              <w:rPr>
                <w:rFonts w:ascii="GHEA Grapalat" w:hAnsi="GHEA Grapalat"/>
                <w:sz w:val="16"/>
                <w:szCs w:val="16"/>
              </w:rPr>
              <w:t>40</w:t>
            </w:r>
            <w:r w:rsidRPr="00B138F3">
              <w:rPr>
                <w:rFonts w:ascii="GHEA Grapalat" w:hAnsi="GHEA Grapalat"/>
                <w:sz w:val="16"/>
                <w:szCs w:val="16"/>
              </w:rPr>
              <w:t>%</w:t>
            </w:r>
          </w:p>
        </w:tc>
        <w:tc>
          <w:tcPr>
            <w:tcW w:w="604" w:type="dxa"/>
            <w:vAlign w:val="center"/>
          </w:tcPr>
          <w:p w:rsidR="002F25A9" w:rsidRPr="00B138F3" w:rsidRDefault="002F25A9" w:rsidP="002F25A9">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w:t>
            </w:r>
          </w:p>
        </w:tc>
        <w:tc>
          <w:tcPr>
            <w:tcW w:w="696" w:type="dxa"/>
            <w:vAlign w:val="center"/>
          </w:tcPr>
          <w:p w:rsidR="002F25A9" w:rsidRPr="00B138F3" w:rsidRDefault="002F25A9" w:rsidP="002F25A9">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820" w:type="dxa"/>
            <w:vAlign w:val="center"/>
          </w:tcPr>
          <w:p w:rsidR="002F25A9" w:rsidRPr="00B138F3" w:rsidRDefault="002F25A9" w:rsidP="002F25A9">
            <w:pPr>
              <w:widowControl w:val="0"/>
              <w:jc w:val="center"/>
              <w:rPr>
                <w:rFonts w:ascii="GHEA Grapalat" w:hAnsi="GHEA Grapalat" w:cs="Arial"/>
                <w:sz w:val="16"/>
                <w:szCs w:val="16"/>
              </w:rPr>
            </w:pPr>
            <w:r w:rsidRPr="00B138F3">
              <w:rPr>
                <w:rFonts w:ascii="GHEA Grapalat" w:hAnsi="GHEA Grapalat"/>
                <w:sz w:val="16"/>
                <w:szCs w:val="16"/>
              </w:rPr>
              <w:t>... %</w:t>
            </w:r>
          </w:p>
        </w:tc>
        <w:tc>
          <w:tcPr>
            <w:tcW w:w="866" w:type="dxa"/>
            <w:vAlign w:val="center"/>
          </w:tcPr>
          <w:p w:rsidR="002F25A9" w:rsidRPr="00B138F3" w:rsidRDefault="002F25A9" w:rsidP="002F25A9">
            <w:pPr>
              <w:widowControl w:val="0"/>
              <w:jc w:val="center"/>
              <w:rPr>
                <w:rFonts w:ascii="GHEA Grapalat" w:hAnsi="GHEA Grapalat" w:cs="Arial"/>
                <w:sz w:val="16"/>
                <w:szCs w:val="16"/>
              </w:rPr>
            </w:pPr>
            <w:r>
              <w:rPr>
                <w:rFonts w:ascii="GHEA Grapalat" w:hAnsi="GHEA Grapalat"/>
                <w:sz w:val="16"/>
                <w:szCs w:val="16"/>
              </w:rPr>
              <w:t>70</w:t>
            </w:r>
            <w:r w:rsidRPr="00B138F3">
              <w:rPr>
                <w:rFonts w:ascii="GHEA Grapalat" w:hAnsi="GHEA Grapalat"/>
                <w:sz w:val="16"/>
                <w:szCs w:val="16"/>
              </w:rPr>
              <w:t xml:space="preserve"> %</w:t>
            </w:r>
          </w:p>
        </w:tc>
        <w:tc>
          <w:tcPr>
            <w:tcW w:w="847" w:type="dxa"/>
            <w:vAlign w:val="center"/>
          </w:tcPr>
          <w:p w:rsidR="002F25A9" w:rsidRPr="00B138F3" w:rsidRDefault="002F25A9" w:rsidP="002F25A9">
            <w:pPr>
              <w:widowControl w:val="0"/>
              <w:jc w:val="center"/>
              <w:rPr>
                <w:rFonts w:ascii="GHEA Grapalat" w:hAnsi="GHEA Grapalat" w:cs="Arial"/>
                <w:sz w:val="16"/>
                <w:szCs w:val="16"/>
              </w:rPr>
            </w:pPr>
            <w:r>
              <w:rPr>
                <w:rFonts w:ascii="GHEA Grapalat" w:hAnsi="GHEA Grapalat"/>
                <w:sz w:val="16"/>
                <w:szCs w:val="16"/>
              </w:rPr>
              <w:t>80</w:t>
            </w:r>
            <w:r w:rsidRPr="00B138F3">
              <w:rPr>
                <w:rFonts w:ascii="GHEA Grapalat" w:hAnsi="GHEA Grapalat"/>
                <w:sz w:val="16"/>
                <w:szCs w:val="16"/>
              </w:rPr>
              <w:t>%</w:t>
            </w:r>
          </w:p>
        </w:tc>
        <w:tc>
          <w:tcPr>
            <w:tcW w:w="958" w:type="dxa"/>
            <w:vAlign w:val="center"/>
          </w:tcPr>
          <w:p w:rsidR="002F25A9" w:rsidRPr="00B138F3" w:rsidRDefault="002F25A9" w:rsidP="002F25A9">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849" w:type="dxa"/>
            <w:vAlign w:val="center"/>
          </w:tcPr>
          <w:p w:rsidR="002F25A9" w:rsidRPr="00B138F3" w:rsidRDefault="002F25A9" w:rsidP="002F25A9">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87" w:type="dxa"/>
            <w:vAlign w:val="center"/>
          </w:tcPr>
          <w:p w:rsidR="002F25A9" w:rsidRPr="00B138F3" w:rsidRDefault="002F25A9" w:rsidP="002F25A9">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w:t>
            </w:r>
          </w:p>
        </w:tc>
      </w:tr>
      <w:tr w:rsidR="002F25A9" w:rsidRPr="00B138F3" w:rsidTr="00AA25C1">
        <w:trPr>
          <w:trHeight w:val="404"/>
          <w:jc w:val="center"/>
        </w:trPr>
        <w:tc>
          <w:tcPr>
            <w:tcW w:w="1695" w:type="dxa"/>
            <w:vAlign w:val="center"/>
          </w:tcPr>
          <w:p w:rsidR="002F25A9" w:rsidRPr="0064037D" w:rsidRDefault="002F25A9" w:rsidP="002F25A9">
            <w:pPr>
              <w:jc w:val="center"/>
              <w:rPr>
                <w:rFonts w:ascii="Sylfaen" w:hAnsi="Sylfaen" w:cs="Calibri"/>
                <w:color w:val="000000"/>
                <w:sz w:val="14"/>
                <w:szCs w:val="14"/>
                <w:lang w:val="hy-AM"/>
              </w:rPr>
            </w:pPr>
            <w:r w:rsidRPr="0064037D">
              <w:rPr>
                <w:rFonts w:ascii="Sylfaen" w:hAnsi="Sylfaen" w:cs="Calibri"/>
                <w:color w:val="000000"/>
                <w:sz w:val="14"/>
                <w:szCs w:val="14"/>
                <w:lang w:val="hy-AM"/>
              </w:rPr>
              <w:t>22</w:t>
            </w:r>
          </w:p>
          <w:p w:rsidR="002F25A9" w:rsidRPr="0064037D" w:rsidRDefault="002F25A9" w:rsidP="002F25A9">
            <w:pPr>
              <w:jc w:val="center"/>
              <w:rPr>
                <w:rFonts w:ascii="Sylfaen" w:hAnsi="Sylfaen" w:cs="Calibri"/>
                <w:color w:val="000000"/>
                <w:sz w:val="14"/>
                <w:szCs w:val="14"/>
                <w:lang w:val="hy-AM"/>
              </w:rPr>
            </w:pPr>
          </w:p>
        </w:tc>
        <w:tc>
          <w:tcPr>
            <w:tcW w:w="2047" w:type="dxa"/>
            <w:vAlign w:val="bottom"/>
          </w:tcPr>
          <w:p w:rsidR="002F25A9" w:rsidRPr="00074F86" w:rsidRDefault="002F25A9" w:rsidP="002F25A9">
            <w:pPr>
              <w:jc w:val="center"/>
              <w:rPr>
                <w:rFonts w:ascii="Sylfaen" w:hAnsi="Sylfaen" w:cs="Calibri"/>
                <w:sz w:val="14"/>
                <w:szCs w:val="14"/>
                <w:lang w:val="hy-AM"/>
              </w:rPr>
            </w:pPr>
            <w:r w:rsidRPr="0064037D">
              <w:rPr>
                <w:rFonts w:ascii="Sylfaen" w:hAnsi="Sylfaen"/>
                <w:sz w:val="22"/>
                <w:szCs w:val="22"/>
              </w:rPr>
              <w:t>15542100</w:t>
            </w:r>
          </w:p>
        </w:tc>
        <w:tc>
          <w:tcPr>
            <w:tcW w:w="1739" w:type="dxa"/>
          </w:tcPr>
          <w:p w:rsidR="002F25A9" w:rsidRPr="00A26110" w:rsidRDefault="002F25A9" w:rsidP="002F25A9">
            <w:r w:rsidRPr="00A26110">
              <w:t>Творог</w:t>
            </w:r>
          </w:p>
        </w:tc>
        <w:tc>
          <w:tcPr>
            <w:tcW w:w="957" w:type="dxa"/>
            <w:vAlign w:val="center"/>
          </w:tcPr>
          <w:p w:rsidR="002F25A9" w:rsidRPr="00B138F3" w:rsidRDefault="002F25A9" w:rsidP="002F25A9">
            <w:pPr>
              <w:widowControl w:val="0"/>
              <w:jc w:val="center"/>
              <w:rPr>
                <w:rFonts w:ascii="GHEA Grapalat" w:hAnsi="GHEA Grapalat"/>
                <w:sz w:val="16"/>
                <w:szCs w:val="16"/>
              </w:rPr>
            </w:pPr>
          </w:p>
        </w:tc>
        <w:tc>
          <w:tcPr>
            <w:tcW w:w="976" w:type="dxa"/>
            <w:vAlign w:val="center"/>
          </w:tcPr>
          <w:p w:rsidR="002F25A9" w:rsidRPr="00B138F3" w:rsidRDefault="002F25A9" w:rsidP="002F25A9">
            <w:pPr>
              <w:widowControl w:val="0"/>
              <w:jc w:val="center"/>
              <w:rPr>
                <w:rFonts w:ascii="GHEA Grapalat" w:hAnsi="GHEA Grapalat"/>
                <w:sz w:val="16"/>
                <w:szCs w:val="16"/>
              </w:rPr>
            </w:pPr>
            <w:r>
              <w:rPr>
                <w:rFonts w:ascii="GHEA Grapalat" w:hAnsi="GHEA Grapalat"/>
                <w:sz w:val="16"/>
                <w:szCs w:val="16"/>
              </w:rPr>
              <w:t>10</w:t>
            </w:r>
            <w:r w:rsidRPr="00B138F3">
              <w:rPr>
                <w:rFonts w:ascii="GHEA Grapalat" w:hAnsi="GHEA Grapalat"/>
                <w:sz w:val="16"/>
                <w:szCs w:val="16"/>
              </w:rPr>
              <w:t xml:space="preserve"> %</w:t>
            </w:r>
          </w:p>
        </w:tc>
        <w:tc>
          <w:tcPr>
            <w:tcW w:w="689" w:type="dxa"/>
            <w:vAlign w:val="center"/>
          </w:tcPr>
          <w:p w:rsidR="002F25A9" w:rsidRPr="00B138F3" w:rsidRDefault="002F25A9" w:rsidP="002F25A9">
            <w:pPr>
              <w:widowControl w:val="0"/>
              <w:jc w:val="center"/>
              <w:rPr>
                <w:rFonts w:ascii="GHEA Grapalat" w:hAnsi="GHEA Grapalat" w:cs="Arial"/>
                <w:sz w:val="16"/>
                <w:szCs w:val="16"/>
              </w:rPr>
            </w:pPr>
            <w:r>
              <w:rPr>
                <w:rFonts w:ascii="GHEA Grapalat" w:hAnsi="GHEA Grapalat"/>
                <w:sz w:val="16"/>
                <w:szCs w:val="16"/>
              </w:rPr>
              <w:t>20</w:t>
            </w:r>
            <w:r w:rsidRPr="00B138F3">
              <w:rPr>
                <w:rFonts w:ascii="GHEA Grapalat" w:hAnsi="GHEA Grapalat"/>
                <w:sz w:val="16"/>
                <w:szCs w:val="16"/>
              </w:rPr>
              <w:t xml:space="preserve"> %</w:t>
            </w:r>
          </w:p>
        </w:tc>
        <w:tc>
          <w:tcPr>
            <w:tcW w:w="835" w:type="dxa"/>
            <w:vAlign w:val="center"/>
          </w:tcPr>
          <w:p w:rsidR="002F25A9" w:rsidRPr="00B138F3" w:rsidRDefault="002F25A9" w:rsidP="002F25A9">
            <w:pPr>
              <w:widowControl w:val="0"/>
              <w:jc w:val="center"/>
              <w:rPr>
                <w:rFonts w:ascii="GHEA Grapalat" w:hAnsi="GHEA Grapalat" w:cs="Arial"/>
                <w:sz w:val="16"/>
                <w:szCs w:val="16"/>
              </w:rPr>
            </w:pPr>
            <w:r>
              <w:rPr>
                <w:rFonts w:ascii="GHEA Grapalat" w:hAnsi="GHEA Grapalat"/>
                <w:sz w:val="16"/>
                <w:szCs w:val="16"/>
              </w:rPr>
              <w:t>30</w:t>
            </w:r>
            <w:r w:rsidRPr="00B138F3">
              <w:rPr>
                <w:rFonts w:ascii="GHEA Grapalat" w:hAnsi="GHEA Grapalat"/>
                <w:sz w:val="16"/>
                <w:szCs w:val="16"/>
              </w:rPr>
              <w:t>%</w:t>
            </w:r>
          </w:p>
        </w:tc>
        <w:tc>
          <w:tcPr>
            <w:tcW w:w="540" w:type="dxa"/>
            <w:vAlign w:val="center"/>
          </w:tcPr>
          <w:p w:rsidR="002F25A9" w:rsidRPr="00B138F3" w:rsidRDefault="002F25A9" w:rsidP="002F25A9">
            <w:pPr>
              <w:widowControl w:val="0"/>
              <w:jc w:val="center"/>
              <w:rPr>
                <w:rFonts w:ascii="GHEA Grapalat" w:hAnsi="GHEA Grapalat" w:cs="Arial"/>
                <w:sz w:val="16"/>
                <w:szCs w:val="16"/>
              </w:rPr>
            </w:pPr>
            <w:r>
              <w:rPr>
                <w:rFonts w:ascii="GHEA Grapalat" w:hAnsi="GHEA Grapalat"/>
                <w:sz w:val="16"/>
                <w:szCs w:val="16"/>
              </w:rPr>
              <w:t>40</w:t>
            </w:r>
            <w:r w:rsidRPr="00B138F3">
              <w:rPr>
                <w:rFonts w:ascii="GHEA Grapalat" w:hAnsi="GHEA Grapalat"/>
                <w:sz w:val="16"/>
                <w:szCs w:val="16"/>
              </w:rPr>
              <w:t>%</w:t>
            </w:r>
          </w:p>
        </w:tc>
        <w:tc>
          <w:tcPr>
            <w:tcW w:w="604" w:type="dxa"/>
            <w:vAlign w:val="center"/>
          </w:tcPr>
          <w:p w:rsidR="002F25A9" w:rsidRPr="00B138F3" w:rsidRDefault="002F25A9" w:rsidP="002F25A9">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w:t>
            </w:r>
          </w:p>
        </w:tc>
        <w:tc>
          <w:tcPr>
            <w:tcW w:w="696" w:type="dxa"/>
            <w:vAlign w:val="center"/>
          </w:tcPr>
          <w:p w:rsidR="002F25A9" w:rsidRPr="00B138F3" w:rsidRDefault="002F25A9" w:rsidP="002F25A9">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820" w:type="dxa"/>
            <w:vAlign w:val="center"/>
          </w:tcPr>
          <w:p w:rsidR="002F25A9" w:rsidRPr="00B138F3" w:rsidRDefault="002F25A9" w:rsidP="002F25A9">
            <w:pPr>
              <w:widowControl w:val="0"/>
              <w:jc w:val="center"/>
              <w:rPr>
                <w:rFonts w:ascii="GHEA Grapalat" w:hAnsi="GHEA Grapalat" w:cs="Arial"/>
                <w:sz w:val="16"/>
                <w:szCs w:val="16"/>
              </w:rPr>
            </w:pPr>
            <w:r w:rsidRPr="00B138F3">
              <w:rPr>
                <w:rFonts w:ascii="GHEA Grapalat" w:hAnsi="GHEA Grapalat"/>
                <w:sz w:val="16"/>
                <w:szCs w:val="16"/>
              </w:rPr>
              <w:t>... %</w:t>
            </w:r>
          </w:p>
        </w:tc>
        <w:tc>
          <w:tcPr>
            <w:tcW w:w="866" w:type="dxa"/>
            <w:vAlign w:val="center"/>
          </w:tcPr>
          <w:p w:rsidR="002F25A9" w:rsidRPr="00B138F3" w:rsidRDefault="002F25A9" w:rsidP="002F25A9">
            <w:pPr>
              <w:widowControl w:val="0"/>
              <w:jc w:val="center"/>
              <w:rPr>
                <w:rFonts w:ascii="GHEA Grapalat" w:hAnsi="GHEA Grapalat" w:cs="Arial"/>
                <w:sz w:val="16"/>
                <w:szCs w:val="16"/>
              </w:rPr>
            </w:pPr>
            <w:r>
              <w:rPr>
                <w:rFonts w:ascii="GHEA Grapalat" w:hAnsi="GHEA Grapalat"/>
                <w:sz w:val="16"/>
                <w:szCs w:val="16"/>
              </w:rPr>
              <w:t>70</w:t>
            </w:r>
            <w:r w:rsidRPr="00B138F3">
              <w:rPr>
                <w:rFonts w:ascii="GHEA Grapalat" w:hAnsi="GHEA Grapalat"/>
                <w:sz w:val="16"/>
                <w:szCs w:val="16"/>
              </w:rPr>
              <w:t xml:space="preserve"> %</w:t>
            </w:r>
          </w:p>
        </w:tc>
        <w:tc>
          <w:tcPr>
            <w:tcW w:w="847" w:type="dxa"/>
            <w:vAlign w:val="center"/>
          </w:tcPr>
          <w:p w:rsidR="002F25A9" w:rsidRPr="00B138F3" w:rsidRDefault="002F25A9" w:rsidP="002F25A9">
            <w:pPr>
              <w:widowControl w:val="0"/>
              <w:jc w:val="center"/>
              <w:rPr>
                <w:rFonts w:ascii="GHEA Grapalat" w:hAnsi="GHEA Grapalat" w:cs="Arial"/>
                <w:sz w:val="16"/>
                <w:szCs w:val="16"/>
              </w:rPr>
            </w:pPr>
            <w:r>
              <w:rPr>
                <w:rFonts w:ascii="GHEA Grapalat" w:hAnsi="GHEA Grapalat"/>
                <w:sz w:val="16"/>
                <w:szCs w:val="16"/>
              </w:rPr>
              <w:t>80</w:t>
            </w:r>
            <w:r w:rsidRPr="00B138F3">
              <w:rPr>
                <w:rFonts w:ascii="GHEA Grapalat" w:hAnsi="GHEA Grapalat"/>
                <w:sz w:val="16"/>
                <w:szCs w:val="16"/>
              </w:rPr>
              <w:t>%</w:t>
            </w:r>
          </w:p>
        </w:tc>
        <w:tc>
          <w:tcPr>
            <w:tcW w:w="958" w:type="dxa"/>
            <w:vAlign w:val="center"/>
          </w:tcPr>
          <w:p w:rsidR="002F25A9" w:rsidRPr="00B138F3" w:rsidRDefault="002F25A9" w:rsidP="002F25A9">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849" w:type="dxa"/>
            <w:vAlign w:val="center"/>
          </w:tcPr>
          <w:p w:rsidR="002F25A9" w:rsidRPr="00B138F3" w:rsidRDefault="002F25A9" w:rsidP="002F25A9">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87" w:type="dxa"/>
            <w:vAlign w:val="center"/>
          </w:tcPr>
          <w:p w:rsidR="002F25A9" w:rsidRPr="00B138F3" w:rsidRDefault="002F25A9" w:rsidP="002F25A9">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w:t>
            </w:r>
          </w:p>
        </w:tc>
      </w:tr>
      <w:tr w:rsidR="002F25A9" w:rsidRPr="00B138F3" w:rsidTr="00AA25C1">
        <w:trPr>
          <w:trHeight w:val="404"/>
          <w:jc w:val="center"/>
        </w:trPr>
        <w:tc>
          <w:tcPr>
            <w:tcW w:w="1695" w:type="dxa"/>
            <w:vAlign w:val="center"/>
          </w:tcPr>
          <w:p w:rsidR="002F25A9" w:rsidRPr="0064037D" w:rsidRDefault="002F25A9" w:rsidP="002F25A9">
            <w:pPr>
              <w:jc w:val="center"/>
              <w:rPr>
                <w:rFonts w:ascii="Sylfaen" w:hAnsi="Sylfaen" w:cs="Calibri"/>
                <w:color w:val="000000"/>
                <w:sz w:val="14"/>
                <w:szCs w:val="14"/>
                <w:lang w:val="hy-AM"/>
              </w:rPr>
            </w:pPr>
            <w:r w:rsidRPr="0064037D">
              <w:rPr>
                <w:rFonts w:ascii="Sylfaen" w:hAnsi="Sylfaen" w:cs="Calibri"/>
                <w:color w:val="000000"/>
                <w:sz w:val="14"/>
                <w:szCs w:val="14"/>
                <w:lang w:val="hy-AM"/>
              </w:rPr>
              <w:t>34</w:t>
            </w:r>
          </w:p>
        </w:tc>
        <w:tc>
          <w:tcPr>
            <w:tcW w:w="2047" w:type="dxa"/>
            <w:vAlign w:val="bottom"/>
          </w:tcPr>
          <w:p w:rsidR="002F25A9" w:rsidRPr="0064037D" w:rsidRDefault="002F25A9" w:rsidP="002F25A9">
            <w:pPr>
              <w:jc w:val="center"/>
              <w:rPr>
                <w:rFonts w:ascii="Sylfaen" w:hAnsi="Sylfaen" w:cs="Calibri"/>
                <w:sz w:val="14"/>
                <w:szCs w:val="14"/>
                <w:lang w:val="hy-AM"/>
              </w:rPr>
            </w:pPr>
            <w:r w:rsidRPr="0064037D">
              <w:rPr>
                <w:rFonts w:ascii="Sylfaen" w:hAnsi="Sylfaen"/>
                <w:color w:val="000000"/>
                <w:sz w:val="20"/>
                <w:szCs w:val="20"/>
              </w:rPr>
              <w:t>15871257</w:t>
            </w:r>
          </w:p>
        </w:tc>
        <w:tc>
          <w:tcPr>
            <w:tcW w:w="1739" w:type="dxa"/>
          </w:tcPr>
          <w:p w:rsidR="002F25A9" w:rsidRPr="00A26110" w:rsidRDefault="002F25A9" w:rsidP="002F25A9">
            <w:r w:rsidRPr="00A26110">
              <w:t>Ваниль</w:t>
            </w:r>
          </w:p>
        </w:tc>
        <w:tc>
          <w:tcPr>
            <w:tcW w:w="957" w:type="dxa"/>
            <w:vAlign w:val="center"/>
          </w:tcPr>
          <w:p w:rsidR="002F25A9" w:rsidRPr="00B138F3" w:rsidRDefault="002F25A9" w:rsidP="002F25A9">
            <w:pPr>
              <w:widowControl w:val="0"/>
              <w:jc w:val="center"/>
              <w:rPr>
                <w:rFonts w:ascii="GHEA Grapalat" w:hAnsi="GHEA Grapalat"/>
                <w:sz w:val="16"/>
                <w:szCs w:val="16"/>
              </w:rPr>
            </w:pPr>
          </w:p>
        </w:tc>
        <w:tc>
          <w:tcPr>
            <w:tcW w:w="976" w:type="dxa"/>
            <w:vAlign w:val="center"/>
          </w:tcPr>
          <w:p w:rsidR="002F25A9" w:rsidRPr="00B138F3" w:rsidRDefault="002F25A9" w:rsidP="002F25A9">
            <w:pPr>
              <w:widowControl w:val="0"/>
              <w:jc w:val="center"/>
              <w:rPr>
                <w:rFonts w:ascii="GHEA Grapalat" w:hAnsi="GHEA Grapalat"/>
                <w:sz w:val="16"/>
                <w:szCs w:val="16"/>
              </w:rPr>
            </w:pPr>
            <w:r>
              <w:rPr>
                <w:rFonts w:ascii="GHEA Grapalat" w:hAnsi="GHEA Grapalat"/>
                <w:sz w:val="16"/>
                <w:szCs w:val="16"/>
              </w:rPr>
              <w:t>10</w:t>
            </w:r>
            <w:r w:rsidRPr="00B138F3">
              <w:rPr>
                <w:rFonts w:ascii="GHEA Grapalat" w:hAnsi="GHEA Grapalat"/>
                <w:sz w:val="16"/>
                <w:szCs w:val="16"/>
              </w:rPr>
              <w:t xml:space="preserve"> %</w:t>
            </w:r>
          </w:p>
        </w:tc>
        <w:tc>
          <w:tcPr>
            <w:tcW w:w="689" w:type="dxa"/>
            <w:vAlign w:val="center"/>
          </w:tcPr>
          <w:p w:rsidR="002F25A9" w:rsidRPr="00B138F3" w:rsidRDefault="002F25A9" w:rsidP="002F25A9">
            <w:pPr>
              <w:widowControl w:val="0"/>
              <w:jc w:val="center"/>
              <w:rPr>
                <w:rFonts w:ascii="GHEA Grapalat" w:hAnsi="GHEA Grapalat" w:cs="Arial"/>
                <w:sz w:val="16"/>
                <w:szCs w:val="16"/>
              </w:rPr>
            </w:pPr>
            <w:r>
              <w:rPr>
                <w:rFonts w:ascii="GHEA Grapalat" w:hAnsi="GHEA Grapalat"/>
                <w:sz w:val="16"/>
                <w:szCs w:val="16"/>
              </w:rPr>
              <w:t>20</w:t>
            </w:r>
            <w:r w:rsidRPr="00B138F3">
              <w:rPr>
                <w:rFonts w:ascii="GHEA Grapalat" w:hAnsi="GHEA Grapalat"/>
                <w:sz w:val="16"/>
                <w:szCs w:val="16"/>
              </w:rPr>
              <w:t xml:space="preserve"> %</w:t>
            </w:r>
          </w:p>
        </w:tc>
        <w:tc>
          <w:tcPr>
            <w:tcW w:w="835" w:type="dxa"/>
            <w:vAlign w:val="center"/>
          </w:tcPr>
          <w:p w:rsidR="002F25A9" w:rsidRPr="00B138F3" w:rsidRDefault="002F25A9" w:rsidP="002F25A9">
            <w:pPr>
              <w:widowControl w:val="0"/>
              <w:jc w:val="center"/>
              <w:rPr>
                <w:rFonts w:ascii="GHEA Grapalat" w:hAnsi="GHEA Grapalat" w:cs="Arial"/>
                <w:sz w:val="16"/>
                <w:szCs w:val="16"/>
              </w:rPr>
            </w:pPr>
            <w:r>
              <w:rPr>
                <w:rFonts w:ascii="GHEA Grapalat" w:hAnsi="GHEA Grapalat"/>
                <w:sz w:val="16"/>
                <w:szCs w:val="16"/>
              </w:rPr>
              <w:t>30</w:t>
            </w:r>
            <w:r w:rsidRPr="00B138F3">
              <w:rPr>
                <w:rFonts w:ascii="GHEA Grapalat" w:hAnsi="GHEA Grapalat"/>
                <w:sz w:val="16"/>
                <w:szCs w:val="16"/>
              </w:rPr>
              <w:t>%</w:t>
            </w:r>
          </w:p>
        </w:tc>
        <w:tc>
          <w:tcPr>
            <w:tcW w:w="540" w:type="dxa"/>
            <w:vAlign w:val="center"/>
          </w:tcPr>
          <w:p w:rsidR="002F25A9" w:rsidRPr="00B138F3" w:rsidRDefault="002F25A9" w:rsidP="002F25A9">
            <w:pPr>
              <w:widowControl w:val="0"/>
              <w:jc w:val="center"/>
              <w:rPr>
                <w:rFonts w:ascii="GHEA Grapalat" w:hAnsi="GHEA Grapalat" w:cs="Arial"/>
                <w:sz w:val="16"/>
                <w:szCs w:val="16"/>
              </w:rPr>
            </w:pPr>
            <w:r>
              <w:rPr>
                <w:rFonts w:ascii="GHEA Grapalat" w:hAnsi="GHEA Grapalat"/>
                <w:sz w:val="16"/>
                <w:szCs w:val="16"/>
              </w:rPr>
              <w:t>40</w:t>
            </w:r>
            <w:r w:rsidRPr="00B138F3">
              <w:rPr>
                <w:rFonts w:ascii="GHEA Grapalat" w:hAnsi="GHEA Grapalat"/>
                <w:sz w:val="16"/>
                <w:szCs w:val="16"/>
              </w:rPr>
              <w:t>%</w:t>
            </w:r>
          </w:p>
        </w:tc>
        <w:tc>
          <w:tcPr>
            <w:tcW w:w="604" w:type="dxa"/>
            <w:vAlign w:val="center"/>
          </w:tcPr>
          <w:p w:rsidR="002F25A9" w:rsidRPr="00B138F3" w:rsidRDefault="002F25A9" w:rsidP="002F25A9">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w:t>
            </w:r>
          </w:p>
        </w:tc>
        <w:tc>
          <w:tcPr>
            <w:tcW w:w="696" w:type="dxa"/>
            <w:vAlign w:val="center"/>
          </w:tcPr>
          <w:p w:rsidR="002F25A9" w:rsidRPr="00B138F3" w:rsidRDefault="002F25A9" w:rsidP="002F25A9">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820" w:type="dxa"/>
            <w:vAlign w:val="center"/>
          </w:tcPr>
          <w:p w:rsidR="002F25A9" w:rsidRPr="00B138F3" w:rsidRDefault="002F25A9" w:rsidP="002F25A9">
            <w:pPr>
              <w:widowControl w:val="0"/>
              <w:jc w:val="center"/>
              <w:rPr>
                <w:rFonts w:ascii="GHEA Grapalat" w:hAnsi="GHEA Grapalat" w:cs="Arial"/>
                <w:sz w:val="16"/>
                <w:szCs w:val="16"/>
              </w:rPr>
            </w:pPr>
            <w:r w:rsidRPr="00B138F3">
              <w:rPr>
                <w:rFonts w:ascii="GHEA Grapalat" w:hAnsi="GHEA Grapalat"/>
                <w:sz w:val="16"/>
                <w:szCs w:val="16"/>
              </w:rPr>
              <w:t>... %</w:t>
            </w:r>
          </w:p>
        </w:tc>
        <w:tc>
          <w:tcPr>
            <w:tcW w:w="866" w:type="dxa"/>
            <w:vAlign w:val="center"/>
          </w:tcPr>
          <w:p w:rsidR="002F25A9" w:rsidRPr="00B138F3" w:rsidRDefault="002F25A9" w:rsidP="002F25A9">
            <w:pPr>
              <w:widowControl w:val="0"/>
              <w:jc w:val="center"/>
              <w:rPr>
                <w:rFonts w:ascii="GHEA Grapalat" w:hAnsi="GHEA Grapalat" w:cs="Arial"/>
                <w:sz w:val="16"/>
                <w:szCs w:val="16"/>
              </w:rPr>
            </w:pPr>
            <w:r>
              <w:rPr>
                <w:rFonts w:ascii="GHEA Grapalat" w:hAnsi="GHEA Grapalat"/>
                <w:sz w:val="16"/>
                <w:szCs w:val="16"/>
              </w:rPr>
              <w:t>70</w:t>
            </w:r>
            <w:r w:rsidRPr="00B138F3">
              <w:rPr>
                <w:rFonts w:ascii="GHEA Grapalat" w:hAnsi="GHEA Grapalat"/>
                <w:sz w:val="16"/>
                <w:szCs w:val="16"/>
              </w:rPr>
              <w:t xml:space="preserve"> %</w:t>
            </w:r>
          </w:p>
        </w:tc>
        <w:tc>
          <w:tcPr>
            <w:tcW w:w="847" w:type="dxa"/>
            <w:vAlign w:val="center"/>
          </w:tcPr>
          <w:p w:rsidR="002F25A9" w:rsidRPr="00B138F3" w:rsidRDefault="002F25A9" w:rsidP="002F25A9">
            <w:pPr>
              <w:widowControl w:val="0"/>
              <w:jc w:val="center"/>
              <w:rPr>
                <w:rFonts w:ascii="GHEA Grapalat" w:hAnsi="GHEA Grapalat" w:cs="Arial"/>
                <w:sz w:val="16"/>
                <w:szCs w:val="16"/>
              </w:rPr>
            </w:pPr>
            <w:r>
              <w:rPr>
                <w:rFonts w:ascii="GHEA Grapalat" w:hAnsi="GHEA Grapalat"/>
                <w:sz w:val="16"/>
                <w:szCs w:val="16"/>
              </w:rPr>
              <w:t>80</w:t>
            </w:r>
            <w:r w:rsidRPr="00B138F3">
              <w:rPr>
                <w:rFonts w:ascii="GHEA Grapalat" w:hAnsi="GHEA Grapalat"/>
                <w:sz w:val="16"/>
                <w:szCs w:val="16"/>
              </w:rPr>
              <w:t>%</w:t>
            </w:r>
          </w:p>
        </w:tc>
        <w:tc>
          <w:tcPr>
            <w:tcW w:w="958" w:type="dxa"/>
            <w:vAlign w:val="center"/>
          </w:tcPr>
          <w:p w:rsidR="002F25A9" w:rsidRPr="00B138F3" w:rsidRDefault="002F25A9" w:rsidP="002F25A9">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849" w:type="dxa"/>
            <w:vAlign w:val="center"/>
          </w:tcPr>
          <w:p w:rsidR="002F25A9" w:rsidRPr="00B138F3" w:rsidRDefault="002F25A9" w:rsidP="002F25A9">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87" w:type="dxa"/>
            <w:vAlign w:val="center"/>
          </w:tcPr>
          <w:p w:rsidR="002F25A9" w:rsidRPr="00B138F3" w:rsidRDefault="002F25A9" w:rsidP="002F25A9">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w:t>
            </w:r>
          </w:p>
        </w:tc>
      </w:tr>
      <w:tr w:rsidR="002F25A9" w:rsidRPr="00B138F3" w:rsidTr="00AA25C1">
        <w:trPr>
          <w:trHeight w:val="404"/>
          <w:jc w:val="center"/>
        </w:trPr>
        <w:tc>
          <w:tcPr>
            <w:tcW w:w="1695" w:type="dxa"/>
            <w:vAlign w:val="center"/>
          </w:tcPr>
          <w:p w:rsidR="002F25A9" w:rsidRPr="0064037D" w:rsidRDefault="002F25A9" w:rsidP="002F25A9">
            <w:pPr>
              <w:rPr>
                <w:rFonts w:ascii="Sylfaen" w:hAnsi="Sylfaen" w:cs="Calibri"/>
                <w:color w:val="000000"/>
                <w:sz w:val="14"/>
                <w:szCs w:val="14"/>
                <w:lang w:val="hy-AM"/>
              </w:rPr>
            </w:pPr>
            <w:r w:rsidRPr="0064037D">
              <w:rPr>
                <w:rFonts w:ascii="Sylfaen" w:hAnsi="Sylfaen" w:cs="Calibri"/>
                <w:color w:val="000000"/>
                <w:sz w:val="14"/>
                <w:szCs w:val="14"/>
                <w:lang w:val="hy-AM"/>
              </w:rPr>
              <w:t>37</w:t>
            </w:r>
          </w:p>
        </w:tc>
        <w:tc>
          <w:tcPr>
            <w:tcW w:w="2047" w:type="dxa"/>
            <w:vAlign w:val="bottom"/>
          </w:tcPr>
          <w:p w:rsidR="002F25A9" w:rsidRPr="00074F86" w:rsidRDefault="002F25A9" w:rsidP="002F25A9">
            <w:pPr>
              <w:rPr>
                <w:rFonts w:ascii="Sylfaen" w:hAnsi="Sylfaen" w:cs="Calibri"/>
                <w:sz w:val="18"/>
                <w:szCs w:val="18"/>
                <w:lang w:val="hy-AM"/>
              </w:rPr>
            </w:pPr>
            <w:r w:rsidRPr="0064037D">
              <w:rPr>
                <w:rFonts w:ascii="Sylfaen" w:hAnsi="Sylfaen"/>
                <w:color w:val="000000"/>
                <w:sz w:val="20"/>
                <w:szCs w:val="20"/>
              </w:rPr>
              <w:t>15331185</w:t>
            </w:r>
          </w:p>
        </w:tc>
        <w:tc>
          <w:tcPr>
            <w:tcW w:w="1739" w:type="dxa"/>
          </w:tcPr>
          <w:p w:rsidR="002F25A9" w:rsidRPr="00A26110" w:rsidRDefault="002F25A9" w:rsidP="002F25A9">
            <w:r w:rsidRPr="00A26110">
              <w:t>Сухие кукурузные хлопья</w:t>
            </w:r>
          </w:p>
        </w:tc>
        <w:tc>
          <w:tcPr>
            <w:tcW w:w="957" w:type="dxa"/>
            <w:vAlign w:val="center"/>
          </w:tcPr>
          <w:p w:rsidR="002F25A9" w:rsidRPr="00B138F3" w:rsidRDefault="002F25A9" w:rsidP="002F25A9">
            <w:pPr>
              <w:widowControl w:val="0"/>
              <w:jc w:val="center"/>
              <w:rPr>
                <w:rFonts w:ascii="GHEA Grapalat" w:hAnsi="GHEA Grapalat"/>
                <w:sz w:val="16"/>
                <w:szCs w:val="16"/>
              </w:rPr>
            </w:pPr>
          </w:p>
        </w:tc>
        <w:tc>
          <w:tcPr>
            <w:tcW w:w="976" w:type="dxa"/>
            <w:vAlign w:val="center"/>
          </w:tcPr>
          <w:p w:rsidR="002F25A9" w:rsidRPr="00B138F3" w:rsidRDefault="002F25A9" w:rsidP="002F25A9">
            <w:pPr>
              <w:widowControl w:val="0"/>
              <w:jc w:val="center"/>
              <w:rPr>
                <w:rFonts w:ascii="GHEA Grapalat" w:hAnsi="GHEA Grapalat"/>
                <w:sz w:val="16"/>
                <w:szCs w:val="16"/>
              </w:rPr>
            </w:pPr>
            <w:r>
              <w:rPr>
                <w:rFonts w:ascii="GHEA Grapalat" w:hAnsi="GHEA Grapalat"/>
                <w:sz w:val="16"/>
                <w:szCs w:val="16"/>
              </w:rPr>
              <w:t>10</w:t>
            </w:r>
            <w:r w:rsidRPr="00B138F3">
              <w:rPr>
                <w:rFonts w:ascii="GHEA Grapalat" w:hAnsi="GHEA Grapalat"/>
                <w:sz w:val="16"/>
                <w:szCs w:val="16"/>
              </w:rPr>
              <w:t xml:space="preserve"> %</w:t>
            </w:r>
          </w:p>
        </w:tc>
        <w:tc>
          <w:tcPr>
            <w:tcW w:w="689" w:type="dxa"/>
            <w:vAlign w:val="center"/>
          </w:tcPr>
          <w:p w:rsidR="002F25A9" w:rsidRPr="00B138F3" w:rsidRDefault="002F25A9" w:rsidP="002F25A9">
            <w:pPr>
              <w:widowControl w:val="0"/>
              <w:jc w:val="center"/>
              <w:rPr>
                <w:rFonts w:ascii="GHEA Grapalat" w:hAnsi="GHEA Grapalat" w:cs="Arial"/>
                <w:sz w:val="16"/>
                <w:szCs w:val="16"/>
              </w:rPr>
            </w:pPr>
            <w:r>
              <w:rPr>
                <w:rFonts w:ascii="GHEA Grapalat" w:hAnsi="GHEA Grapalat"/>
                <w:sz w:val="16"/>
                <w:szCs w:val="16"/>
              </w:rPr>
              <w:t>20</w:t>
            </w:r>
            <w:r w:rsidRPr="00B138F3">
              <w:rPr>
                <w:rFonts w:ascii="GHEA Grapalat" w:hAnsi="GHEA Grapalat"/>
                <w:sz w:val="16"/>
                <w:szCs w:val="16"/>
              </w:rPr>
              <w:t xml:space="preserve"> %</w:t>
            </w:r>
          </w:p>
        </w:tc>
        <w:tc>
          <w:tcPr>
            <w:tcW w:w="835" w:type="dxa"/>
            <w:vAlign w:val="center"/>
          </w:tcPr>
          <w:p w:rsidR="002F25A9" w:rsidRPr="00B138F3" w:rsidRDefault="002F25A9" w:rsidP="002F25A9">
            <w:pPr>
              <w:widowControl w:val="0"/>
              <w:jc w:val="center"/>
              <w:rPr>
                <w:rFonts w:ascii="GHEA Grapalat" w:hAnsi="GHEA Grapalat" w:cs="Arial"/>
                <w:sz w:val="16"/>
                <w:szCs w:val="16"/>
              </w:rPr>
            </w:pPr>
            <w:r>
              <w:rPr>
                <w:rFonts w:ascii="GHEA Grapalat" w:hAnsi="GHEA Grapalat"/>
                <w:sz w:val="16"/>
                <w:szCs w:val="16"/>
              </w:rPr>
              <w:t>30</w:t>
            </w:r>
            <w:r w:rsidRPr="00B138F3">
              <w:rPr>
                <w:rFonts w:ascii="GHEA Grapalat" w:hAnsi="GHEA Grapalat"/>
                <w:sz w:val="16"/>
                <w:szCs w:val="16"/>
              </w:rPr>
              <w:t>%</w:t>
            </w:r>
          </w:p>
        </w:tc>
        <w:tc>
          <w:tcPr>
            <w:tcW w:w="540" w:type="dxa"/>
            <w:vAlign w:val="center"/>
          </w:tcPr>
          <w:p w:rsidR="002F25A9" w:rsidRPr="00B138F3" w:rsidRDefault="002F25A9" w:rsidP="002F25A9">
            <w:pPr>
              <w:widowControl w:val="0"/>
              <w:jc w:val="center"/>
              <w:rPr>
                <w:rFonts w:ascii="GHEA Grapalat" w:hAnsi="GHEA Grapalat" w:cs="Arial"/>
                <w:sz w:val="16"/>
                <w:szCs w:val="16"/>
              </w:rPr>
            </w:pPr>
            <w:r>
              <w:rPr>
                <w:rFonts w:ascii="GHEA Grapalat" w:hAnsi="GHEA Grapalat"/>
                <w:sz w:val="16"/>
                <w:szCs w:val="16"/>
              </w:rPr>
              <w:t>40</w:t>
            </w:r>
            <w:r w:rsidRPr="00B138F3">
              <w:rPr>
                <w:rFonts w:ascii="GHEA Grapalat" w:hAnsi="GHEA Grapalat"/>
                <w:sz w:val="16"/>
                <w:szCs w:val="16"/>
              </w:rPr>
              <w:t>%</w:t>
            </w:r>
          </w:p>
        </w:tc>
        <w:tc>
          <w:tcPr>
            <w:tcW w:w="604" w:type="dxa"/>
            <w:vAlign w:val="center"/>
          </w:tcPr>
          <w:p w:rsidR="002F25A9" w:rsidRPr="00B138F3" w:rsidRDefault="002F25A9" w:rsidP="002F25A9">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w:t>
            </w:r>
          </w:p>
        </w:tc>
        <w:tc>
          <w:tcPr>
            <w:tcW w:w="696" w:type="dxa"/>
            <w:vAlign w:val="center"/>
          </w:tcPr>
          <w:p w:rsidR="002F25A9" w:rsidRPr="00B138F3" w:rsidRDefault="002F25A9" w:rsidP="002F25A9">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820" w:type="dxa"/>
            <w:vAlign w:val="center"/>
          </w:tcPr>
          <w:p w:rsidR="002F25A9" w:rsidRPr="00B138F3" w:rsidRDefault="002F25A9" w:rsidP="002F25A9">
            <w:pPr>
              <w:widowControl w:val="0"/>
              <w:jc w:val="center"/>
              <w:rPr>
                <w:rFonts w:ascii="GHEA Grapalat" w:hAnsi="GHEA Grapalat" w:cs="Arial"/>
                <w:sz w:val="16"/>
                <w:szCs w:val="16"/>
              </w:rPr>
            </w:pPr>
            <w:r w:rsidRPr="00B138F3">
              <w:rPr>
                <w:rFonts w:ascii="GHEA Grapalat" w:hAnsi="GHEA Grapalat"/>
                <w:sz w:val="16"/>
                <w:szCs w:val="16"/>
              </w:rPr>
              <w:t>... %</w:t>
            </w:r>
          </w:p>
        </w:tc>
        <w:tc>
          <w:tcPr>
            <w:tcW w:w="866" w:type="dxa"/>
            <w:vAlign w:val="center"/>
          </w:tcPr>
          <w:p w:rsidR="002F25A9" w:rsidRPr="00B138F3" w:rsidRDefault="002F25A9" w:rsidP="002F25A9">
            <w:pPr>
              <w:widowControl w:val="0"/>
              <w:jc w:val="center"/>
              <w:rPr>
                <w:rFonts w:ascii="GHEA Grapalat" w:hAnsi="GHEA Grapalat" w:cs="Arial"/>
                <w:sz w:val="16"/>
                <w:szCs w:val="16"/>
              </w:rPr>
            </w:pPr>
            <w:r>
              <w:rPr>
                <w:rFonts w:ascii="GHEA Grapalat" w:hAnsi="GHEA Grapalat"/>
                <w:sz w:val="16"/>
                <w:szCs w:val="16"/>
              </w:rPr>
              <w:t>70</w:t>
            </w:r>
            <w:r w:rsidRPr="00B138F3">
              <w:rPr>
                <w:rFonts w:ascii="GHEA Grapalat" w:hAnsi="GHEA Grapalat"/>
                <w:sz w:val="16"/>
                <w:szCs w:val="16"/>
              </w:rPr>
              <w:t xml:space="preserve"> %</w:t>
            </w:r>
          </w:p>
        </w:tc>
        <w:tc>
          <w:tcPr>
            <w:tcW w:w="847" w:type="dxa"/>
            <w:vAlign w:val="center"/>
          </w:tcPr>
          <w:p w:rsidR="002F25A9" w:rsidRPr="00B138F3" w:rsidRDefault="002F25A9" w:rsidP="002F25A9">
            <w:pPr>
              <w:widowControl w:val="0"/>
              <w:jc w:val="center"/>
              <w:rPr>
                <w:rFonts w:ascii="GHEA Grapalat" w:hAnsi="GHEA Grapalat" w:cs="Arial"/>
                <w:sz w:val="16"/>
                <w:szCs w:val="16"/>
              </w:rPr>
            </w:pPr>
            <w:r>
              <w:rPr>
                <w:rFonts w:ascii="GHEA Grapalat" w:hAnsi="GHEA Grapalat"/>
                <w:sz w:val="16"/>
                <w:szCs w:val="16"/>
              </w:rPr>
              <w:t>80</w:t>
            </w:r>
            <w:r w:rsidRPr="00B138F3">
              <w:rPr>
                <w:rFonts w:ascii="GHEA Grapalat" w:hAnsi="GHEA Grapalat"/>
                <w:sz w:val="16"/>
                <w:szCs w:val="16"/>
              </w:rPr>
              <w:t>%</w:t>
            </w:r>
          </w:p>
        </w:tc>
        <w:tc>
          <w:tcPr>
            <w:tcW w:w="958" w:type="dxa"/>
            <w:vAlign w:val="center"/>
          </w:tcPr>
          <w:p w:rsidR="002F25A9" w:rsidRPr="00B138F3" w:rsidRDefault="002F25A9" w:rsidP="002F25A9">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849" w:type="dxa"/>
            <w:vAlign w:val="center"/>
          </w:tcPr>
          <w:p w:rsidR="002F25A9" w:rsidRPr="00B138F3" w:rsidRDefault="002F25A9" w:rsidP="002F25A9">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87" w:type="dxa"/>
            <w:vAlign w:val="center"/>
          </w:tcPr>
          <w:p w:rsidR="002F25A9" w:rsidRPr="00B138F3" w:rsidRDefault="002F25A9" w:rsidP="002F25A9">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w:t>
            </w:r>
          </w:p>
        </w:tc>
      </w:tr>
      <w:tr w:rsidR="002F25A9" w:rsidRPr="00B138F3" w:rsidTr="00AA25C1">
        <w:trPr>
          <w:trHeight w:val="404"/>
          <w:jc w:val="center"/>
        </w:trPr>
        <w:tc>
          <w:tcPr>
            <w:tcW w:w="1695" w:type="dxa"/>
            <w:vAlign w:val="center"/>
          </w:tcPr>
          <w:p w:rsidR="002F25A9" w:rsidRPr="0064037D" w:rsidRDefault="002F25A9" w:rsidP="002F25A9">
            <w:pPr>
              <w:jc w:val="center"/>
              <w:rPr>
                <w:rFonts w:ascii="Sylfaen" w:hAnsi="Sylfaen" w:cs="Calibri"/>
                <w:color w:val="000000"/>
                <w:sz w:val="14"/>
                <w:szCs w:val="14"/>
                <w:lang w:val="hy-AM"/>
              </w:rPr>
            </w:pPr>
            <w:r w:rsidRPr="0064037D">
              <w:rPr>
                <w:rFonts w:ascii="Sylfaen" w:hAnsi="Sylfaen" w:cs="Calibri"/>
                <w:color w:val="000000"/>
                <w:sz w:val="14"/>
                <w:szCs w:val="14"/>
                <w:lang w:val="hy-AM"/>
              </w:rPr>
              <w:t>41</w:t>
            </w:r>
          </w:p>
        </w:tc>
        <w:tc>
          <w:tcPr>
            <w:tcW w:w="2047" w:type="dxa"/>
            <w:vAlign w:val="bottom"/>
          </w:tcPr>
          <w:p w:rsidR="002F25A9" w:rsidRPr="00074F86" w:rsidRDefault="002F25A9" w:rsidP="002F25A9">
            <w:pPr>
              <w:jc w:val="center"/>
              <w:rPr>
                <w:rFonts w:ascii="Sylfaen" w:hAnsi="Sylfaen" w:cs="Calibri"/>
                <w:sz w:val="18"/>
                <w:szCs w:val="18"/>
                <w:lang w:val="hy-AM"/>
              </w:rPr>
            </w:pPr>
            <w:r w:rsidRPr="0064037D">
              <w:rPr>
                <w:rFonts w:ascii="Sylfaen" w:hAnsi="Sylfaen"/>
                <w:color w:val="000000"/>
                <w:sz w:val="20"/>
                <w:szCs w:val="20"/>
              </w:rPr>
              <w:t>15872310</w:t>
            </w:r>
          </w:p>
        </w:tc>
        <w:tc>
          <w:tcPr>
            <w:tcW w:w="1739" w:type="dxa"/>
          </w:tcPr>
          <w:p w:rsidR="002F25A9" w:rsidRDefault="002F25A9" w:rsidP="002F25A9">
            <w:r w:rsidRPr="00A26110">
              <w:t>лавровый лист</w:t>
            </w:r>
          </w:p>
        </w:tc>
        <w:tc>
          <w:tcPr>
            <w:tcW w:w="957" w:type="dxa"/>
            <w:vAlign w:val="center"/>
          </w:tcPr>
          <w:p w:rsidR="002F25A9" w:rsidRPr="00B138F3" w:rsidRDefault="002F25A9" w:rsidP="002F25A9">
            <w:pPr>
              <w:widowControl w:val="0"/>
              <w:jc w:val="center"/>
              <w:rPr>
                <w:rFonts w:ascii="GHEA Grapalat" w:hAnsi="GHEA Grapalat"/>
                <w:sz w:val="16"/>
                <w:szCs w:val="16"/>
              </w:rPr>
            </w:pPr>
          </w:p>
        </w:tc>
        <w:tc>
          <w:tcPr>
            <w:tcW w:w="976" w:type="dxa"/>
            <w:vAlign w:val="center"/>
          </w:tcPr>
          <w:p w:rsidR="002F25A9" w:rsidRPr="00B138F3" w:rsidRDefault="002F25A9" w:rsidP="002F25A9">
            <w:pPr>
              <w:widowControl w:val="0"/>
              <w:jc w:val="center"/>
              <w:rPr>
                <w:rFonts w:ascii="GHEA Grapalat" w:hAnsi="GHEA Grapalat"/>
                <w:sz w:val="16"/>
                <w:szCs w:val="16"/>
              </w:rPr>
            </w:pPr>
            <w:r>
              <w:rPr>
                <w:rFonts w:ascii="GHEA Grapalat" w:hAnsi="GHEA Grapalat"/>
                <w:sz w:val="16"/>
                <w:szCs w:val="16"/>
              </w:rPr>
              <w:t>10</w:t>
            </w:r>
            <w:r w:rsidRPr="00B138F3">
              <w:rPr>
                <w:rFonts w:ascii="GHEA Grapalat" w:hAnsi="GHEA Grapalat"/>
                <w:sz w:val="16"/>
                <w:szCs w:val="16"/>
              </w:rPr>
              <w:t xml:space="preserve"> %</w:t>
            </w:r>
          </w:p>
        </w:tc>
        <w:tc>
          <w:tcPr>
            <w:tcW w:w="689" w:type="dxa"/>
            <w:vAlign w:val="center"/>
          </w:tcPr>
          <w:p w:rsidR="002F25A9" w:rsidRPr="00B138F3" w:rsidRDefault="002F25A9" w:rsidP="002F25A9">
            <w:pPr>
              <w:widowControl w:val="0"/>
              <w:jc w:val="center"/>
              <w:rPr>
                <w:rFonts w:ascii="GHEA Grapalat" w:hAnsi="GHEA Grapalat" w:cs="Arial"/>
                <w:sz w:val="16"/>
                <w:szCs w:val="16"/>
              </w:rPr>
            </w:pPr>
            <w:r>
              <w:rPr>
                <w:rFonts w:ascii="GHEA Grapalat" w:hAnsi="GHEA Grapalat"/>
                <w:sz w:val="16"/>
                <w:szCs w:val="16"/>
              </w:rPr>
              <w:t>20</w:t>
            </w:r>
            <w:r w:rsidRPr="00B138F3">
              <w:rPr>
                <w:rFonts w:ascii="GHEA Grapalat" w:hAnsi="GHEA Grapalat"/>
                <w:sz w:val="16"/>
                <w:szCs w:val="16"/>
              </w:rPr>
              <w:t xml:space="preserve"> %</w:t>
            </w:r>
          </w:p>
        </w:tc>
        <w:tc>
          <w:tcPr>
            <w:tcW w:w="835" w:type="dxa"/>
            <w:vAlign w:val="center"/>
          </w:tcPr>
          <w:p w:rsidR="002F25A9" w:rsidRPr="00B138F3" w:rsidRDefault="002F25A9" w:rsidP="002F25A9">
            <w:pPr>
              <w:widowControl w:val="0"/>
              <w:jc w:val="center"/>
              <w:rPr>
                <w:rFonts w:ascii="GHEA Grapalat" w:hAnsi="GHEA Grapalat" w:cs="Arial"/>
                <w:sz w:val="16"/>
                <w:szCs w:val="16"/>
              </w:rPr>
            </w:pPr>
            <w:r>
              <w:rPr>
                <w:rFonts w:ascii="GHEA Grapalat" w:hAnsi="GHEA Grapalat"/>
                <w:sz w:val="16"/>
                <w:szCs w:val="16"/>
              </w:rPr>
              <w:t>30</w:t>
            </w:r>
            <w:r w:rsidRPr="00B138F3">
              <w:rPr>
                <w:rFonts w:ascii="GHEA Grapalat" w:hAnsi="GHEA Grapalat"/>
                <w:sz w:val="16"/>
                <w:szCs w:val="16"/>
              </w:rPr>
              <w:t>%</w:t>
            </w:r>
          </w:p>
        </w:tc>
        <w:tc>
          <w:tcPr>
            <w:tcW w:w="540" w:type="dxa"/>
            <w:vAlign w:val="center"/>
          </w:tcPr>
          <w:p w:rsidR="002F25A9" w:rsidRPr="00B138F3" w:rsidRDefault="002F25A9" w:rsidP="002F25A9">
            <w:pPr>
              <w:widowControl w:val="0"/>
              <w:jc w:val="center"/>
              <w:rPr>
                <w:rFonts w:ascii="GHEA Grapalat" w:hAnsi="GHEA Grapalat" w:cs="Arial"/>
                <w:sz w:val="16"/>
                <w:szCs w:val="16"/>
              </w:rPr>
            </w:pPr>
            <w:r>
              <w:rPr>
                <w:rFonts w:ascii="GHEA Grapalat" w:hAnsi="GHEA Grapalat"/>
                <w:sz w:val="16"/>
                <w:szCs w:val="16"/>
              </w:rPr>
              <w:t>40</w:t>
            </w:r>
            <w:r w:rsidRPr="00B138F3">
              <w:rPr>
                <w:rFonts w:ascii="GHEA Grapalat" w:hAnsi="GHEA Grapalat"/>
                <w:sz w:val="16"/>
                <w:szCs w:val="16"/>
              </w:rPr>
              <w:t>%</w:t>
            </w:r>
          </w:p>
        </w:tc>
        <w:tc>
          <w:tcPr>
            <w:tcW w:w="604" w:type="dxa"/>
            <w:vAlign w:val="center"/>
          </w:tcPr>
          <w:p w:rsidR="002F25A9" w:rsidRPr="00B138F3" w:rsidRDefault="002F25A9" w:rsidP="002F25A9">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w:t>
            </w:r>
          </w:p>
        </w:tc>
        <w:tc>
          <w:tcPr>
            <w:tcW w:w="696" w:type="dxa"/>
            <w:vAlign w:val="center"/>
          </w:tcPr>
          <w:p w:rsidR="002F25A9" w:rsidRPr="00B138F3" w:rsidRDefault="002F25A9" w:rsidP="002F25A9">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820" w:type="dxa"/>
            <w:vAlign w:val="center"/>
          </w:tcPr>
          <w:p w:rsidR="002F25A9" w:rsidRPr="00B138F3" w:rsidRDefault="002F25A9" w:rsidP="002F25A9">
            <w:pPr>
              <w:widowControl w:val="0"/>
              <w:jc w:val="center"/>
              <w:rPr>
                <w:rFonts w:ascii="GHEA Grapalat" w:hAnsi="GHEA Grapalat" w:cs="Arial"/>
                <w:sz w:val="16"/>
                <w:szCs w:val="16"/>
              </w:rPr>
            </w:pPr>
            <w:r w:rsidRPr="00B138F3">
              <w:rPr>
                <w:rFonts w:ascii="GHEA Grapalat" w:hAnsi="GHEA Grapalat"/>
                <w:sz w:val="16"/>
                <w:szCs w:val="16"/>
              </w:rPr>
              <w:t>... %</w:t>
            </w:r>
          </w:p>
        </w:tc>
        <w:tc>
          <w:tcPr>
            <w:tcW w:w="866" w:type="dxa"/>
            <w:vAlign w:val="center"/>
          </w:tcPr>
          <w:p w:rsidR="002F25A9" w:rsidRPr="00B138F3" w:rsidRDefault="002F25A9" w:rsidP="002F25A9">
            <w:pPr>
              <w:widowControl w:val="0"/>
              <w:jc w:val="center"/>
              <w:rPr>
                <w:rFonts w:ascii="GHEA Grapalat" w:hAnsi="GHEA Grapalat" w:cs="Arial"/>
                <w:sz w:val="16"/>
                <w:szCs w:val="16"/>
              </w:rPr>
            </w:pPr>
            <w:r>
              <w:rPr>
                <w:rFonts w:ascii="GHEA Grapalat" w:hAnsi="GHEA Grapalat"/>
                <w:sz w:val="16"/>
                <w:szCs w:val="16"/>
              </w:rPr>
              <w:t>70</w:t>
            </w:r>
            <w:r w:rsidRPr="00B138F3">
              <w:rPr>
                <w:rFonts w:ascii="GHEA Grapalat" w:hAnsi="GHEA Grapalat"/>
                <w:sz w:val="16"/>
                <w:szCs w:val="16"/>
              </w:rPr>
              <w:t xml:space="preserve"> %</w:t>
            </w:r>
          </w:p>
        </w:tc>
        <w:tc>
          <w:tcPr>
            <w:tcW w:w="847" w:type="dxa"/>
            <w:vAlign w:val="center"/>
          </w:tcPr>
          <w:p w:rsidR="002F25A9" w:rsidRPr="00B138F3" w:rsidRDefault="002F25A9" w:rsidP="002F25A9">
            <w:pPr>
              <w:widowControl w:val="0"/>
              <w:jc w:val="center"/>
              <w:rPr>
                <w:rFonts w:ascii="GHEA Grapalat" w:hAnsi="GHEA Grapalat" w:cs="Arial"/>
                <w:sz w:val="16"/>
                <w:szCs w:val="16"/>
              </w:rPr>
            </w:pPr>
            <w:r>
              <w:rPr>
                <w:rFonts w:ascii="GHEA Grapalat" w:hAnsi="GHEA Grapalat"/>
                <w:sz w:val="16"/>
                <w:szCs w:val="16"/>
              </w:rPr>
              <w:t>80</w:t>
            </w:r>
            <w:r w:rsidRPr="00B138F3">
              <w:rPr>
                <w:rFonts w:ascii="GHEA Grapalat" w:hAnsi="GHEA Grapalat"/>
                <w:sz w:val="16"/>
                <w:szCs w:val="16"/>
              </w:rPr>
              <w:t>%</w:t>
            </w:r>
          </w:p>
        </w:tc>
        <w:tc>
          <w:tcPr>
            <w:tcW w:w="958" w:type="dxa"/>
            <w:vAlign w:val="center"/>
          </w:tcPr>
          <w:p w:rsidR="002F25A9" w:rsidRPr="00B138F3" w:rsidRDefault="002F25A9" w:rsidP="002F25A9">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849" w:type="dxa"/>
            <w:vAlign w:val="center"/>
          </w:tcPr>
          <w:p w:rsidR="002F25A9" w:rsidRPr="00B138F3" w:rsidRDefault="002F25A9" w:rsidP="002F25A9">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87" w:type="dxa"/>
            <w:vAlign w:val="center"/>
          </w:tcPr>
          <w:p w:rsidR="002F25A9" w:rsidRPr="00B138F3" w:rsidRDefault="002F25A9" w:rsidP="002F25A9">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w:t>
            </w:r>
          </w:p>
        </w:tc>
      </w:tr>
      <w:tr w:rsidR="002F25A9" w:rsidRPr="00B138F3" w:rsidTr="00AA25C1">
        <w:trPr>
          <w:trHeight w:val="404"/>
          <w:jc w:val="center"/>
        </w:trPr>
        <w:tc>
          <w:tcPr>
            <w:tcW w:w="1695" w:type="dxa"/>
            <w:vAlign w:val="center"/>
          </w:tcPr>
          <w:p w:rsidR="002F25A9" w:rsidRPr="00074F86" w:rsidRDefault="002F25A9" w:rsidP="002F25A9">
            <w:pPr>
              <w:jc w:val="center"/>
              <w:rPr>
                <w:rFonts w:ascii="Sylfaen" w:hAnsi="Sylfaen" w:cs="Calibri"/>
                <w:color w:val="000000"/>
                <w:sz w:val="14"/>
                <w:szCs w:val="14"/>
              </w:rPr>
            </w:pPr>
            <w:r w:rsidRPr="0064037D">
              <w:rPr>
                <w:rFonts w:ascii="Sylfaen" w:hAnsi="Sylfaen" w:cs="Calibri"/>
                <w:color w:val="000000"/>
                <w:sz w:val="14"/>
                <w:szCs w:val="14"/>
              </w:rPr>
              <w:t>11</w:t>
            </w:r>
          </w:p>
        </w:tc>
        <w:tc>
          <w:tcPr>
            <w:tcW w:w="2047" w:type="dxa"/>
            <w:vAlign w:val="bottom"/>
          </w:tcPr>
          <w:p w:rsidR="002F25A9" w:rsidRPr="0064037D" w:rsidRDefault="002F25A9" w:rsidP="002F25A9">
            <w:pPr>
              <w:jc w:val="center"/>
              <w:rPr>
                <w:rFonts w:ascii="Sylfaen" w:hAnsi="Sylfaen" w:cs="Calibri"/>
                <w:sz w:val="14"/>
                <w:szCs w:val="14"/>
              </w:rPr>
            </w:pPr>
            <w:r w:rsidRPr="0064037D">
              <w:rPr>
                <w:rFonts w:ascii="Sylfaen" w:hAnsi="Sylfaen"/>
                <w:color w:val="000000"/>
                <w:sz w:val="20"/>
                <w:szCs w:val="20"/>
              </w:rPr>
              <w:t>15331154</w:t>
            </w:r>
          </w:p>
        </w:tc>
        <w:tc>
          <w:tcPr>
            <w:tcW w:w="1739" w:type="dxa"/>
          </w:tcPr>
          <w:p w:rsidR="002F25A9" w:rsidRPr="00A26110" w:rsidRDefault="002F25A9" w:rsidP="002F25A9">
            <w:r w:rsidRPr="00A26110">
              <w:t>Горох</w:t>
            </w:r>
          </w:p>
        </w:tc>
        <w:tc>
          <w:tcPr>
            <w:tcW w:w="957" w:type="dxa"/>
            <w:vAlign w:val="center"/>
          </w:tcPr>
          <w:p w:rsidR="002F25A9" w:rsidRPr="00B138F3" w:rsidRDefault="002F25A9" w:rsidP="002F25A9">
            <w:pPr>
              <w:widowControl w:val="0"/>
              <w:jc w:val="center"/>
              <w:rPr>
                <w:rFonts w:ascii="GHEA Grapalat" w:hAnsi="GHEA Grapalat"/>
                <w:sz w:val="16"/>
                <w:szCs w:val="16"/>
              </w:rPr>
            </w:pPr>
          </w:p>
        </w:tc>
        <w:tc>
          <w:tcPr>
            <w:tcW w:w="976" w:type="dxa"/>
            <w:vAlign w:val="center"/>
          </w:tcPr>
          <w:p w:rsidR="002F25A9" w:rsidRPr="00B138F3" w:rsidRDefault="002F25A9" w:rsidP="002F25A9">
            <w:pPr>
              <w:widowControl w:val="0"/>
              <w:jc w:val="center"/>
              <w:rPr>
                <w:rFonts w:ascii="GHEA Grapalat" w:hAnsi="GHEA Grapalat"/>
                <w:sz w:val="16"/>
                <w:szCs w:val="16"/>
              </w:rPr>
            </w:pPr>
            <w:r>
              <w:rPr>
                <w:rFonts w:ascii="GHEA Grapalat" w:hAnsi="GHEA Grapalat"/>
                <w:sz w:val="16"/>
                <w:szCs w:val="16"/>
              </w:rPr>
              <w:t>10</w:t>
            </w:r>
            <w:r w:rsidRPr="00B138F3">
              <w:rPr>
                <w:rFonts w:ascii="GHEA Grapalat" w:hAnsi="GHEA Grapalat"/>
                <w:sz w:val="16"/>
                <w:szCs w:val="16"/>
              </w:rPr>
              <w:t xml:space="preserve"> %</w:t>
            </w:r>
          </w:p>
        </w:tc>
        <w:tc>
          <w:tcPr>
            <w:tcW w:w="689" w:type="dxa"/>
            <w:vAlign w:val="center"/>
          </w:tcPr>
          <w:p w:rsidR="002F25A9" w:rsidRPr="00B138F3" w:rsidRDefault="002F25A9" w:rsidP="002F25A9">
            <w:pPr>
              <w:widowControl w:val="0"/>
              <w:jc w:val="center"/>
              <w:rPr>
                <w:rFonts w:ascii="GHEA Grapalat" w:hAnsi="GHEA Grapalat" w:cs="Arial"/>
                <w:sz w:val="16"/>
                <w:szCs w:val="16"/>
              </w:rPr>
            </w:pPr>
            <w:r>
              <w:rPr>
                <w:rFonts w:ascii="GHEA Grapalat" w:hAnsi="GHEA Grapalat"/>
                <w:sz w:val="16"/>
                <w:szCs w:val="16"/>
              </w:rPr>
              <w:t>20</w:t>
            </w:r>
            <w:r w:rsidRPr="00B138F3">
              <w:rPr>
                <w:rFonts w:ascii="GHEA Grapalat" w:hAnsi="GHEA Grapalat"/>
                <w:sz w:val="16"/>
                <w:szCs w:val="16"/>
              </w:rPr>
              <w:t xml:space="preserve"> %</w:t>
            </w:r>
          </w:p>
        </w:tc>
        <w:tc>
          <w:tcPr>
            <w:tcW w:w="835" w:type="dxa"/>
            <w:vAlign w:val="center"/>
          </w:tcPr>
          <w:p w:rsidR="002F25A9" w:rsidRPr="00B138F3" w:rsidRDefault="002F25A9" w:rsidP="002F25A9">
            <w:pPr>
              <w:widowControl w:val="0"/>
              <w:jc w:val="center"/>
              <w:rPr>
                <w:rFonts w:ascii="GHEA Grapalat" w:hAnsi="GHEA Grapalat" w:cs="Arial"/>
                <w:sz w:val="16"/>
                <w:szCs w:val="16"/>
              </w:rPr>
            </w:pPr>
            <w:r>
              <w:rPr>
                <w:rFonts w:ascii="GHEA Grapalat" w:hAnsi="GHEA Grapalat"/>
                <w:sz w:val="16"/>
                <w:szCs w:val="16"/>
              </w:rPr>
              <w:t>30</w:t>
            </w:r>
            <w:r w:rsidRPr="00B138F3">
              <w:rPr>
                <w:rFonts w:ascii="GHEA Grapalat" w:hAnsi="GHEA Grapalat"/>
                <w:sz w:val="16"/>
                <w:szCs w:val="16"/>
              </w:rPr>
              <w:t>%</w:t>
            </w:r>
          </w:p>
        </w:tc>
        <w:tc>
          <w:tcPr>
            <w:tcW w:w="540" w:type="dxa"/>
            <w:vAlign w:val="center"/>
          </w:tcPr>
          <w:p w:rsidR="002F25A9" w:rsidRPr="00B138F3" w:rsidRDefault="002F25A9" w:rsidP="002F25A9">
            <w:pPr>
              <w:widowControl w:val="0"/>
              <w:jc w:val="center"/>
              <w:rPr>
                <w:rFonts w:ascii="GHEA Grapalat" w:hAnsi="GHEA Grapalat" w:cs="Arial"/>
                <w:sz w:val="16"/>
                <w:szCs w:val="16"/>
              </w:rPr>
            </w:pPr>
            <w:r>
              <w:rPr>
                <w:rFonts w:ascii="GHEA Grapalat" w:hAnsi="GHEA Grapalat"/>
                <w:sz w:val="16"/>
                <w:szCs w:val="16"/>
              </w:rPr>
              <w:t>40</w:t>
            </w:r>
            <w:r w:rsidRPr="00B138F3">
              <w:rPr>
                <w:rFonts w:ascii="GHEA Grapalat" w:hAnsi="GHEA Grapalat"/>
                <w:sz w:val="16"/>
                <w:szCs w:val="16"/>
              </w:rPr>
              <w:t>%</w:t>
            </w:r>
          </w:p>
        </w:tc>
        <w:tc>
          <w:tcPr>
            <w:tcW w:w="604" w:type="dxa"/>
            <w:vAlign w:val="center"/>
          </w:tcPr>
          <w:p w:rsidR="002F25A9" w:rsidRPr="00B138F3" w:rsidRDefault="002F25A9" w:rsidP="002F25A9">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w:t>
            </w:r>
          </w:p>
        </w:tc>
        <w:tc>
          <w:tcPr>
            <w:tcW w:w="696" w:type="dxa"/>
            <w:vAlign w:val="center"/>
          </w:tcPr>
          <w:p w:rsidR="002F25A9" w:rsidRPr="00B138F3" w:rsidRDefault="002F25A9" w:rsidP="002F25A9">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820" w:type="dxa"/>
            <w:vAlign w:val="center"/>
          </w:tcPr>
          <w:p w:rsidR="002F25A9" w:rsidRPr="00B138F3" w:rsidRDefault="002F25A9" w:rsidP="002F25A9">
            <w:pPr>
              <w:widowControl w:val="0"/>
              <w:jc w:val="center"/>
              <w:rPr>
                <w:rFonts w:ascii="GHEA Grapalat" w:hAnsi="GHEA Grapalat" w:cs="Arial"/>
                <w:sz w:val="16"/>
                <w:szCs w:val="16"/>
              </w:rPr>
            </w:pPr>
            <w:r w:rsidRPr="00B138F3">
              <w:rPr>
                <w:rFonts w:ascii="GHEA Grapalat" w:hAnsi="GHEA Grapalat"/>
                <w:sz w:val="16"/>
                <w:szCs w:val="16"/>
              </w:rPr>
              <w:t>... %</w:t>
            </w:r>
          </w:p>
        </w:tc>
        <w:tc>
          <w:tcPr>
            <w:tcW w:w="866" w:type="dxa"/>
            <w:vAlign w:val="center"/>
          </w:tcPr>
          <w:p w:rsidR="002F25A9" w:rsidRPr="00B138F3" w:rsidRDefault="002F25A9" w:rsidP="002F25A9">
            <w:pPr>
              <w:widowControl w:val="0"/>
              <w:jc w:val="center"/>
              <w:rPr>
                <w:rFonts w:ascii="GHEA Grapalat" w:hAnsi="GHEA Grapalat" w:cs="Arial"/>
                <w:sz w:val="16"/>
                <w:szCs w:val="16"/>
              </w:rPr>
            </w:pPr>
            <w:r>
              <w:rPr>
                <w:rFonts w:ascii="GHEA Grapalat" w:hAnsi="GHEA Grapalat"/>
                <w:sz w:val="16"/>
                <w:szCs w:val="16"/>
              </w:rPr>
              <w:t>70</w:t>
            </w:r>
            <w:r w:rsidRPr="00B138F3">
              <w:rPr>
                <w:rFonts w:ascii="GHEA Grapalat" w:hAnsi="GHEA Grapalat"/>
                <w:sz w:val="16"/>
                <w:szCs w:val="16"/>
              </w:rPr>
              <w:t xml:space="preserve"> %</w:t>
            </w:r>
          </w:p>
        </w:tc>
        <w:tc>
          <w:tcPr>
            <w:tcW w:w="847" w:type="dxa"/>
            <w:vAlign w:val="center"/>
          </w:tcPr>
          <w:p w:rsidR="002F25A9" w:rsidRPr="00B138F3" w:rsidRDefault="002F25A9" w:rsidP="002F25A9">
            <w:pPr>
              <w:widowControl w:val="0"/>
              <w:jc w:val="center"/>
              <w:rPr>
                <w:rFonts w:ascii="GHEA Grapalat" w:hAnsi="GHEA Grapalat" w:cs="Arial"/>
                <w:sz w:val="16"/>
                <w:szCs w:val="16"/>
              </w:rPr>
            </w:pPr>
            <w:r>
              <w:rPr>
                <w:rFonts w:ascii="GHEA Grapalat" w:hAnsi="GHEA Grapalat"/>
                <w:sz w:val="16"/>
                <w:szCs w:val="16"/>
              </w:rPr>
              <w:t>80</w:t>
            </w:r>
            <w:r w:rsidRPr="00B138F3">
              <w:rPr>
                <w:rFonts w:ascii="GHEA Grapalat" w:hAnsi="GHEA Grapalat"/>
                <w:sz w:val="16"/>
                <w:szCs w:val="16"/>
              </w:rPr>
              <w:t>%</w:t>
            </w:r>
          </w:p>
        </w:tc>
        <w:tc>
          <w:tcPr>
            <w:tcW w:w="958" w:type="dxa"/>
            <w:vAlign w:val="center"/>
          </w:tcPr>
          <w:p w:rsidR="002F25A9" w:rsidRPr="00B138F3" w:rsidRDefault="002F25A9" w:rsidP="002F25A9">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849" w:type="dxa"/>
            <w:vAlign w:val="center"/>
          </w:tcPr>
          <w:p w:rsidR="002F25A9" w:rsidRPr="00B138F3" w:rsidRDefault="002F25A9" w:rsidP="002F25A9">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87" w:type="dxa"/>
            <w:vAlign w:val="center"/>
          </w:tcPr>
          <w:p w:rsidR="002F25A9" w:rsidRPr="00B138F3" w:rsidRDefault="002F25A9" w:rsidP="002F25A9">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w:t>
            </w:r>
          </w:p>
        </w:tc>
      </w:tr>
    </w:tbl>
    <w:p w:rsidR="00E12B8D" w:rsidRPr="00B138F3" w:rsidRDefault="00E12B8D" w:rsidP="00E12B8D">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E12B8D" w:rsidRPr="00B138F3" w:rsidTr="008B1F5B">
        <w:trPr>
          <w:jc w:val="center"/>
        </w:trPr>
        <w:tc>
          <w:tcPr>
            <w:tcW w:w="4536" w:type="dxa"/>
          </w:tcPr>
          <w:p w:rsidR="002F25A9" w:rsidRDefault="002F25A9" w:rsidP="002F25A9">
            <w:pPr>
              <w:jc w:val="center"/>
            </w:pPr>
            <w:r>
              <w:rPr>
                <w:rFonts w:ascii="Sylfaen" w:hAnsi="Sylfaen"/>
              </w:rPr>
              <w:t>&lt;&lt;Нор Кянки НУХ&gt;&gt; НО</w:t>
            </w:r>
            <w:r w:rsidRPr="004E1143">
              <w:rPr>
                <w:rFonts w:ascii="Sylfaen" w:hAnsi="Sylfaen"/>
              </w:rPr>
              <w:t>АК</w:t>
            </w:r>
          </w:p>
          <w:p w:rsidR="002F25A9" w:rsidRDefault="002F25A9" w:rsidP="002F25A9">
            <w:pPr>
              <w:jc w:val="center"/>
            </w:pPr>
            <w:r>
              <w:rPr>
                <w:rFonts w:ascii="Sylfaen" w:hAnsi="Sylfaen"/>
              </w:rPr>
              <w:t xml:space="preserve">Нор Кянк </w:t>
            </w:r>
            <w:r>
              <w:t>В. Мамикояна 12,</w:t>
            </w:r>
          </w:p>
          <w:p w:rsidR="002F25A9" w:rsidRDefault="002F25A9" w:rsidP="002F25A9">
            <w:pPr>
              <w:jc w:val="center"/>
            </w:pPr>
            <w:r>
              <w:t>04108528</w:t>
            </w:r>
          </w:p>
          <w:p w:rsidR="002F25A9" w:rsidRDefault="002F25A9" w:rsidP="002F25A9">
            <w:pPr>
              <w:jc w:val="center"/>
            </w:pPr>
            <w:r>
              <w:t xml:space="preserve"> «АКБА БАНК»</w:t>
            </w:r>
          </w:p>
          <w:p w:rsidR="002F25A9" w:rsidRDefault="002F25A9" w:rsidP="002F25A9">
            <w:pPr>
              <w:jc w:val="center"/>
            </w:pPr>
            <w:r>
              <w:t>220129690362000</w:t>
            </w:r>
          </w:p>
          <w:p w:rsidR="002F25A9" w:rsidRPr="002F3728" w:rsidRDefault="002F25A9" w:rsidP="002F25A9">
            <w:pPr>
              <w:widowControl w:val="0"/>
              <w:spacing w:after="160"/>
              <w:jc w:val="center"/>
              <w:rPr>
                <w:rFonts w:ascii="GHEA Grapalat" w:hAnsi="GHEA Grapalat"/>
              </w:rPr>
            </w:pPr>
            <w:r>
              <w:t>Т. Андреасян</w:t>
            </w:r>
            <w:r w:rsidRPr="002F3728">
              <w:rPr>
                <w:rFonts w:ascii="GHEA Grapalat" w:hAnsi="GHEA Grapalat"/>
              </w:rPr>
              <w:br/>
            </w:r>
            <w:r w:rsidRPr="002F3728">
              <w:rPr>
                <w:rFonts w:ascii="GHEA Grapalat" w:hAnsi="GHEA Grapalat"/>
              </w:rPr>
              <w:lastRenderedPageBreak/>
              <w:t>____________</w:t>
            </w:r>
          </w:p>
          <w:p w:rsidR="00E12B8D" w:rsidRPr="00B138F3" w:rsidRDefault="002F3728" w:rsidP="002F3728">
            <w:pPr>
              <w:widowControl w:val="0"/>
              <w:spacing w:after="160"/>
              <w:jc w:val="center"/>
              <w:rPr>
                <w:rFonts w:ascii="GHEA Grapalat" w:hAnsi="GHEA Grapalat"/>
              </w:rPr>
            </w:pPr>
            <w:r w:rsidRPr="002F3728">
              <w:rPr>
                <w:rFonts w:ascii="GHEA Grapalat" w:hAnsi="GHEA Grapalat"/>
              </w:rPr>
              <w:t>М. П</w:t>
            </w:r>
          </w:p>
        </w:tc>
        <w:tc>
          <w:tcPr>
            <w:tcW w:w="760" w:type="dxa"/>
          </w:tcPr>
          <w:p w:rsidR="00E12B8D" w:rsidRPr="00B138F3" w:rsidRDefault="00E12B8D" w:rsidP="008B1F5B">
            <w:pPr>
              <w:widowControl w:val="0"/>
              <w:spacing w:after="160"/>
              <w:jc w:val="center"/>
              <w:rPr>
                <w:rFonts w:ascii="GHEA Grapalat" w:hAnsi="GHEA Grapalat"/>
              </w:rPr>
            </w:pPr>
          </w:p>
        </w:tc>
        <w:tc>
          <w:tcPr>
            <w:tcW w:w="4343" w:type="dxa"/>
          </w:tcPr>
          <w:p w:rsidR="00E12B8D" w:rsidRPr="00B138F3" w:rsidRDefault="00E12B8D" w:rsidP="008B1F5B">
            <w:pPr>
              <w:widowControl w:val="0"/>
              <w:spacing w:after="160"/>
              <w:jc w:val="center"/>
              <w:rPr>
                <w:rFonts w:ascii="GHEA Grapalat" w:hAnsi="GHEA Grapalat" w:cs="Sylfaen"/>
                <w:b/>
                <w:bCs/>
              </w:rPr>
            </w:pPr>
            <w:r w:rsidRPr="00B138F3">
              <w:rPr>
                <w:rFonts w:ascii="GHEA Grapalat" w:hAnsi="GHEA Grapalat"/>
                <w:b/>
              </w:rPr>
              <w:t>ПРОДАВЕЦ</w:t>
            </w:r>
          </w:p>
          <w:p w:rsidR="00E12B8D" w:rsidRPr="00B138F3" w:rsidRDefault="00E12B8D" w:rsidP="008B1F5B">
            <w:pPr>
              <w:widowControl w:val="0"/>
              <w:jc w:val="center"/>
              <w:rPr>
                <w:rFonts w:ascii="GHEA Grapalat" w:hAnsi="GHEA Grapalat"/>
                <w:lang w:val="en-US"/>
              </w:rPr>
            </w:pPr>
            <w:r w:rsidRPr="00B138F3">
              <w:rPr>
                <w:rFonts w:ascii="GHEA Grapalat" w:hAnsi="GHEA Grapalat"/>
                <w:lang w:val="en-US"/>
              </w:rPr>
              <w:t>______________________</w:t>
            </w:r>
          </w:p>
          <w:p w:rsidR="00E12B8D" w:rsidRPr="00B138F3" w:rsidRDefault="00E12B8D" w:rsidP="008B1F5B">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E12B8D" w:rsidRPr="00B138F3" w:rsidRDefault="00E12B8D" w:rsidP="008B1F5B">
            <w:pPr>
              <w:widowControl w:val="0"/>
              <w:spacing w:after="160"/>
              <w:jc w:val="center"/>
              <w:rPr>
                <w:rFonts w:ascii="GHEA Grapalat" w:hAnsi="GHEA Grapalat"/>
              </w:rPr>
            </w:pPr>
            <w:r w:rsidRPr="00B138F3">
              <w:rPr>
                <w:rFonts w:ascii="GHEA Grapalat" w:hAnsi="GHEA Grapalat"/>
              </w:rPr>
              <w:t>М. П.</w:t>
            </w:r>
          </w:p>
        </w:tc>
      </w:tr>
    </w:tbl>
    <w:p w:rsidR="00E12B8D" w:rsidRPr="00B138F3" w:rsidRDefault="00E12B8D" w:rsidP="00E12B8D">
      <w:pPr>
        <w:widowControl w:val="0"/>
        <w:spacing w:after="160"/>
        <w:rPr>
          <w:rFonts w:ascii="GHEA Grapalat" w:hAnsi="GHEA Grapalat"/>
        </w:rPr>
        <w:sectPr w:rsidR="00E12B8D" w:rsidRPr="00B138F3" w:rsidSect="0056009E">
          <w:footerReference w:type="default" r:id="rId11"/>
          <w:footnotePr>
            <w:pos w:val="beneathText"/>
          </w:footnotePr>
          <w:pgSz w:w="16838" w:h="11906" w:orient="landscape" w:code="9"/>
          <w:pgMar w:top="0" w:right="1418" w:bottom="1418" w:left="1418" w:header="561" w:footer="561" w:gutter="0"/>
          <w:cols w:space="720"/>
        </w:sectPr>
      </w:pPr>
    </w:p>
    <w:p w:rsidR="00E12B8D" w:rsidRPr="002C3F4E" w:rsidRDefault="00E12B8D" w:rsidP="002C3F4E">
      <w:pPr>
        <w:widowControl w:val="0"/>
        <w:jc w:val="right"/>
        <w:rPr>
          <w:rFonts w:ascii="GHEA Grapalat" w:hAnsi="GHEA Grapalat"/>
          <w:i/>
          <w:sz w:val="20"/>
          <w:szCs w:val="20"/>
        </w:rPr>
      </w:pPr>
      <w:r w:rsidRPr="002C3F4E">
        <w:rPr>
          <w:rFonts w:ascii="GHEA Grapalat" w:hAnsi="GHEA Grapalat"/>
          <w:i/>
          <w:sz w:val="20"/>
          <w:szCs w:val="20"/>
        </w:rPr>
        <w:lastRenderedPageBreak/>
        <w:t>Приложение № 3</w:t>
      </w:r>
    </w:p>
    <w:p w:rsidR="00E12B8D" w:rsidRPr="002C3F4E" w:rsidRDefault="00E12B8D" w:rsidP="002C3F4E">
      <w:pPr>
        <w:widowControl w:val="0"/>
        <w:jc w:val="right"/>
        <w:rPr>
          <w:rFonts w:ascii="GHEA Grapalat" w:hAnsi="GHEA Grapalat"/>
          <w:i/>
          <w:sz w:val="20"/>
          <w:szCs w:val="20"/>
        </w:rPr>
      </w:pPr>
      <w:r w:rsidRPr="002C3F4E">
        <w:rPr>
          <w:rFonts w:ascii="GHEA Grapalat" w:hAnsi="GHEA Grapalat"/>
          <w:i/>
          <w:sz w:val="20"/>
          <w:szCs w:val="20"/>
        </w:rPr>
        <w:t xml:space="preserve">к Договору под кодом </w:t>
      </w:r>
      <w:r w:rsidRPr="002C3F4E">
        <w:rPr>
          <w:rFonts w:ascii="GHEA Grapalat" w:hAnsi="GHEA Grapalat"/>
          <w:i/>
          <w:sz w:val="20"/>
          <w:szCs w:val="20"/>
        </w:rPr>
        <w:br/>
        <w:t>заключенному "</w:t>
      </w:r>
      <w:r w:rsidRPr="002C3F4E">
        <w:rPr>
          <w:rFonts w:ascii="GHEA Grapalat" w:hAnsi="GHEA Grapalat"/>
          <w:i/>
          <w:sz w:val="20"/>
          <w:szCs w:val="20"/>
        </w:rPr>
        <w:tab/>
        <w:t>"</w:t>
      </w:r>
      <w:r w:rsidRPr="002C3F4E">
        <w:rPr>
          <w:rFonts w:ascii="GHEA Grapalat" w:hAnsi="GHEA Grapalat"/>
          <w:i/>
          <w:sz w:val="20"/>
          <w:szCs w:val="20"/>
        </w:rPr>
        <w:tab/>
        <w:t>20</w:t>
      </w:r>
      <w:r w:rsidRPr="002C3F4E">
        <w:rPr>
          <w:rFonts w:ascii="GHEA Grapalat" w:hAnsi="GHEA Grapalat"/>
          <w:i/>
          <w:sz w:val="20"/>
          <w:szCs w:val="20"/>
        </w:rPr>
        <w:tab/>
        <w:t>г.</w:t>
      </w:r>
    </w:p>
    <w:p w:rsidR="00E12B8D" w:rsidRPr="002C3F4E" w:rsidRDefault="00E12B8D" w:rsidP="002C3F4E">
      <w:pPr>
        <w:widowControl w:val="0"/>
        <w:ind w:left="-142" w:firstLine="142"/>
        <w:jc w:val="center"/>
        <w:rPr>
          <w:rFonts w:ascii="GHEA Grapalat" w:hAnsi="GHEA Grapalat"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E12B8D" w:rsidRPr="002C3F4E" w:rsidTr="008B1F5B">
        <w:trPr>
          <w:tblCellSpacing w:w="7" w:type="dxa"/>
          <w:jc w:val="center"/>
        </w:trPr>
        <w:tc>
          <w:tcPr>
            <w:tcW w:w="0" w:type="auto"/>
            <w:vAlign w:val="center"/>
          </w:tcPr>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 xml:space="preserve">Сторона договора </w:t>
            </w:r>
          </w:p>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_______________________________</w:t>
            </w:r>
          </w:p>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_______________________________</w:t>
            </w:r>
          </w:p>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место нахождения _______________</w:t>
            </w:r>
          </w:p>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Р/С____________________________</w:t>
            </w:r>
          </w:p>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УНН___________________________</w:t>
            </w:r>
          </w:p>
        </w:tc>
        <w:tc>
          <w:tcPr>
            <w:tcW w:w="0" w:type="auto"/>
            <w:vAlign w:val="center"/>
          </w:tcPr>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 xml:space="preserve">Заказчик </w:t>
            </w:r>
          </w:p>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__________________________________</w:t>
            </w:r>
          </w:p>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__________________________________</w:t>
            </w:r>
          </w:p>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место нахождения _________________</w:t>
            </w:r>
          </w:p>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Р/С_______________________________</w:t>
            </w:r>
          </w:p>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УНН______________________________</w:t>
            </w:r>
          </w:p>
        </w:tc>
      </w:tr>
    </w:tbl>
    <w:p w:rsidR="00E12B8D" w:rsidRPr="002C3F4E" w:rsidRDefault="00E12B8D" w:rsidP="002C3F4E">
      <w:pPr>
        <w:widowControl w:val="0"/>
        <w:ind w:firstLine="375"/>
        <w:rPr>
          <w:rFonts w:ascii="GHEA Grapalat" w:hAnsi="GHEA Grapalat"/>
          <w:iCs/>
          <w:sz w:val="20"/>
          <w:szCs w:val="20"/>
        </w:rPr>
      </w:pPr>
    </w:p>
    <w:p w:rsidR="002C3F4E" w:rsidRPr="002C3F4E" w:rsidRDefault="002C3F4E" w:rsidP="002C3F4E">
      <w:pPr>
        <w:widowControl w:val="0"/>
        <w:ind w:left="567" w:right="467"/>
        <w:jc w:val="center"/>
        <w:rPr>
          <w:rFonts w:ascii="GHEA Grapalat" w:hAnsi="GHEA Grapalat"/>
          <w:b/>
          <w:sz w:val="20"/>
          <w:szCs w:val="20"/>
        </w:rPr>
      </w:pPr>
    </w:p>
    <w:p w:rsidR="00E12B8D" w:rsidRPr="002C3F4E" w:rsidRDefault="00E12B8D" w:rsidP="002C3F4E">
      <w:pPr>
        <w:widowControl w:val="0"/>
        <w:ind w:left="567" w:right="467"/>
        <w:jc w:val="center"/>
        <w:rPr>
          <w:rFonts w:ascii="GHEA Grapalat" w:hAnsi="GHEA Grapalat"/>
          <w:b/>
          <w:sz w:val="20"/>
          <w:szCs w:val="20"/>
        </w:rPr>
      </w:pPr>
      <w:r w:rsidRPr="002C3F4E">
        <w:rPr>
          <w:rFonts w:ascii="GHEA Grapalat" w:hAnsi="GHEA Grapalat"/>
          <w:b/>
          <w:sz w:val="20"/>
          <w:szCs w:val="20"/>
        </w:rPr>
        <w:t>АКТ №</w:t>
      </w:r>
    </w:p>
    <w:p w:rsidR="002C3F4E" w:rsidRPr="002C3F4E" w:rsidRDefault="002C3F4E" w:rsidP="002C3F4E">
      <w:pPr>
        <w:widowControl w:val="0"/>
        <w:ind w:left="567" w:right="467"/>
        <w:jc w:val="center"/>
        <w:rPr>
          <w:rFonts w:ascii="GHEA Grapalat" w:hAnsi="GHEA Grapalat"/>
          <w:iCs/>
          <w:sz w:val="20"/>
          <w:szCs w:val="20"/>
        </w:rPr>
      </w:pPr>
    </w:p>
    <w:p w:rsidR="00E12B8D" w:rsidRPr="002C3F4E" w:rsidRDefault="00E12B8D" w:rsidP="002C3F4E">
      <w:pPr>
        <w:widowControl w:val="0"/>
        <w:ind w:left="567" w:right="467"/>
        <w:jc w:val="center"/>
        <w:rPr>
          <w:rFonts w:ascii="GHEA Grapalat" w:hAnsi="GHEA Grapalat"/>
          <w:b/>
          <w:bCs/>
          <w:iCs/>
          <w:sz w:val="20"/>
          <w:szCs w:val="20"/>
        </w:rPr>
      </w:pPr>
      <w:r w:rsidRPr="002C3F4E">
        <w:rPr>
          <w:rFonts w:ascii="GHEA Grapalat" w:hAnsi="GHEA Grapalat"/>
          <w:b/>
          <w:sz w:val="20"/>
          <w:szCs w:val="20"/>
        </w:rPr>
        <w:t xml:space="preserve">ПРИЕМА-ПЕРЕДАЧИ РЕЗУЛЬТАТОВ </w:t>
      </w:r>
      <w:r w:rsidRPr="002C3F4E">
        <w:rPr>
          <w:rFonts w:ascii="GHEA Grapalat" w:hAnsi="GHEA Grapalat"/>
          <w:b/>
          <w:sz w:val="20"/>
          <w:szCs w:val="20"/>
        </w:rPr>
        <w:br/>
        <w:t>ИСПОЛНЕНИЯ ДОГОВОРАИЛИ ЕГО ЧАСТИ</w:t>
      </w:r>
    </w:p>
    <w:p w:rsidR="00E12B8D" w:rsidRPr="002C3F4E" w:rsidRDefault="00E12B8D" w:rsidP="002C3F4E">
      <w:pPr>
        <w:pStyle w:val="a3"/>
        <w:widowControl w:val="0"/>
        <w:tabs>
          <w:tab w:val="left" w:pos="1134"/>
          <w:tab w:val="left" w:pos="1843"/>
        </w:tabs>
        <w:spacing w:line="240" w:lineRule="auto"/>
        <w:ind w:firstLine="540"/>
        <w:rPr>
          <w:rFonts w:ascii="GHEA Grapalat" w:hAnsi="GHEA Grapalat"/>
          <w:iCs/>
        </w:rPr>
      </w:pPr>
      <w:r w:rsidRPr="002C3F4E">
        <w:rPr>
          <w:rFonts w:ascii="GHEA Grapalat" w:hAnsi="GHEA Grapalat"/>
        </w:rPr>
        <w:t>"</w:t>
      </w:r>
      <w:r w:rsidRPr="002C3F4E">
        <w:rPr>
          <w:rFonts w:ascii="GHEA Grapalat" w:hAnsi="GHEA Grapalat"/>
        </w:rPr>
        <w:tab/>
        <w:t>" "</w:t>
      </w:r>
      <w:r w:rsidRPr="002C3F4E">
        <w:rPr>
          <w:rFonts w:ascii="GHEA Grapalat" w:hAnsi="GHEA Grapalat"/>
        </w:rPr>
        <w:tab/>
        <w:t>" 20</w:t>
      </w:r>
      <w:r w:rsidRPr="002C3F4E">
        <w:rPr>
          <w:rFonts w:ascii="GHEA Grapalat" w:hAnsi="GHEA Grapalat"/>
        </w:rPr>
        <w:tab/>
        <w:t>г.</w:t>
      </w:r>
    </w:p>
    <w:p w:rsidR="00E12B8D" w:rsidRPr="002C3F4E" w:rsidRDefault="00E12B8D" w:rsidP="002C3F4E">
      <w:pPr>
        <w:pStyle w:val="af4"/>
        <w:widowControl w:val="0"/>
        <w:spacing w:before="0" w:beforeAutospacing="0" w:after="0" w:afterAutospacing="0"/>
        <w:rPr>
          <w:rFonts w:ascii="GHEA Grapalat" w:hAnsi="GHEA Grapalat"/>
          <w:sz w:val="20"/>
          <w:szCs w:val="20"/>
        </w:rPr>
      </w:pPr>
      <w:r w:rsidRPr="002C3F4E">
        <w:rPr>
          <w:rFonts w:ascii="GHEA Grapalat" w:hAnsi="GHEA Grapalat"/>
          <w:sz w:val="20"/>
          <w:szCs w:val="20"/>
        </w:rPr>
        <w:t>Наименование договора (далее — Договор) __________________________________</w:t>
      </w:r>
    </w:p>
    <w:p w:rsidR="00E12B8D" w:rsidRPr="002C3F4E" w:rsidRDefault="00E12B8D" w:rsidP="002C3F4E">
      <w:pPr>
        <w:pStyle w:val="af4"/>
        <w:widowControl w:val="0"/>
        <w:spacing w:before="0" w:beforeAutospacing="0" w:after="0" w:afterAutospacing="0"/>
        <w:rPr>
          <w:rFonts w:ascii="GHEA Grapalat" w:hAnsi="GHEA Grapalat"/>
          <w:sz w:val="20"/>
          <w:szCs w:val="20"/>
        </w:rPr>
      </w:pPr>
      <w:r w:rsidRPr="002C3F4E">
        <w:rPr>
          <w:rFonts w:ascii="GHEA Grapalat" w:hAnsi="GHEA Grapalat"/>
          <w:sz w:val="20"/>
          <w:szCs w:val="20"/>
        </w:rPr>
        <w:t>Дата заключения Договора "__________" "_______________________" 20 ______ г.</w:t>
      </w:r>
    </w:p>
    <w:p w:rsidR="00E12B8D" w:rsidRPr="002C3F4E" w:rsidRDefault="00E12B8D" w:rsidP="002C3F4E">
      <w:pPr>
        <w:pStyle w:val="af4"/>
        <w:widowControl w:val="0"/>
        <w:spacing w:before="0" w:beforeAutospacing="0" w:after="0" w:afterAutospacing="0"/>
        <w:rPr>
          <w:rFonts w:ascii="GHEA Grapalat" w:hAnsi="GHEA Grapalat"/>
          <w:sz w:val="20"/>
          <w:szCs w:val="20"/>
        </w:rPr>
      </w:pPr>
      <w:r w:rsidRPr="002C3F4E">
        <w:rPr>
          <w:rFonts w:ascii="GHEA Grapalat" w:hAnsi="GHEA Grapalat"/>
          <w:sz w:val="20"/>
          <w:szCs w:val="20"/>
        </w:rPr>
        <w:t>Номер Договора __________________________________________________________</w:t>
      </w:r>
    </w:p>
    <w:p w:rsidR="002C3F4E" w:rsidRPr="002C3F4E" w:rsidRDefault="00E12B8D" w:rsidP="002C3F4E">
      <w:pPr>
        <w:widowControl w:val="0"/>
        <w:tabs>
          <w:tab w:val="left" w:pos="5954"/>
          <w:tab w:val="left" w:pos="6663"/>
          <w:tab w:val="left" w:pos="7513"/>
        </w:tabs>
        <w:jc w:val="both"/>
        <w:rPr>
          <w:rFonts w:ascii="GHEA Grapalat" w:hAnsi="GHEA Grapalat"/>
          <w:sz w:val="20"/>
          <w:szCs w:val="20"/>
        </w:rPr>
      </w:pPr>
      <w:r w:rsidRPr="002C3F4E">
        <w:rPr>
          <w:rFonts w:ascii="GHEA Grapalat" w:hAnsi="GHEA Grapalat"/>
          <w:sz w:val="20"/>
          <w:szCs w:val="20"/>
        </w:rPr>
        <w:t>Заказчик и сторона Договора, принимая за основание относящийся к исполнению договора счет-фактуру N ________ , выписанный "</w:t>
      </w:r>
      <w:r w:rsidRPr="002C3F4E">
        <w:rPr>
          <w:rFonts w:ascii="GHEA Grapalat" w:hAnsi="GHEA Grapalat"/>
          <w:sz w:val="20"/>
          <w:szCs w:val="20"/>
        </w:rPr>
        <w:tab/>
        <w:t>" "</w:t>
      </w:r>
      <w:r w:rsidRPr="002C3F4E">
        <w:rPr>
          <w:rFonts w:ascii="GHEA Grapalat" w:hAnsi="GHEA Grapalat"/>
          <w:sz w:val="20"/>
          <w:szCs w:val="20"/>
        </w:rPr>
        <w:tab/>
        <w:t>" 20</w:t>
      </w:r>
      <w:r w:rsidRPr="002C3F4E">
        <w:rPr>
          <w:rFonts w:ascii="GHEA Grapalat" w:hAnsi="GHEA Grapalat"/>
          <w:sz w:val="20"/>
          <w:szCs w:val="20"/>
        </w:rPr>
        <w:tab/>
        <w:t>г., составили настоящий акт о следующем:</w:t>
      </w:r>
    </w:p>
    <w:p w:rsidR="00E12B8D" w:rsidRPr="002C3F4E" w:rsidRDefault="00E12B8D" w:rsidP="002C3F4E">
      <w:pPr>
        <w:widowControl w:val="0"/>
        <w:tabs>
          <w:tab w:val="left" w:pos="5954"/>
          <w:tab w:val="left" w:pos="6663"/>
          <w:tab w:val="left" w:pos="7513"/>
        </w:tabs>
        <w:jc w:val="both"/>
        <w:rPr>
          <w:rFonts w:ascii="GHEA Grapalat" w:hAnsi="GHEA Grapalat"/>
          <w:sz w:val="20"/>
          <w:szCs w:val="20"/>
        </w:rPr>
      </w:pPr>
      <w:r w:rsidRPr="002C3F4E">
        <w:rPr>
          <w:rFonts w:ascii="GHEA Grapalat" w:hAnsi="GHEA Grapalat"/>
          <w:sz w:val="20"/>
          <w:szCs w:val="20"/>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E12B8D" w:rsidRPr="002C3F4E" w:rsidTr="008B1F5B">
        <w:trPr>
          <w:jc w:val="center"/>
        </w:trPr>
        <w:tc>
          <w:tcPr>
            <w:tcW w:w="442" w:type="dxa"/>
            <w:vMerge w:val="restart"/>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r w:rsidRPr="002C3F4E">
              <w:rPr>
                <w:rFonts w:ascii="GHEA Grapalat" w:hAnsi="GHEA Grapalat"/>
                <w:sz w:val="20"/>
                <w:szCs w:val="20"/>
              </w:rPr>
              <w:t>№</w:t>
            </w:r>
          </w:p>
        </w:tc>
        <w:tc>
          <w:tcPr>
            <w:tcW w:w="10263" w:type="dxa"/>
            <w:gridSpan w:val="8"/>
            <w:shd w:val="clear" w:color="auto" w:fill="auto"/>
            <w:vAlign w:val="center"/>
          </w:tcPr>
          <w:p w:rsidR="00E12B8D" w:rsidRPr="002C3F4E" w:rsidRDefault="00E12B8D" w:rsidP="002C3F4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r w:rsidRPr="002C3F4E">
              <w:rPr>
                <w:rFonts w:ascii="GHEA Grapalat" w:hAnsi="GHEA Grapalat"/>
                <w:sz w:val="20"/>
                <w:szCs w:val="20"/>
              </w:rPr>
              <w:t>Поставленные товары</w:t>
            </w:r>
          </w:p>
        </w:tc>
      </w:tr>
      <w:tr w:rsidR="00E12B8D" w:rsidRPr="002C3F4E" w:rsidTr="008B1F5B">
        <w:trPr>
          <w:jc w:val="center"/>
        </w:trPr>
        <w:tc>
          <w:tcPr>
            <w:tcW w:w="442" w:type="dxa"/>
            <w:vMerge/>
            <w:shd w:val="clear" w:color="auto" w:fill="auto"/>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088" w:type="dxa"/>
            <w:vMerge w:val="restart"/>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r w:rsidRPr="002C3F4E">
              <w:rPr>
                <w:rFonts w:ascii="GHEA Grapalat" w:hAnsi="GHEA Grapalat"/>
                <w:sz w:val="20"/>
                <w:szCs w:val="20"/>
              </w:rPr>
              <w:t>наименование</w:t>
            </w:r>
          </w:p>
        </w:tc>
        <w:tc>
          <w:tcPr>
            <w:tcW w:w="1440" w:type="dxa"/>
            <w:vMerge w:val="restart"/>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r w:rsidRPr="002C3F4E">
              <w:rPr>
                <w:rFonts w:ascii="GHEA Grapalat" w:hAnsi="GHEA Grapalat"/>
                <w:sz w:val="20"/>
                <w:szCs w:val="20"/>
              </w:rPr>
              <w:t>краткое изложение технической характеристики</w:t>
            </w:r>
          </w:p>
        </w:tc>
        <w:tc>
          <w:tcPr>
            <w:tcW w:w="2575" w:type="dxa"/>
            <w:gridSpan w:val="2"/>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r w:rsidRPr="002C3F4E">
              <w:rPr>
                <w:rFonts w:ascii="GHEA Grapalat" w:hAnsi="GHEA Grapalat"/>
                <w:sz w:val="20"/>
                <w:szCs w:val="20"/>
              </w:rPr>
              <w:t>количественный показатель</w:t>
            </w:r>
          </w:p>
        </w:tc>
        <w:tc>
          <w:tcPr>
            <w:tcW w:w="2693" w:type="dxa"/>
            <w:gridSpan w:val="2"/>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r w:rsidRPr="002C3F4E">
              <w:rPr>
                <w:rFonts w:ascii="GHEA Grapalat" w:hAnsi="GHEA Grapalat"/>
                <w:sz w:val="20"/>
                <w:szCs w:val="20"/>
              </w:rPr>
              <w:t>срок исполнения</w:t>
            </w:r>
          </w:p>
        </w:tc>
        <w:tc>
          <w:tcPr>
            <w:tcW w:w="1134" w:type="dxa"/>
            <w:vMerge w:val="restart"/>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r w:rsidRPr="002C3F4E">
              <w:rPr>
                <w:rFonts w:ascii="GHEA Grapalat" w:hAnsi="GHEA Grapalat"/>
                <w:sz w:val="20"/>
                <w:szCs w:val="20"/>
              </w:rPr>
              <w:t>сумма, подлежащая уплате (тыс. драмов)</w:t>
            </w:r>
          </w:p>
        </w:tc>
        <w:tc>
          <w:tcPr>
            <w:tcW w:w="1333" w:type="dxa"/>
            <w:vMerge w:val="restart"/>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r w:rsidRPr="002C3F4E">
              <w:rPr>
                <w:rFonts w:ascii="GHEA Grapalat" w:hAnsi="GHEA Grapalat"/>
                <w:sz w:val="20"/>
                <w:szCs w:val="20"/>
              </w:rPr>
              <w:t>срок оплаты (по графику оплаты)</w:t>
            </w:r>
          </w:p>
        </w:tc>
      </w:tr>
      <w:tr w:rsidR="00E12B8D" w:rsidRPr="002C3F4E" w:rsidTr="008B1F5B">
        <w:trPr>
          <w:trHeight w:val="1105"/>
          <w:jc w:val="center"/>
        </w:trPr>
        <w:tc>
          <w:tcPr>
            <w:tcW w:w="442" w:type="dxa"/>
            <w:vMerge/>
            <w:tcBorders>
              <w:bottom w:val="single" w:sz="4" w:space="0" w:color="auto"/>
            </w:tcBorders>
            <w:shd w:val="clear" w:color="auto" w:fill="auto"/>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088" w:type="dxa"/>
            <w:vMerge/>
            <w:tcBorders>
              <w:bottom w:val="single" w:sz="4" w:space="0" w:color="auto"/>
            </w:tcBorders>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299" w:type="dxa"/>
            <w:tcBorders>
              <w:bottom w:val="single" w:sz="4" w:space="0" w:color="auto"/>
            </w:tcBorders>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r w:rsidRPr="002C3F4E">
              <w:rPr>
                <w:rFonts w:ascii="GHEA Grapalat" w:hAnsi="GHEA Grapalat"/>
                <w:sz w:val="20"/>
                <w:szCs w:val="20"/>
              </w:rPr>
              <w:t>по графику закупки, утвержденному Договором</w:t>
            </w:r>
          </w:p>
        </w:tc>
        <w:tc>
          <w:tcPr>
            <w:tcW w:w="1276" w:type="dxa"/>
            <w:tcBorders>
              <w:bottom w:val="single" w:sz="4" w:space="0" w:color="auto"/>
            </w:tcBorders>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r w:rsidRPr="002C3F4E">
              <w:rPr>
                <w:rFonts w:ascii="GHEA Grapalat" w:hAnsi="GHEA Grapalat"/>
                <w:sz w:val="20"/>
                <w:szCs w:val="20"/>
              </w:rPr>
              <w:t>фактический</w:t>
            </w:r>
          </w:p>
        </w:tc>
        <w:tc>
          <w:tcPr>
            <w:tcW w:w="1418" w:type="dxa"/>
            <w:tcBorders>
              <w:bottom w:val="single" w:sz="4" w:space="0" w:color="auto"/>
            </w:tcBorders>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r w:rsidRPr="002C3F4E">
              <w:rPr>
                <w:rFonts w:ascii="GHEA Grapalat" w:hAnsi="GHEA Grapalat"/>
                <w:sz w:val="20"/>
                <w:szCs w:val="20"/>
              </w:rPr>
              <w:t>по графику закупки, утвержденному Договором</w:t>
            </w:r>
          </w:p>
        </w:tc>
        <w:tc>
          <w:tcPr>
            <w:tcW w:w="1275" w:type="dxa"/>
            <w:tcBorders>
              <w:bottom w:val="single" w:sz="4" w:space="0" w:color="auto"/>
            </w:tcBorders>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r w:rsidRPr="002C3F4E">
              <w:rPr>
                <w:rFonts w:ascii="GHEA Grapalat" w:hAnsi="GHEA Grapalat"/>
                <w:sz w:val="20"/>
                <w:szCs w:val="20"/>
              </w:rPr>
              <w:t>фактический</w:t>
            </w:r>
          </w:p>
        </w:tc>
        <w:tc>
          <w:tcPr>
            <w:tcW w:w="1134" w:type="dxa"/>
            <w:vMerge/>
            <w:tcBorders>
              <w:bottom w:val="single" w:sz="4" w:space="0" w:color="auto"/>
            </w:tcBorders>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333" w:type="dxa"/>
            <w:vMerge/>
            <w:tcBorders>
              <w:bottom w:val="single" w:sz="4" w:space="0" w:color="auto"/>
            </w:tcBorders>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r>
      <w:tr w:rsidR="00E12B8D" w:rsidRPr="002C3F4E" w:rsidTr="008B1F5B">
        <w:trPr>
          <w:jc w:val="center"/>
        </w:trPr>
        <w:tc>
          <w:tcPr>
            <w:tcW w:w="442" w:type="dxa"/>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088" w:type="dxa"/>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440" w:type="dxa"/>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299" w:type="dxa"/>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276" w:type="dxa"/>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418" w:type="dxa"/>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275" w:type="dxa"/>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134" w:type="dxa"/>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333" w:type="dxa"/>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r>
      <w:tr w:rsidR="00E12B8D" w:rsidRPr="002C3F4E" w:rsidTr="008B1F5B">
        <w:trPr>
          <w:jc w:val="center"/>
        </w:trPr>
        <w:tc>
          <w:tcPr>
            <w:tcW w:w="442" w:type="dxa"/>
            <w:shd w:val="clear" w:color="auto" w:fill="auto"/>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088" w:type="dxa"/>
            <w:shd w:val="clear" w:color="auto" w:fill="auto"/>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440" w:type="dxa"/>
            <w:shd w:val="clear" w:color="auto" w:fill="auto"/>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299" w:type="dxa"/>
            <w:shd w:val="clear" w:color="auto" w:fill="auto"/>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276" w:type="dxa"/>
            <w:shd w:val="clear" w:color="auto" w:fill="auto"/>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418" w:type="dxa"/>
            <w:shd w:val="clear" w:color="auto" w:fill="auto"/>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275" w:type="dxa"/>
            <w:shd w:val="clear" w:color="auto" w:fill="auto"/>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134" w:type="dxa"/>
            <w:shd w:val="clear" w:color="auto" w:fill="auto"/>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333" w:type="dxa"/>
            <w:shd w:val="clear" w:color="auto" w:fill="auto"/>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r>
    </w:tbl>
    <w:p w:rsidR="00E12B8D" w:rsidRPr="002C3F4E" w:rsidRDefault="00E12B8D" w:rsidP="002C3F4E">
      <w:pPr>
        <w:widowControl w:val="0"/>
        <w:ind w:firstLine="375"/>
        <w:jc w:val="both"/>
        <w:rPr>
          <w:rFonts w:ascii="GHEA Grapalat" w:hAnsi="GHEA Grapalat" w:cs="Arial"/>
          <w:iCs/>
          <w:sz w:val="20"/>
          <w:szCs w:val="20"/>
          <w:lang w:val="en-US"/>
        </w:rPr>
      </w:pPr>
    </w:p>
    <w:p w:rsidR="00E12B8D" w:rsidRPr="002C3F4E" w:rsidRDefault="00E12B8D" w:rsidP="002C3F4E">
      <w:pPr>
        <w:widowControl w:val="0"/>
        <w:ind w:firstLine="567"/>
        <w:jc w:val="both"/>
        <w:rPr>
          <w:rFonts w:ascii="GHEA Grapalat" w:hAnsi="GHEA Grapalat"/>
          <w:iCs/>
          <w:snapToGrid w:val="0"/>
          <w:sz w:val="20"/>
          <w:szCs w:val="20"/>
        </w:rPr>
      </w:pPr>
      <w:r w:rsidRPr="002C3F4E">
        <w:rPr>
          <w:rFonts w:ascii="GHEA Grapalat" w:hAnsi="GHEA Grapalat"/>
          <w:snapToGrid w:val="0"/>
          <w:sz w:val="20"/>
          <w:szCs w:val="20"/>
        </w:rPr>
        <w:t>Счет-фактура и положительное заключение, послужившие основанием для подтверждения в двустороннем порядке настоящего Акта,</w:t>
      </w:r>
      <w:r w:rsidRPr="002C3F4E">
        <w:rPr>
          <w:rFonts w:ascii="GHEA Grapalat" w:hAnsi="GHEA Grapalat"/>
          <w:sz w:val="20"/>
          <w:szCs w:val="20"/>
        </w:rPr>
        <w:t>являются составляющей частью настоящего Акта и прилагаются.</w:t>
      </w:r>
    </w:p>
    <w:p w:rsidR="00E12B8D" w:rsidRPr="002C3F4E" w:rsidRDefault="00E12B8D" w:rsidP="002C3F4E">
      <w:pPr>
        <w:widowControl w:val="0"/>
        <w:ind w:firstLine="375"/>
        <w:jc w:val="both"/>
        <w:rPr>
          <w:rFonts w:ascii="GHEA Grapalat" w:hAnsi="GHEA Grapalat"/>
          <w:iCs/>
          <w:snapToGrid w:val="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E12B8D" w:rsidRPr="002C3F4E" w:rsidTr="008B1F5B">
        <w:trPr>
          <w:trHeight w:val="266"/>
          <w:tblCellSpacing w:w="7" w:type="dxa"/>
          <w:jc w:val="center"/>
        </w:trPr>
        <w:tc>
          <w:tcPr>
            <w:tcW w:w="0" w:type="auto"/>
            <w:vAlign w:val="center"/>
          </w:tcPr>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 xml:space="preserve">Товар передал </w:t>
            </w:r>
          </w:p>
        </w:tc>
        <w:tc>
          <w:tcPr>
            <w:tcW w:w="0" w:type="auto"/>
            <w:vAlign w:val="center"/>
          </w:tcPr>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Товар принят</w:t>
            </w:r>
          </w:p>
        </w:tc>
      </w:tr>
      <w:tr w:rsidR="00E12B8D" w:rsidRPr="002C3F4E" w:rsidTr="008B1F5B">
        <w:trPr>
          <w:trHeight w:val="473"/>
          <w:tblCellSpacing w:w="7" w:type="dxa"/>
          <w:jc w:val="center"/>
        </w:trPr>
        <w:tc>
          <w:tcPr>
            <w:tcW w:w="0" w:type="auto"/>
            <w:vAlign w:val="center"/>
          </w:tcPr>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 xml:space="preserve">_______________________ </w:t>
            </w:r>
          </w:p>
          <w:p w:rsidR="00E12B8D" w:rsidRPr="002C3F4E" w:rsidRDefault="00E12B8D" w:rsidP="002C3F4E">
            <w:pPr>
              <w:widowControl w:val="0"/>
              <w:jc w:val="center"/>
              <w:rPr>
                <w:rFonts w:ascii="GHEA Grapalat" w:hAnsi="GHEA Grapalat"/>
                <w:iCs/>
                <w:sz w:val="20"/>
                <w:szCs w:val="20"/>
                <w:vertAlign w:val="superscript"/>
                <w:lang w:val="en-US"/>
              </w:rPr>
            </w:pPr>
            <w:r w:rsidRPr="002C3F4E">
              <w:rPr>
                <w:rFonts w:ascii="GHEA Grapalat" w:hAnsi="GHEA Grapalat"/>
                <w:sz w:val="20"/>
                <w:szCs w:val="20"/>
                <w:vertAlign w:val="superscript"/>
              </w:rPr>
              <w:t xml:space="preserve">подпись </w:t>
            </w:r>
          </w:p>
        </w:tc>
        <w:tc>
          <w:tcPr>
            <w:tcW w:w="0" w:type="auto"/>
            <w:vAlign w:val="center"/>
          </w:tcPr>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_______________________</w:t>
            </w:r>
          </w:p>
          <w:p w:rsidR="00E12B8D" w:rsidRPr="002C3F4E" w:rsidRDefault="00E12B8D" w:rsidP="002C3F4E">
            <w:pPr>
              <w:widowControl w:val="0"/>
              <w:jc w:val="center"/>
              <w:rPr>
                <w:rFonts w:ascii="GHEA Grapalat" w:hAnsi="GHEA Grapalat"/>
                <w:iCs/>
                <w:sz w:val="20"/>
                <w:szCs w:val="20"/>
                <w:vertAlign w:val="superscript"/>
              </w:rPr>
            </w:pPr>
            <w:r w:rsidRPr="002C3F4E">
              <w:rPr>
                <w:rFonts w:ascii="GHEA Grapalat" w:hAnsi="GHEA Grapalat"/>
                <w:sz w:val="20"/>
                <w:szCs w:val="20"/>
                <w:vertAlign w:val="superscript"/>
              </w:rPr>
              <w:t xml:space="preserve">подпись </w:t>
            </w:r>
          </w:p>
        </w:tc>
      </w:tr>
      <w:tr w:rsidR="00E12B8D" w:rsidRPr="002C3F4E" w:rsidTr="008B1F5B">
        <w:trPr>
          <w:trHeight w:val="503"/>
          <w:tblCellSpacing w:w="7" w:type="dxa"/>
          <w:jc w:val="center"/>
        </w:trPr>
        <w:tc>
          <w:tcPr>
            <w:tcW w:w="0" w:type="auto"/>
            <w:vAlign w:val="center"/>
          </w:tcPr>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 xml:space="preserve">______________________ </w:t>
            </w:r>
          </w:p>
          <w:p w:rsidR="00E12B8D" w:rsidRPr="002C3F4E" w:rsidRDefault="00E12B8D" w:rsidP="002C3F4E">
            <w:pPr>
              <w:widowControl w:val="0"/>
              <w:jc w:val="center"/>
              <w:rPr>
                <w:rFonts w:ascii="GHEA Grapalat" w:hAnsi="GHEA Grapalat"/>
                <w:iCs/>
                <w:sz w:val="20"/>
                <w:szCs w:val="20"/>
                <w:vertAlign w:val="superscript"/>
                <w:lang w:val="en-US"/>
              </w:rPr>
            </w:pPr>
            <w:r w:rsidRPr="002C3F4E">
              <w:rPr>
                <w:rFonts w:ascii="GHEA Grapalat" w:hAnsi="GHEA Grapalat"/>
                <w:sz w:val="20"/>
                <w:szCs w:val="20"/>
                <w:vertAlign w:val="superscript"/>
              </w:rPr>
              <w:t>фамилия, имя</w:t>
            </w:r>
          </w:p>
        </w:tc>
        <w:tc>
          <w:tcPr>
            <w:tcW w:w="0" w:type="auto"/>
            <w:vAlign w:val="center"/>
          </w:tcPr>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_______________________</w:t>
            </w:r>
          </w:p>
          <w:p w:rsidR="00E12B8D" w:rsidRPr="002C3F4E" w:rsidRDefault="00E12B8D" w:rsidP="002C3F4E">
            <w:pPr>
              <w:widowControl w:val="0"/>
              <w:jc w:val="center"/>
              <w:rPr>
                <w:rFonts w:ascii="GHEA Grapalat" w:hAnsi="GHEA Grapalat"/>
                <w:iCs/>
                <w:sz w:val="20"/>
                <w:szCs w:val="20"/>
                <w:vertAlign w:val="superscript"/>
              </w:rPr>
            </w:pPr>
            <w:r w:rsidRPr="002C3F4E">
              <w:rPr>
                <w:rFonts w:ascii="GHEA Grapalat" w:hAnsi="GHEA Grapalat"/>
                <w:sz w:val="20"/>
                <w:szCs w:val="20"/>
                <w:vertAlign w:val="superscript"/>
              </w:rPr>
              <w:t>фамилия, имя</w:t>
            </w:r>
          </w:p>
        </w:tc>
      </w:tr>
      <w:tr w:rsidR="00E12B8D" w:rsidRPr="002C3F4E" w:rsidTr="008B1F5B">
        <w:trPr>
          <w:trHeight w:val="281"/>
          <w:tblCellSpacing w:w="7" w:type="dxa"/>
          <w:jc w:val="center"/>
        </w:trPr>
        <w:tc>
          <w:tcPr>
            <w:tcW w:w="0" w:type="auto"/>
            <w:vAlign w:val="center"/>
          </w:tcPr>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М. П.</w:t>
            </w:r>
          </w:p>
        </w:tc>
        <w:tc>
          <w:tcPr>
            <w:tcW w:w="0" w:type="auto"/>
            <w:vAlign w:val="center"/>
          </w:tcPr>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М. П.</w:t>
            </w:r>
          </w:p>
        </w:tc>
      </w:tr>
    </w:tbl>
    <w:p w:rsidR="00E12B8D" w:rsidRPr="00B138F3" w:rsidRDefault="00E12B8D" w:rsidP="00E12B8D">
      <w:pPr>
        <w:widowControl w:val="0"/>
        <w:spacing w:after="160"/>
        <w:jc w:val="right"/>
        <w:rPr>
          <w:rFonts w:ascii="GHEA Grapalat" w:hAnsi="GHEA Grapalat" w:cs="Sylfaen"/>
          <w:b/>
        </w:rPr>
      </w:pPr>
    </w:p>
    <w:p w:rsidR="00E12B8D" w:rsidRPr="00B138F3" w:rsidRDefault="00E12B8D" w:rsidP="00E12B8D">
      <w:pPr>
        <w:rPr>
          <w:rFonts w:ascii="GHEA Grapalat" w:hAnsi="GHEA Grapalat" w:cs="Sylfaen"/>
          <w:b/>
        </w:rPr>
      </w:pPr>
      <w:r w:rsidRPr="00B138F3">
        <w:rPr>
          <w:rFonts w:ascii="GHEA Grapalat" w:hAnsi="GHEA Grapalat" w:cs="Sylfaen"/>
          <w:b/>
        </w:rPr>
        <w:br w:type="page"/>
      </w:r>
    </w:p>
    <w:p w:rsidR="00E12B8D" w:rsidRPr="00B138F3" w:rsidRDefault="00E12B8D" w:rsidP="00E12B8D">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E12B8D" w:rsidRPr="00B138F3" w:rsidRDefault="00E12B8D" w:rsidP="00E12B8D">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Pr="00B138F3">
        <w:rPr>
          <w:rFonts w:ascii="GHEA Grapalat" w:hAnsi="GHEA Grapalat" w:cs="Sylfaen"/>
          <w:i/>
        </w:rPr>
        <w:br/>
      </w:r>
      <w:r w:rsidRPr="00B138F3">
        <w:rPr>
          <w:rFonts w:ascii="GHEA Grapalat" w:hAnsi="GHEA Grapalat"/>
          <w:i/>
        </w:rPr>
        <w:t>заключенному "</w:t>
      </w:r>
      <w:r w:rsidRPr="00B138F3">
        <w:rPr>
          <w:rFonts w:ascii="GHEA Grapalat" w:hAnsi="GHEA Grapalat"/>
          <w:i/>
        </w:rPr>
        <w:tab/>
        <w:t xml:space="preserve">" </w:t>
      </w:r>
      <w:r w:rsidRPr="00B138F3">
        <w:rPr>
          <w:rFonts w:ascii="GHEA Grapalat" w:hAnsi="GHEA Grapalat"/>
          <w:i/>
        </w:rPr>
        <w:tab/>
        <w:t xml:space="preserve">20 </w:t>
      </w:r>
      <w:r w:rsidRPr="00B138F3">
        <w:rPr>
          <w:rFonts w:ascii="GHEA Grapalat" w:hAnsi="GHEA Grapalat"/>
          <w:i/>
        </w:rPr>
        <w:tab/>
        <w:t>г.</w:t>
      </w:r>
    </w:p>
    <w:p w:rsidR="00E12B8D" w:rsidRPr="00B138F3" w:rsidRDefault="00E12B8D" w:rsidP="00E12B8D">
      <w:pPr>
        <w:widowControl w:val="0"/>
        <w:tabs>
          <w:tab w:val="left" w:pos="360"/>
          <w:tab w:val="left" w:pos="540"/>
        </w:tabs>
        <w:spacing w:after="160"/>
        <w:jc w:val="center"/>
        <w:rPr>
          <w:rFonts w:ascii="GHEA Grapalat" w:hAnsi="GHEA Grapalat" w:cs="Sylfaen"/>
          <w:b/>
          <w:bCs/>
        </w:rPr>
      </w:pPr>
    </w:p>
    <w:p w:rsidR="00E12B8D" w:rsidRPr="00B138F3" w:rsidRDefault="00E12B8D" w:rsidP="00E12B8D">
      <w:pPr>
        <w:widowControl w:val="0"/>
        <w:spacing w:after="160"/>
        <w:jc w:val="center"/>
        <w:rPr>
          <w:rFonts w:ascii="GHEA Grapalat" w:hAnsi="GHEA Grapalat" w:cs="Sylfaen"/>
          <w:bCs/>
        </w:rPr>
      </w:pPr>
      <w:r w:rsidRPr="00B138F3">
        <w:rPr>
          <w:rFonts w:ascii="GHEA Grapalat" w:hAnsi="GHEA Grapalat"/>
        </w:rPr>
        <w:t>АКТ №———</w:t>
      </w:r>
    </w:p>
    <w:p w:rsidR="00E12B8D" w:rsidRPr="00B138F3" w:rsidRDefault="00E12B8D" w:rsidP="00E12B8D">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E12B8D" w:rsidRPr="00B138F3" w:rsidRDefault="00E12B8D" w:rsidP="00E12B8D">
      <w:pPr>
        <w:widowControl w:val="0"/>
        <w:tabs>
          <w:tab w:val="left" w:pos="360"/>
          <w:tab w:val="left" w:pos="540"/>
        </w:tabs>
        <w:spacing w:after="160"/>
        <w:jc w:val="center"/>
        <w:rPr>
          <w:rFonts w:ascii="GHEA Grapalat" w:hAnsi="GHEA Grapalat" w:cs="Sylfaen"/>
        </w:rPr>
      </w:pPr>
    </w:p>
    <w:p w:rsidR="00E12B8D" w:rsidRPr="00B138F3" w:rsidRDefault="00E12B8D" w:rsidP="00E12B8D">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E12B8D" w:rsidRPr="00B138F3" w:rsidRDefault="00E12B8D" w:rsidP="00E12B8D">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E12B8D" w:rsidRPr="00B138F3" w:rsidRDefault="00E12B8D" w:rsidP="00E12B8D">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E12B8D" w:rsidRPr="00B138F3" w:rsidRDefault="00E12B8D" w:rsidP="00E12B8D">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E12B8D" w:rsidRPr="00B138F3" w:rsidRDefault="00E12B8D" w:rsidP="00E12B8D">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E12B8D" w:rsidRPr="00B138F3" w:rsidRDefault="00E12B8D" w:rsidP="00E12B8D">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E12B8D" w:rsidRPr="00B138F3" w:rsidRDefault="00E12B8D" w:rsidP="00E12B8D">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E12B8D" w:rsidRPr="00B138F3" w:rsidTr="008B1F5B">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E12B8D" w:rsidRPr="00B138F3" w:rsidRDefault="00E12B8D" w:rsidP="008B1F5B">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E12B8D" w:rsidRPr="00B138F3" w:rsidTr="008B1F5B">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E12B8D" w:rsidRPr="00B138F3" w:rsidRDefault="00E12B8D" w:rsidP="008B1F5B">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E12B8D" w:rsidRPr="00B138F3" w:rsidRDefault="00E12B8D" w:rsidP="008B1F5B">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E12B8D" w:rsidRPr="00B138F3" w:rsidRDefault="00E12B8D" w:rsidP="008B1F5B">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E12B8D" w:rsidRPr="00B138F3" w:rsidTr="008B1F5B">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E12B8D" w:rsidRPr="00B138F3" w:rsidRDefault="00E12B8D" w:rsidP="008B1F5B">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E12B8D" w:rsidRPr="00B138F3" w:rsidRDefault="00E12B8D" w:rsidP="008B1F5B">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E12B8D" w:rsidRPr="00B138F3" w:rsidRDefault="00E12B8D" w:rsidP="008B1F5B">
            <w:pPr>
              <w:widowControl w:val="0"/>
              <w:spacing w:after="120"/>
              <w:jc w:val="center"/>
              <w:rPr>
                <w:rFonts w:ascii="GHEA Grapalat" w:hAnsi="GHEA Grapalat" w:cs="Sylfaen"/>
                <w:sz w:val="20"/>
                <w:szCs w:val="20"/>
              </w:rPr>
            </w:pPr>
          </w:p>
        </w:tc>
      </w:tr>
      <w:tr w:rsidR="00E12B8D" w:rsidRPr="00B138F3" w:rsidTr="008B1F5B">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E12B8D" w:rsidRPr="00B138F3" w:rsidRDefault="00E12B8D" w:rsidP="008B1F5B">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E12B8D" w:rsidRPr="00B138F3" w:rsidRDefault="00E12B8D" w:rsidP="008B1F5B">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E12B8D" w:rsidRPr="00B138F3" w:rsidRDefault="00E12B8D" w:rsidP="008B1F5B">
            <w:pPr>
              <w:widowControl w:val="0"/>
              <w:spacing w:after="120"/>
              <w:jc w:val="center"/>
              <w:rPr>
                <w:rFonts w:ascii="GHEA Grapalat" w:hAnsi="GHEA Grapalat" w:cs="Sylfaen"/>
                <w:sz w:val="20"/>
                <w:szCs w:val="20"/>
              </w:rPr>
            </w:pPr>
          </w:p>
        </w:tc>
      </w:tr>
    </w:tbl>
    <w:p w:rsidR="00E12B8D" w:rsidRPr="00B138F3" w:rsidRDefault="00E12B8D" w:rsidP="00E12B8D">
      <w:pPr>
        <w:widowControl w:val="0"/>
        <w:tabs>
          <w:tab w:val="left" w:pos="360"/>
          <w:tab w:val="left" w:pos="540"/>
        </w:tabs>
        <w:spacing w:after="160"/>
        <w:jc w:val="both"/>
        <w:rPr>
          <w:rFonts w:ascii="GHEA Grapalat" w:hAnsi="GHEA Grapalat" w:cs="Sylfaen"/>
        </w:rPr>
      </w:pPr>
    </w:p>
    <w:p w:rsidR="00E12B8D" w:rsidRPr="00B138F3" w:rsidRDefault="00E12B8D" w:rsidP="00E12B8D">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E12B8D" w:rsidRDefault="00E12B8D" w:rsidP="00E12B8D">
      <w:pPr>
        <w:rPr>
          <w:rFonts w:ascii="GHEA Grapalat" w:hAnsi="GHEA Grapalat"/>
        </w:rPr>
      </w:pPr>
      <w:r>
        <w:rPr>
          <w:rFonts w:ascii="GHEA Grapalat" w:hAnsi="GHEA Grapalat"/>
        </w:rPr>
        <w:t xml:space="preserve">                                                       </w:t>
      </w:r>
    </w:p>
    <w:p w:rsidR="00E12B8D" w:rsidRPr="00B138F3" w:rsidRDefault="00E12B8D" w:rsidP="00E12B8D">
      <w:pPr>
        <w:rPr>
          <w:rFonts w:ascii="GHEA Grapalat" w:hAnsi="GHEA Grapalat"/>
          <w:lang w:val="en-US"/>
        </w:rPr>
      </w:pPr>
      <w:r>
        <w:rPr>
          <w:rFonts w:ascii="GHEA Grapalat" w:hAnsi="GHEA Grapalat"/>
        </w:rPr>
        <w:t xml:space="preserve">                                                          </w:t>
      </w:r>
      <w:r w:rsidRPr="00B138F3">
        <w:rPr>
          <w:rFonts w:ascii="GHEA Grapalat" w:hAnsi="GHEA Grapalat"/>
        </w:rPr>
        <w:t>СТОРОНЫ</w:t>
      </w:r>
    </w:p>
    <w:p w:rsidR="00E12B8D" w:rsidRPr="00B138F3" w:rsidRDefault="00E12B8D" w:rsidP="00E12B8D">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E12B8D" w:rsidRPr="00B138F3" w:rsidTr="008B1F5B">
        <w:tc>
          <w:tcPr>
            <w:tcW w:w="4450" w:type="dxa"/>
          </w:tcPr>
          <w:p w:rsidR="00E12B8D" w:rsidRPr="00B138F3" w:rsidRDefault="00E12B8D" w:rsidP="008B1F5B">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E12B8D" w:rsidRPr="00B138F3" w:rsidRDefault="00E12B8D" w:rsidP="008B1F5B">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E12B8D" w:rsidRPr="00B138F3" w:rsidRDefault="00E12B8D" w:rsidP="00E12B8D">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E12B8D" w:rsidRPr="00B138F3" w:rsidRDefault="00E12B8D" w:rsidP="00E12B8D">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E12B8D" w:rsidRPr="00B138F3" w:rsidTr="008B1F5B">
        <w:trPr>
          <w:tblCellSpacing w:w="7" w:type="dxa"/>
          <w:jc w:val="center"/>
        </w:trPr>
        <w:tc>
          <w:tcPr>
            <w:tcW w:w="0" w:type="auto"/>
            <w:vAlign w:val="center"/>
          </w:tcPr>
          <w:p w:rsidR="00E12B8D" w:rsidRPr="00B138F3" w:rsidRDefault="00E12B8D" w:rsidP="008B1F5B">
            <w:pPr>
              <w:widowControl w:val="0"/>
              <w:jc w:val="center"/>
              <w:rPr>
                <w:rFonts w:ascii="GHEA Grapalat" w:hAnsi="GHEA Grapalat" w:cs="GHEA Grapalat"/>
              </w:rPr>
            </w:pPr>
            <w:r w:rsidRPr="00B138F3">
              <w:rPr>
                <w:rFonts w:ascii="GHEA Grapalat" w:hAnsi="GHEA Grapalat"/>
              </w:rPr>
              <w:t xml:space="preserve">___________________________ </w:t>
            </w:r>
          </w:p>
          <w:p w:rsidR="00E12B8D" w:rsidRPr="00B138F3" w:rsidRDefault="00E12B8D" w:rsidP="008B1F5B">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E12B8D" w:rsidRPr="00B138F3" w:rsidRDefault="00E12B8D" w:rsidP="008B1F5B">
            <w:pPr>
              <w:widowControl w:val="0"/>
              <w:jc w:val="center"/>
              <w:rPr>
                <w:rFonts w:ascii="GHEA Grapalat" w:hAnsi="GHEA Grapalat" w:cs="GHEA Grapalat"/>
              </w:rPr>
            </w:pPr>
            <w:r w:rsidRPr="00B138F3">
              <w:rPr>
                <w:rFonts w:ascii="GHEA Grapalat" w:hAnsi="GHEA Grapalat"/>
              </w:rPr>
              <w:t>___________________________</w:t>
            </w:r>
          </w:p>
          <w:p w:rsidR="00E12B8D" w:rsidRPr="00B138F3" w:rsidRDefault="00E12B8D" w:rsidP="008B1F5B">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E12B8D" w:rsidRPr="00B138F3" w:rsidTr="008B1F5B">
        <w:trPr>
          <w:tblCellSpacing w:w="7" w:type="dxa"/>
          <w:jc w:val="center"/>
        </w:trPr>
        <w:tc>
          <w:tcPr>
            <w:tcW w:w="0" w:type="auto"/>
            <w:vAlign w:val="center"/>
          </w:tcPr>
          <w:p w:rsidR="00E12B8D" w:rsidRPr="00B138F3" w:rsidRDefault="00E12B8D" w:rsidP="008B1F5B">
            <w:pPr>
              <w:widowControl w:val="0"/>
              <w:jc w:val="center"/>
              <w:rPr>
                <w:rFonts w:ascii="GHEA Grapalat" w:hAnsi="GHEA Grapalat" w:cs="GHEA Grapalat"/>
              </w:rPr>
            </w:pPr>
            <w:r w:rsidRPr="00B138F3">
              <w:rPr>
                <w:rFonts w:ascii="GHEA Grapalat" w:hAnsi="GHEA Grapalat"/>
              </w:rPr>
              <w:t xml:space="preserve">___________________________ </w:t>
            </w:r>
          </w:p>
          <w:p w:rsidR="00E12B8D" w:rsidRPr="00B138F3" w:rsidRDefault="00E12B8D" w:rsidP="008B1F5B">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E12B8D" w:rsidRPr="00B138F3" w:rsidRDefault="00E12B8D" w:rsidP="008B1F5B">
            <w:pPr>
              <w:widowControl w:val="0"/>
              <w:jc w:val="center"/>
              <w:rPr>
                <w:rFonts w:ascii="GHEA Grapalat" w:hAnsi="GHEA Grapalat" w:cs="GHEA Grapalat"/>
              </w:rPr>
            </w:pPr>
            <w:r w:rsidRPr="00B138F3">
              <w:rPr>
                <w:rFonts w:ascii="GHEA Grapalat" w:hAnsi="GHEA Grapalat"/>
              </w:rPr>
              <w:t>___________________________</w:t>
            </w:r>
          </w:p>
          <w:p w:rsidR="00E12B8D" w:rsidRPr="00B138F3" w:rsidRDefault="00E12B8D" w:rsidP="008B1F5B">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E12B8D" w:rsidRPr="00B138F3" w:rsidRDefault="00E12B8D" w:rsidP="00E12B8D">
      <w:pPr>
        <w:widowControl w:val="0"/>
        <w:spacing w:after="160"/>
        <w:ind w:left="-142" w:firstLine="142"/>
        <w:jc w:val="center"/>
        <w:rPr>
          <w:rFonts w:ascii="GHEA Grapalat" w:hAnsi="GHEA Grapalat" w:cs="Sylfaen"/>
          <w:b/>
        </w:rPr>
      </w:pPr>
    </w:p>
    <w:sectPr w:rsidR="00E12B8D" w:rsidRPr="00B138F3" w:rsidSect="008B1F5B">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471" w:rsidRDefault="00F23471" w:rsidP="00E12B8D">
      <w:r>
        <w:separator/>
      </w:r>
    </w:p>
  </w:endnote>
  <w:endnote w:type="continuationSeparator" w:id="0">
    <w:p w:rsidR="00F23471" w:rsidRDefault="00F23471" w:rsidP="00E12B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onsolas">
    <w:panose1 w:val="020B0609020204030204"/>
    <w:charset w:val="CC"/>
    <w:family w:val="modern"/>
    <w:pitch w:val="fixed"/>
    <w:sig w:usb0="E10002FF" w:usb1="4000FCFF" w:usb2="00000009" w:usb3="00000000" w:csb0="000001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Math">
    <w:panose1 w:val="02040503050406030204"/>
    <w:charset w:val="CC"/>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4027879"/>
      <w:docPartObj>
        <w:docPartGallery w:val="Page Numbers (Bottom of Page)"/>
        <w:docPartUnique/>
      </w:docPartObj>
    </w:sdtPr>
    <w:sdtEndPr>
      <w:rPr>
        <w:rFonts w:ascii="GHEA Grapalat" w:hAnsi="GHEA Grapalat"/>
        <w:sz w:val="24"/>
        <w:szCs w:val="24"/>
      </w:rPr>
    </w:sdtEndPr>
    <w:sdtContent>
      <w:p w:rsidR="0056009E" w:rsidRPr="00C861E9" w:rsidRDefault="0056009E">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400060">
          <w:rPr>
            <w:rFonts w:ascii="GHEA Grapalat" w:hAnsi="GHEA Grapalat"/>
            <w:noProof/>
            <w:sz w:val="24"/>
            <w:szCs w:val="24"/>
          </w:rPr>
          <w:t>107</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471" w:rsidRDefault="00F23471" w:rsidP="00E12B8D">
      <w:r>
        <w:separator/>
      </w:r>
    </w:p>
  </w:footnote>
  <w:footnote w:type="continuationSeparator" w:id="0">
    <w:p w:rsidR="00F23471" w:rsidRDefault="00F23471" w:rsidP="00E12B8D">
      <w:r>
        <w:continuationSeparator/>
      </w:r>
    </w:p>
  </w:footnote>
  <w:footnote w:id="1">
    <w:p w:rsidR="0056009E" w:rsidRPr="00ED3BA4" w:rsidRDefault="0056009E" w:rsidP="00E12B8D">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2">
    <w:p w:rsidR="00053C33" w:rsidRPr="008842CE" w:rsidRDefault="00053C33" w:rsidP="00053C33">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56009E" w:rsidRPr="00CD6B60" w:rsidRDefault="0056009E" w:rsidP="00E12B8D">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56009E" w:rsidRPr="00CD6B60" w:rsidRDefault="0056009E" w:rsidP="00E12B8D">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56009E" w:rsidRPr="00CD6B60" w:rsidRDefault="0056009E" w:rsidP="00E12B8D">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56009E" w:rsidRPr="00CD6B60" w:rsidRDefault="0056009E" w:rsidP="00E12B8D">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rsidR="0056009E" w:rsidRPr="00CA2B01" w:rsidRDefault="0056009E" w:rsidP="00E12B8D">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rsidR="0056009E" w:rsidRPr="00CA2B01" w:rsidRDefault="0056009E" w:rsidP="00E12B8D">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rsidR="0056009E" w:rsidRPr="00CA2B01" w:rsidRDefault="0056009E" w:rsidP="00E12B8D">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5">
    <w:p w:rsidR="0056009E" w:rsidRPr="005D5092" w:rsidRDefault="0056009E" w:rsidP="00E12B8D">
      <w:pPr>
        <w:pStyle w:val="af2"/>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rsidR="0056009E" w:rsidRPr="0034222E" w:rsidDel="00932115" w:rsidRDefault="0056009E" w:rsidP="00E12B8D">
      <w:pPr>
        <w:pStyle w:val="af2"/>
        <w:jc w:val="both"/>
        <w:rPr>
          <w:del w:id="0"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6">
    <w:p w:rsidR="0056009E" w:rsidRPr="00D3436F" w:rsidRDefault="0056009E" w:rsidP="00E12B8D">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56009E" w:rsidRPr="000811C1" w:rsidRDefault="0056009E" w:rsidP="00E12B8D">
      <w:pPr>
        <w:pStyle w:val="af2"/>
        <w:rPr>
          <w:rFonts w:asciiTheme="minorHAnsi" w:hAnsiTheme="minorHAnsi"/>
        </w:rPr>
      </w:pPr>
    </w:p>
  </w:footnote>
  <w:footnote w:id="7">
    <w:p w:rsidR="0056009E" w:rsidRPr="00FE2AA4" w:rsidRDefault="0056009E" w:rsidP="00E12B8D">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8">
    <w:p w:rsidR="0056009E" w:rsidRPr="008842CE" w:rsidRDefault="0056009E" w:rsidP="00E12B8D">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56009E" w:rsidRPr="000811C1" w:rsidRDefault="0056009E" w:rsidP="00E12B8D">
      <w:pPr>
        <w:pStyle w:val="af2"/>
        <w:rPr>
          <w:lang w:val="af-ZA"/>
        </w:rPr>
      </w:pPr>
    </w:p>
  </w:footnote>
  <w:footnote w:id="9">
    <w:p w:rsidR="0056009E" w:rsidRDefault="0056009E" w:rsidP="00E12B8D">
      <w:pPr>
        <w:pStyle w:val="af2"/>
        <w:jc w:val="both"/>
        <w:rPr>
          <w:rFonts w:ascii="GHEA Grapalat" w:hAnsi="GHEA Grapalat"/>
          <w:i/>
          <w:lang w:val="hy-AM"/>
        </w:rPr>
      </w:pPr>
    </w:p>
    <w:p w:rsidR="0056009E" w:rsidRPr="002227A9" w:rsidRDefault="0056009E" w:rsidP="00E12B8D">
      <w:pPr>
        <w:pStyle w:val="af2"/>
        <w:jc w:val="both"/>
        <w:rPr>
          <w:rFonts w:ascii="GHEA Grapalat" w:hAnsi="GHEA Grapalat"/>
          <w:i/>
        </w:rPr>
      </w:pPr>
      <w:r w:rsidRPr="00C67FAB">
        <w:rPr>
          <w:rStyle w:val="af6"/>
          <w:rFonts w:ascii="GHEA Grapalat" w:hAnsi="GHEA Grapalat"/>
          <w:i/>
        </w:rPr>
        <w:t>12</w:t>
      </w:r>
      <w:r>
        <w:rPr>
          <w:rFonts w:ascii="GHEA Grapalat" w:hAnsi="GHEA Grapalat"/>
          <w:i/>
        </w:rPr>
        <w:t xml:space="preserve"> Если </w:t>
      </w:r>
    </w:p>
    <w:p w:rsidR="0056009E" w:rsidRPr="00636142" w:rsidRDefault="0056009E" w:rsidP="00E12B8D">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rsidR="0056009E" w:rsidRPr="0092041F" w:rsidRDefault="0056009E" w:rsidP="00E12B8D">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56009E" w:rsidRPr="0092041F" w:rsidRDefault="0056009E" w:rsidP="00E12B8D">
      <w:pPr>
        <w:pStyle w:val="af2"/>
        <w:jc w:val="both"/>
        <w:rPr>
          <w:rFonts w:ascii="GHEA Grapalat" w:hAnsi="GHEA Grapalat"/>
          <w:i/>
        </w:rPr>
      </w:pPr>
    </w:p>
  </w:footnote>
  <w:footnote w:id="10">
    <w:p w:rsidR="0056009E" w:rsidRPr="004A4643" w:rsidRDefault="0056009E" w:rsidP="00E12B8D">
      <w:pPr>
        <w:pStyle w:val="af2"/>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11">
    <w:p w:rsidR="0056009E" w:rsidRPr="008E4439" w:rsidRDefault="0056009E" w:rsidP="00E12B8D">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56009E" w:rsidRPr="000811C1" w:rsidRDefault="0056009E" w:rsidP="00E12B8D">
      <w:pPr>
        <w:pStyle w:val="af2"/>
        <w:rPr>
          <w:rFonts w:ascii="Sylfaen" w:hAnsi="Sylfaen"/>
          <w:sz w:val="18"/>
          <w:szCs w:val="18"/>
        </w:rPr>
      </w:pPr>
    </w:p>
  </w:footnote>
  <w:footnote w:id="12">
    <w:p w:rsidR="0056009E" w:rsidRPr="00A31673" w:rsidRDefault="0056009E" w:rsidP="00E12B8D">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rsidR="0056009E" w:rsidRPr="00DE7706" w:rsidRDefault="0056009E" w:rsidP="00E12B8D">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rsidR="0056009E" w:rsidRPr="008416BA" w:rsidRDefault="0056009E" w:rsidP="00E12B8D">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56009E" w:rsidRDefault="0056009E" w:rsidP="00E12B8D">
      <w:pPr>
        <w:jc w:val="both"/>
      </w:pPr>
    </w:p>
    <w:p w:rsidR="0056009E" w:rsidRPr="008B70EB" w:rsidRDefault="0056009E" w:rsidP="00E12B8D">
      <w:pPr>
        <w:jc w:val="both"/>
        <w:rPr>
          <w:rFonts w:ascii="GHEA Grapalat" w:hAnsi="GHEA Grapalat"/>
          <w:i/>
          <w:sz w:val="20"/>
          <w:szCs w:val="20"/>
        </w:rPr>
      </w:pPr>
      <w:r w:rsidRPr="008B70EB">
        <w:rPr>
          <w:rFonts w:ascii="GHEA Grapalat" w:hAnsi="GHEA Grapalat"/>
          <w:i/>
          <w:sz w:val="20"/>
          <w:szCs w:val="20"/>
        </w:rPr>
        <w:t>** -участник</w:t>
      </w:r>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rsidR="0056009E" w:rsidRPr="008B70EB" w:rsidRDefault="0056009E" w:rsidP="00E12B8D">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56009E" w:rsidRPr="008B70EB" w:rsidRDefault="0056009E" w:rsidP="00E12B8D">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56009E" w:rsidRDefault="0056009E" w:rsidP="00E12B8D">
      <w:pPr>
        <w:jc w:val="both"/>
        <w:rPr>
          <w:rFonts w:asciiTheme="minorHAnsi" w:hAnsiTheme="minorHAnsi"/>
          <w:lang w:val="af-ZA"/>
        </w:rPr>
      </w:pPr>
    </w:p>
  </w:footnote>
  <w:footnote w:id="15">
    <w:p w:rsidR="0056009E" w:rsidRPr="00A25D1B" w:rsidRDefault="0056009E" w:rsidP="00E12B8D">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6">
    <w:p w:rsidR="0056009E" w:rsidRPr="00DC619D" w:rsidRDefault="0056009E" w:rsidP="00E12B8D">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7">
    <w:p w:rsidR="0056009E" w:rsidRPr="00D3436F" w:rsidRDefault="0056009E" w:rsidP="00E12B8D">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56009E" w:rsidRPr="00D3436F" w:rsidRDefault="0056009E" w:rsidP="00E12B8D">
      <w:pPr>
        <w:pStyle w:val="af2"/>
        <w:rPr>
          <w:lang w:val="es-ES"/>
        </w:rPr>
      </w:pPr>
    </w:p>
  </w:footnote>
  <w:footnote w:id="18">
    <w:p w:rsidR="0056009E" w:rsidRPr="008842CE" w:rsidRDefault="0056009E" w:rsidP="00E12B8D">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56009E" w:rsidRPr="008842CE" w:rsidRDefault="0056009E" w:rsidP="00E12B8D">
      <w:pPr>
        <w:pStyle w:val="af2"/>
        <w:jc w:val="both"/>
        <w:rPr>
          <w:rFonts w:ascii="GHEA Grapalat" w:hAnsi="GHEA Grapalat"/>
        </w:rPr>
      </w:pPr>
    </w:p>
  </w:footnote>
  <w:footnote w:id="19">
    <w:p w:rsidR="0056009E" w:rsidRPr="008842CE" w:rsidRDefault="0056009E" w:rsidP="00E12B8D">
      <w:pPr>
        <w:pStyle w:val="af2"/>
        <w:jc w:val="both"/>
      </w:pPr>
    </w:p>
  </w:footnote>
  <w:footnote w:id="20">
    <w:p w:rsidR="0056009E" w:rsidRPr="008842CE" w:rsidRDefault="0056009E" w:rsidP="00E12B8D">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56009E" w:rsidRPr="008842CE" w:rsidRDefault="0056009E" w:rsidP="00E12B8D">
      <w:pPr>
        <w:pStyle w:val="af2"/>
        <w:jc w:val="both"/>
        <w:rPr>
          <w:rFonts w:ascii="GHEA Grapalat" w:hAnsi="GHEA Grapalat"/>
        </w:rPr>
      </w:pPr>
    </w:p>
  </w:footnote>
  <w:footnote w:id="21">
    <w:p w:rsidR="0056009E" w:rsidRPr="008842CE" w:rsidRDefault="0056009E" w:rsidP="00E12B8D">
      <w:pPr>
        <w:pStyle w:val="af2"/>
        <w:jc w:val="both"/>
      </w:pPr>
    </w:p>
  </w:footnote>
  <w:footnote w:id="22">
    <w:p w:rsidR="0056009E" w:rsidRPr="00217344" w:rsidRDefault="0056009E" w:rsidP="00E12B8D">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rsidR="0056009E" w:rsidRPr="008842CE" w:rsidRDefault="0056009E" w:rsidP="00E12B8D">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4">
    <w:p w:rsidR="0056009E" w:rsidRDefault="0056009E" w:rsidP="00E12B8D">
      <w:pPr>
        <w:pStyle w:val="af2"/>
        <w:widowControl w:val="0"/>
        <w:jc w:val="both"/>
        <w:rPr>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56009E" w:rsidRPr="00F21C0D" w:rsidRDefault="0056009E" w:rsidP="00E12B8D">
      <w:pPr>
        <w:pStyle w:val="af2"/>
        <w:widowControl w:val="0"/>
        <w:jc w:val="both"/>
        <w:rPr>
          <w:lang w:val="hy-AM"/>
        </w:rPr>
      </w:pPr>
    </w:p>
  </w:footnote>
  <w:footnote w:id="25">
    <w:p w:rsidR="0056009E" w:rsidRDefault="0056009E" w:rsidP="00E12B8D">
      <w:pPr>
        <w:pStyle w:val="af2"/>
        <w:widowControl w:val="0"/>
        <w:jc w:val="both"/>
        <w:rPr>
          <w:rFonts w:ascii="GHEA Grapalat" w:hAnsi="GHEA Grapalat"/>
          <w:i/>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56009E" w:rsidRDefault="0056009E" w:rsidP="00E12B8D">
      <w:pPr>
        <w:pStyle w:val="af2"/>
        <w:widowControl w:val="0"/>
        <w:jc w:val="both"/>
        <w:rPr>
          <w:rFonts w:ascii="GHEA Grapalat" w:hAnsi="GHEA Grapalat"/>
          <w:i/>
        </w:rPr>
      </w:pPr>
    </w:p>
    <w:p w:rsidR="0056009E" w:rsidRDefault="0056009E" w:rsidP="00E12B8D">
      <w:pPr>
        <w:pStyle w:val="af2"/>
        <w:widowControl w:val="0"/>
        <w:jc w:val="both"/>
        <w:rPr>
          <w:rFonts w:ascii="GHEA Grapalat" w:hAnsi="GHEA Grapalat"/>
          <w:i/>
        </w:rPr>
      </w:pPr>
    </w:p>
    <w:p w:rsidR="0056009E" w:rsidRPr="00EB336B" w:rsidRDefault="0056009E" w:rsidP="00E12B8D">
      <w:pPr>
        <w:pStyle w:val="af2"/>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56009E" w:rsidRPr="00D3436F" w:rsidRDefault="0056009E" w:rsidP="00E12B8D">
      <w:pPr>
        <w:pStyle w:val="af2"/>
        <w:rPr>
          <w:lang w:val="hy-AM"/>
        </w:rPr>
      </w:pPr>
    </w:p>
  </w:footnote>
  <w:footnote w:id="26">
    <w:p w:rsidR="0056009E" w:rsidRPr="008842CE" w:rsidRDefault="0056009E" w:rsidP="00E12B8D">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56009E" w:rsidRPr="00E85250" w:rsidRDefault="0056009E" w:rsidP="00E12B8D">
      <w:pPr>
        <w:widowControl w:val="0"/>
        <w:spacing w:after="160" w:line="360" w:lineRule="auto"/>
        <w:ind w:firstLine="709"/>
        <w:jc w:val="both"/>
        <w:rPr>
          <w:rFonts w:ascii="GHEA Grapalat" w:hAnsi="GHEA Grapalat"/>
          <w:lang w:val="hy-AM"/>
        </w:rPr>
      </w:pPr>
    </w:p>
    <w:p w:rsidR="0056009E" w:rsidRPr="00D3436F" w:rsidRDefault="0056009E" w:rsidP="00E12B8D">
      <w:pPr>
        <w:pStyle w:val="af2"/>
        <w:rPr>
          <w:lang w:val="hy-AM"/>
        </w:rPr>
      </w:pPr>
    </w:p>
  </w:footnote>
  <w:footnote w:id="27">
    <w:p w:rsidR="0056009E" w:rsidRPr="00402BC3" w:rsidRDefault="0056009E" w:rsidP="00E12B8D">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56009E" w:rsidRPr="00552088" w:rsidRDefault="0056009E" w:rsidP="00E12B8D">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56009E" w:rsidRPr="00D3436F" w:rsidRDefault="0056009E" w:rsidP="00E12B8D">
      <w:pPr>
        <w:pStyle w:val="af2"/>
        <w:rPr>
          <w:lang w:val="hy-AM"/>
        </w:rPr>
      </w:pPr>
    </w:p>
  </w:footnote>
  <w:footnote w:id="28">
    <w:p w:rsidR="0056009E" w:rsidRPr="008842CE" w:rsidRDefault="0056009E" w:rsidP="00E12B8D">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56009E" w:rsidRPr="00D3436F" w:rsidRDefault="0056009E" w:rsidP="00E12B8D">
      <w:pPr>
        <w:pStyle w:val="af2"/>
        <w:rPr>
          <w:lang w:val="hy-AM"/>
        </w:rPr>
      </w:pPr>
    </w:p>
  </w:footnote>
  <w:footnote w:id="29">
    <w:p w:rsidR="0056009E" w:rsidRPr="00D3436F" w:rsidRDefault="0056009E" w:rsidP="00E12B8D">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0">
    <w:p w:rsidR="0056009E" w:rsidRPr="008842CE" w:rsidRDefault="0056009E" w:rsidP="00E12B8D">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56009E" w:rsidRPr="00D3436F" w:rsidRDefault="0056009E" w:rsidP="00E12B8D">
      <w:pPr>
        <w:pStyle w:val="af2"/>
        <w:rPr>
          <w:lang w:val="hy-AM"/>
        </w:rPr>
      </w:pPr>
    </w:p>
  </w:footnote>
  <w:footnote w:id="31">
    <w:p w:rsidR="0056009E" w:rsidRPr="008842CE" w:rsidRDefault="0056009E" w:rsidP="00E12B8D">
      <w:pPr>
        <w:pStyle w:val="af2"/>
        <w:widowControl w:val="0"/>
        <w:jc w:val="both"/>
      </w:pPr>
    </w:p>
  </w:footnote>
  <w:footnote w:id="32">
    <w:p w:rsidR="0056009E" w:rsidRPr="008842CE" w:rsidRDefault="0056009E" w:rsidP="00E12B8D">
      <w:pPr>
        <w:widowControl w:val="0"/>
        <w:jc w:val="both"/>
        <w:rPr>
          <w:rFonts w:ascii="GHEA Grapalat" w:hAnsi="GHEA Grapalat"/>
          <w:i/>
          <w:sz w:val="20"/>
          <w:szCs w:val="20"/>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7A03D7"/>
    <w:multiLevelType w:val="hybridMultilevel"/>
    <w:tmpl w:val="E3EA19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10406B6"/>
    <w:multiLevelType w:val="multilevel"/>
    <w:tmpl w:val="67708F3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2">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3">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4">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7">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4">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5">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3">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4">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5">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BC16A43"/>
    <w:multiLevelType w:val="multilevel"/>
    <w:tmpl w:val="CDDABC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3">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1"/>
  </w:num>
  <w:num w:numId="2">
    <w:abstractNumId w:val="16"/>
  </w:num>
  <w:num w:numId="3">
    <w:abstractNumId w:val="29"/>
  </w:num>
  <w:num w:numId="4">
    <w:abstractNumId w:val="24"/>
  </w:num>
  <w:num w:numId="5">
    <w:abstractNumId w:val="36"/>
  </w:num>
  <w:num w:numId="6">
    <w:abstractNumId w:val="31"/>
    <w:lvlOverride w:ilvl="0">
      <w:startOverride w:val="1"/>
    </w:lvlOverride>
    <w:lvlOverride w:ilvl="1"/>
    <w:lvlOverride w:ilvl="2"/>
    <w:lvlOverride w:ilvl="3"/>
    <w:lvlOverride w:ilvl="4"/>
    <w:lvlOverride w:ilvl="5"/>
    <w:lvlOverride w:ilvl="6"/>
    <w:lvlOverride w:ilvl="7"/>
    <w:lvlOverride w:ilvl="8"/>
  </w:num>
  <w:num w:numId="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7"/>
  </w:num>
  <w:num w:numId="10">
    <w:abstractNumId w:val="9"/>
  </w:num>
  <w:num w:numId="11">
    <w:abstractNumId w:val="13"/>
  </w:num>
  <w:num w:numId="12">
    <w:abstractNumId w:val="42"/>
  </w:num>
  <w:num w:numId="13">
    <w:abstractNumId w:val="38"/>
  </w:num>
  <w:num w:numId="14">
    <w:abstractNumId w:val="18"/>
  </w:num>
  <w:num w:numId="15">
    <w:abstractNumId w:val="39"/>
  </w:num>
  <w:num w:numId="16">
    <w:abstractNumId w:val="22"/>
  </w:num>
  <w:num w:numId="17">
    <w:abstractNumId w:val="10"/>
  </w:num>
  <w:num w:numId="18">
    <w:abstractNumId w:val="1"/>
  </w:num>
  <w:num w:numId="19">
    <w:abstractNumId w:val="25"/>
  </w:num>
  <w:num w:numId="2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2"/>
  </w:num>
  <w:num w:numId="22">
    <w:abstractNumId w:val="12"/>
  </w:num>
  <w:num w:numId="23">
    <w:abstractNumId w:val="28"/>
  </w:num>
  <w:num w:numId="24">
    <w:abstractNumId w:val="17"/>
  </w:num>
  <w:num w:numId="25">
    <w:abstractNumId w:val="6"/>
  </w:num>
  <w:num w:numId="26">
    <w:abstractNumId w:val="5"/>
  </w:num>
  <w:num w:numId="27">
    <w:abstractNumId w:val="0"/>
  </w:num>
  <w:num w:numId="28">
    <w:abstractNumId w:val="14"/>
  </w:num>
  <w:num w:numId="29">
    <w:abstractNumId w:val="37"/>
  </w:num>
  <w:num w:numId="30">
    <w:abstractNumId w:val="33"/>
  </w:num>
  <w:num w:numId="31">
    <w:abstractNumId w:val="34"/>
  </w:num>
  <w:num w:numId="32">
    <w:abstractNumId w:val="19"/>
  </w:num>
  <w:num w:numId="33">
    <w:abstractNumId w:val="3"/>
  </w:num>
  <w:num w:numId="34">
    <w:abstractNumId w:val="8"/>
  </w:num>
  <w:num w:numId="35">
    <w:abstractNumId w:val="7"/>
  </w:num>
  <w:num w:numId="36">
    <w:abstractNumId w:val="43"/>
  </w:num>
  <w:num w:numId="37">
    <w:abstractNumId w:val="40"/>
  </w:num>
  <w:num w:numId="38">
    <w:abstractNumId w:val="35"/>
  </w:num>
  <w:num w:numId="39">
    <w:abstractNumId w:val="2"/>
  </w:num>
  <w:num w:numId="40">
    <w:abstractNumId w:val="21"/>
  </w:num>
  <w:num w:numId="41">
    <w:abstractNumId w:val="26"/>
  </w:num>
  <w:num w:numId="42">
    <w:abstractNumId w:val="23"/>
  </w:num>
  <w:num w:numId="43">
    <w:abstractNumId w:val="20"/>
  </w:num>
  <w:num w:numId="44">
    <w:abstractNumId w:val="30"/>
  </w:num>
  <w:num w:numId="45">
    <w:abstractNumId w:val="4"/>
  </w:num>
  <w:num w:numId="46">
    <w:abstractNumId w:val="15"/>
  </w:num>
  <w:num w:numId="47">
    <w:abstractNumId w:val="11"/>
  </w:num>
  <w:num w:numId="48">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26FF"/>
    <w:rsid w:val="00053C33"/>
    <w:rsid w:val="000A710A"/>
    <w:rsid w:val="000F7140"/>
    <w:rsid w:val="00131E47"/>
    <w:rsid w:val="002062DA"/>
    <w:rsid w:val="0023627D"/>
    <w:rsid w:val="00261592"/>
    <w:rsid w:val="002C3F4E"/>
    <w:rsid w:val="002F25A9"/>
    <w:rsid w:val="002F3728"/>
    <w:rsid w:val="00393DA3"/>
    <w:rsid w:val="00400060"/>
    <w:rsid w:val="00415E4A"/>
    <w:rsid w:val="00446B99"/>
    <w:rsid w:val="004D0A48"/>
    <w:rsid w:val="00501D4F"/>
    <w:rsid w:val="005126FF"/>
    <w:rsid w:val="0054508A"/>
    <w:rsid w:val="0056009E"/>
    <w:rsid w:val="005E5263"/>
    <w:rsid w:val="006371CE"/>
    <w:rsid w:val="006816E3"/>
    <w:rsid w:val="007441DB"/>
    <w:rsid w:val="007617B2"/>
    <w:rsid w:val="007705CF"/>
    <w:rsid w:val="007941A0"/>
    <w:rsid w:val="007C4DE6"/>
    <w:rsid w:val="007E5C72"/>
    <w:rsid w:val="00825EDD"/>
    <w:rsid w:val="008414E6"/>
    <w:rsid w:val="008B1F5B"/>
    <w:rsid w:val="00920D6A"/>
    <w:rsid w:val="009256FD"/>
    <w:rsid w:val="0095594C"/>
    <w:rsid w:val="009927CF"/>
    <w:rsid w:val="009E3704"/>
    <w:rsid w:val="00AC52E3"/>
    <w:rsid w:val="00AE3E61"/>
    <w:rsid w:val="00AE78BB"/>
    <w:rsid w:val="00B34A5D"/>
    <w:rsid w:val="00BC4FCE"/>
    <w:rsid w:val="00C90703"/>
    <w:rsid w:val="00CC23DA"/>
    <w:rsid w:val="00CC492F"/>
    <w:rsid w:val="00DC2791"/>
    <w:rsid w:val="00E12B8D"/>
    <w:rsid w:val="00E86065"/>
    <w:rsid w:val="00E90B9C"/>
    <w:rsid w:val="00F23471"/>
    <w:rsid w:val="00F62DCA"/>
    <w:rsid w:val="00F6350C"/>
    <w:rsid w:val="00FD135C"/>
    <w:rsid w:val="00FE0B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2B8D"/>
    <w:pPr>
      <w:spacing w:after="0" w:line="240" w:lineRule="auto"/>
    </w:pPr>
    <w:rPr>
      <w:rFonts w:ascii="Times New Roman" w:eastAsia="Times New Roman" w:hAnsi="Times New Roman" w:cs="Times New Roman"/>
      <w:sz w:val="24"/>
      <w:szCs w:val="24"/>
      <w:lang w:eastAsia="ru-RU" w:bidi="ru-RU"/>
    </w:rPr>
  </w:style>
  <w:style w:type="paragraph" w:styleId="1">
    <w:name w:val="heading 1"/>
    <w:basedOn w:val="a"/>
    <w:next w:val="a"/>
    <w:link w:val="10"/>
    <w:qFormat/>
    <w:rsid w:val="00E12B8D"/>
    <w:pPr>
      <w:keepNext/>
      <w:jc w:val="center"/>
      <w:outlineLvl w:val="0"/>
    </w:pPr>
    <w:rPr>
      <w:rFonts w:ascii="Arial Armenian" w:hAnsi="Arial Armenian"/>
      <w:sz w:val="28"/>
      <w:szCs w:val="20"/>
    </w:rPr>
  </w:style>
  <w:style w:type="paragraph" w:styleId="2">
    <w:name w:val="heading 2"/>
    <w:basedOn w:val="a"/>
    <w:next w:val="a"/>
    <w:link w:val="20"/>
    <w:qFormat/>
    <w:rsid w:val="00E12B8D"/>
    <w:pPr>
      <w:keepNext/>
      <w:jc w:val="both"/>
      <w:outlineLvl w:val="1"/>
    </w:pPr>
    <w:rPr>
      <w:rFonts w:ascii="Arial LatArm" w:hAnsi="Arial LatArm"/>
      <w:b/>
      <w:color w:val="0000FF"/>
      <w:sz w:val="20"/>
      <w:szCs w:val="20"/>
    </w:rPr>
  </w:style>
  <w:style w:type="paragraph" w:styleId="3">
    <w:name w:val="heading 3"/>
    <w:basedOn w:val="a"/>
    <w:next w:val="a"/>
    <w:link w:val="30"/>
    <w:qFormat/>
    <w:rsid w:val="00E12B8D"/>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E12B8D"/>
    <w:pPr>
      <w:keepNext/>
      <w:outlineLvl w:val="3"/>
    </w:pPr>
    <w:rPr>
      <w:rFonts w:ascii="Arial LatArm" w:hAnsi="Arial LatArm"/>
      <w:i/>
      <w:sz w:val="18"/>
      <w:szCs w:val="20"/>
    </w:rPr>
  </w:style>
  <w:style w:type="paragraph" w:styleId="5">
    <w:name w:val="heading 5"/>
    <w:basedOn w:val="a"/>
    <w:next w:val="a"/>
    <w:link w:val="50"/>
    <w:qFormat/>
    <w:rsid w:val="00E12B8D"/>
    <w:pPr>
      <w:keepNext/>
      <w:jc w:val="center"/>
      <w:outlineLvl w:val="4"/>
    </w:pPr>
    <w:rPr>
      <w:rFonts w:ascii="Arial LatArm" w:hAnsi="Arial LatArm"/>
      <w:b/>
      <w:sz w:val="26"/>
      <w:szCs w:val="20"/>
    </w:rPr>
  </w:style>
  <w:style w:type="paragraph" w:styleId="6">
    <w:name w:val="heading 6"/>
    <w:basedOn w:val="a"/>
    <w:next w:val="a"/>
    <w:link w:val="60"/>
    <w:qFormat/>
    <w:rsid w:val="00E12B8D"/>
    <w:pPr>
      <w:keepNext/>
      <w:outlineLvl w:val="5"/>
    </w:pPr>
    <w:rPr>
      <w:rFonts w:ascii="Arial LatArm" w:hAnsi="Arial LatArm"/>
      <w:b/>
      <w:color w:val="000000"/>
      <w:sz w:val="22"/>
      <w:szCs w:val="20"/>
    </w:rPr>
  </w:style>
  <w:style w:type="paragraph" w:styleId="7">
    <w:name w:val="heading 7"/>
    <w:basedOn w:val="a"/>
    <w:next w:val="a"/>
    <w:link w:val="70"/>
    <w:qFormat/>
    <w:rsid w:val="00E12B8D"/>
    <w:pPr>
      <w:keepNext/>
      <w:ind w:left="-66"/>
      <w:jc w:val="center"/>
      <w:outlineLvl w:val="6"/>
    </w:pPr>
    <w:rPr>
      <w:rFonts w:ascii="Times Armenian" w:hAnsi="Times Armenian"/>
      <w:b/>
      <w:sz w:val="20"/>
      <w:szCs w:val="20"/>
    </w:rPr>
  </w:style>
  <w:style w:type="paragraph" w:styleId="8">
    <w:name w:val="heading 8"/>
    <w:basedOn w:val="a"/>
    <w:next w:val="a"/>
    <w:link w:val="80"/>
    <w:qFormat/>
    <w:rsid w:val="00E12B8D"/>
    <w:pPr>
      <w:keepNext/>
      <w:outlineLvl w:val="7"/>
    </w:pPr>
    <w:rPr>
      <w:rFonts w:ascii="Times Armenian" w:hAnsi="Times Armenian"/>
      <w:i/>
      <w:sz w:val="20"/>
      <w:szCs w:val="20"/>
    </w:rPr>
  </w:style>
  <w:style w:type="paragraph" w:styleId="9">
    <w:name w:val="heading 9"/>
    <w:basedOn w:val="a"/>
    <w:next w:val="a"/>
    <w:link w:val="90"/>
    <w:qFormat/>
    <w:rsid w:val="00E12B8D"/>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12B8D"/>
    <w:rPr>
      <w:rFonts w:ascii="Arial Armenian" w:eastAsia="Times New Roman" w:hAnsi="Arial Armenian" w:cs="Times New Roman"/>
      <w:sz w:val="28"/>
      <w:szCs w:val="20"/>
      <w:lang w:eastAsia="ru-RU" w:bidi="ru-RU"/>
    </w:rPr>
  </w:style>
  <w:style w:type="character" w:customStyle="1" w:styleId="20">
    <w:name w:val="Заголовок 2 Знак"/>
    <w:basedOn w:val="a0"/>
    <w:link w:val="2"/>
    <w:rsid w:val="00E12B8D"/>
    <w:rPr>
      <w:rFonts w:ascii="Arial LatArm" w:eastAsia="Times New Roman" w:hAnsi="Arial LatArm" w:cs="Times New Roman"/>
      <w:b/>
      <w:color w:val="0000FF"/>
      <w:sz w:val="20"/>
      <w:szCs w:val="20"/>
      <w:lang w:eastAsia="ru-RU" w:bidi="ru-RU"/>
    </w:rPr>
  </w:style>
  <w:style w:type="character" w:customStyle="1" w:styleId="30">
    <w:name w:val="Заголовок 3 Знак"/>
    <w:basedOn w:val="a0"/>
    <w:link w:val="3"/>
    <w:rsid w:val="00E12B8D"/>
    <w:rPr>
      <w:rFonts w:ascii="Arial LatArm" w:eastAsia="Times New Roman" w:hAnsi="Arial LatArm" w:cs="Times New Roman"/>
      <w:i/>
      <w:sz w:val="20"/>
      <w:szCs w:val="20"/>
      <w:lang w:eastAsia="ru-RU" w:bidi="ru-RU"/>
    </w:rPr>
  </w:style>
  <w:style w:type="character" w:customStyle="1" w:styleId="40">
    <w:name w:val="Заголовок 4 Знак"/>
    <w:basedOn w:val="a0"/>
    <w:link w:val="4"/>
    <w:rsid w:val="00E12B8D"/>
    <w:rPr>
      <w:rFonts w:ascii="Arial LatArm" w:eastAsia="Times New Roman" w:hAnsi="Arial LatArm" w:cs="Times New Roman"/>
      <w:i/>
      <w:sz w:val="18"/>
      <w:szCs w:val="20"/>
      <w:lang w:eastAsia="ru-RU" w:bidi="ru-RU"/>
    </w:rPr>
  </w:style>
  <w:style w:type="character" w:customStyle="1" w:styleId="50">
    <w:name w:val="Заголовок 5 Знак"/>
    <w:basedOn w:val="a0"/>
    <w:link w:val="5"/>
    <w:rsid w:val="00E12B8D"/>
    <w:rPr>
      <w:rFonts w:ascii="Arial LatArm" w:eastAsia="Times New Roman" w:hAnsi="Arial LatArm" w:cs="Times New Roman"/>
      <w:b/>
      <w:sz w:val="26"/>
      <w:szCs w:val="20"/>
      <w:lang w:eastAsia="ru-RU" w:bidi="ru-RU"/>
    </w:rPr>
  </w:style>
  <w:style w:type="character" w:customStyle="1" w:styleId="60">
    <w:name w:val="Заголовок 6 Знак"/>
    <w:basedOn w:val="a0"/>
    <w:link w:val="6"/>
    <w:rsid w:val="00E12B8D"/>
    <w:rPr>
      <w:rFonts w:ascii="Arial LatArm" w:eastAsia="Times New Roman" w:hAnsi="Arial LatArm" w:cs="Times New Roman"/>
      <w:b/>
      <w:color w:val="000000"/>
      <w:szCs w:val="20"/>
      <w:lang w:eastAsia="ru-RU" w:bidi="ru-RU"/>
    </w:rPr>
  </w:style>
  <w:style w:type="character" w:customStyle="1" w:styleId="70">
    <w:name w:val="Заголовок 7 Знак"/>
    <w:basedOn w:val="a0"/>
    <w:link w:val="7"/>
    <w:rsid w:val="00E12B8D"/>
    <w:rPr>
      <w:rFonts w:ascii="Times Armenian" w:eastAsia="Times New Roman" w:hAnsi="Times Armenian" w:cs="Times New Roman"/>
      <w:b/>
      <w:sz w:val="20"/>
      <w:szCs w:val="20"/>
      <w:lang w:eastAsia="ru-RU" w:bidi="ru-RU"/>
    </w:rPr>
  </w:style>
  <w:style w:type="character" w:customStyle="1" w:styleId="80">
    <w:name w:val="Заголовок 8 Знак"/>
    <w:basedOn w:val="a0"/>
    <w:link w:val="8"/>
    <w:rsid w:val="00E12B8D"/>
    <w:rPr>
      <w:rFonts w:ascii="Times Armenian" w:eastAsia="Times New Roman" w:hAnsi="Times Armenian" w:cs="Times New Roman"/>
      <w:i/>
      <w:sz w:val="20"/>
      <w:szCs w:val="20"/>
      <w:lang w:eastAsia="ru-RU" w:bidi="ru-RU"/>
    </w:rPr>
  </w:style>
  <w:style w:type="character" w:customStyle="1" w:styleId="90">
    <w:name w:val="Заголовок 9 Знак"/>
    <w:basedOn w:val="a0"/>
    <w:link w:val="9"/>
    <w:rsid w:val="00E12B8D"/>
    <w:rPr>
      <w:rFonts w:ascii="Times Armenian" w:eastAsia="Times New Roman" w:hAnsi="Times Armenian" w:cs="Times New Roman"/>
      <w:b/>
      <w:color w:val="000000"/>
      <w:szCs w:val="20"/>
      <w:lang w:eastAsia="ru-RU" w:bidi="ru-RU"/>
    </w:rPr>
  </w:style>
  <w:style w:type="paragraph" w:styleId="a3">
    <w:name w:val="Body Text Indent"/>
    <w:aliases w:val=" Char, Char Char Char Char,Char Char Char Char"/>
    <w:basedOn w:val="a"/>
    <w:link w:val="a4"/>
    <w:rsid w:val="00E12B8D"/>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basedOn w:val="a0"/>
    <w:link w:val="a3"/>
    <w:rsid w:val="00E12B8D"/>
    <w:rPr>
      <w:rFonts w:ascii="Arial LatArm" w:eastAsia="Times New Roman" w:hAnsi="Arial LatArm" w:cs="Times New Roman"/>
      <w:i/>
      <w:sz w:val="20"/>
      <w:szCs w:val="20"/>
      <w:lang w:eastAsia="ru-RU" w:bidi="ru-RU"/>
    </w:rPr>
  </w:style>
  <w:style w:type="paragraph" w:styleId="a5">
    <w:name w:val="footer"/>
    <w:basedOn w:val="a"/>
    <w:link w:val="a6"/>
    <w:rsid w:val="00E12B8D"/>
    <w:pPr>
      <w:tabs>
        <w:tab w:val="center" w:pos="4320"/>
        <w:tab w:val="right" w:pos="8640"/>
      </w:tabs>
    </w:pPr>
    <w:rPr>
      <w:sz w:val="20"/>
      <w:szCs w:val="20"/>
    </w:rPr>
  </w:style>
  <w:style w:type="character" w:customStyle="1" w:styleId="a6">
    <w:name w:val="Нижний колонтитул Знак"/>
    <w:basedOn w:val="a0"/>
    <w:link w:val="a5"/>
    <w:rsid w:val="00E12B8D"/>
    <w:rPr>
      <w:rFonts w:ascii="Times New Roman" w:eastAsia="Times New Roman" w:hAnsi="Times New Roman" w:cs="Times New Roman"/>
      <w:sz w:val="20"/>
      <w:szCs w:val="20"/>
      <w:lang w:eastAsia="ru-RU" w:bidi="ru-RU"/>
    </w:rPr>
  </w:style>
  <w:style w:type="paragraph" w:styleId="31">
    <w:name w:val="Body Text Indent 3"/>
    <w:basedOn w:val="a"/>
    <w:link w:val="32"/>
    <w:rsid w:val="00E12B8D"/>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E12B8D"/>
    <w:rPr>
      <w:rFonts w:ascii="Times Armenian" w:eastAsia="Times New Roman" w:hAnsi="Times Armenian" w:cs="Times New Roman"/>
      <w:sz w:val="20"/>
      <w:szCs w:val="20"/>
      <w:lang w:eastAsia="ru-RU" w:bidi="ru-RU"/>
    </w:rPr>
  </w:style>
  <w:style w:type="paragraph" w:styleId="21">
    <w:name w:val="Body Text 2"/>
    <w:basedOn w:val="a"/>
    <w:link w:val="22"/>
    <w:rsid w:val="00E12B8D"/>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E12B8D"/>
    <w:rPr>
      <w:rFonts w:ascii="Arial LatArm" w:eastAsia="Times New Roman" w:hAnsi="Arial LatArm" w:cs="Times New Roman"/>
      <w:sz w:val="20"/>
      <w:szCs w:val="20"/>
      <w:lang w:eastAsia="ru-RU" w:bidi="ru-RU"/>
    </w:rPr>
  </w:style>
  <w:style w:type="paragraph" w:styleId="23">
    <w:name w:val="Body Text Indent 2"/>
    <w:basedOn w:val="a"/>
    <w:link w:val="24"/>
    <w:rsid w:val="00E12B8D"/>
    <w:pPr>
      <w:spacing w:line="360" w:lineRule="auto"/>
      <w:ind w:firstLine="540"/>
      <w:jc w:val="both"/>
    </w:pPr>
    <w:rPr>
      <w:rFonts w:ascii="Baltica" w:hAnsi="Baltica"/>
      <w:sz w:val="20"/>
      <w:szCs w:val="20"/>
    </w:rPr>
  </w:style>
  <w:style w:type="character" w:customStyle="1" w:styleId="24">
    <w:name w:val="Основной текст с отступом 2 Знак"/>
    <w:basedOn w:val="a0"/>
    <w:link w:val="23"/>
    <w:rsid w:val="00E12B8D"/>
    <w:rPr>
      <w:rFonts w:ascii="Baltica" w:eastAsia="Times New Roman" w:hAnsi="Baltica" w:cs="Times New Roman"/>
      <w:sz w:val="20"/>
      <w:szCs w:val="20"/>
      <w:lang w:eastAsia="ru-RU" w:bidi="ru-RU"/>
    </w:rPr>
  </w:style>
  <w:style w:type="paragraph" w:customStyle="1" w:styleId="Char">
    <w:name w:val="Char"/>
    <w:basedOn w:val="a"/>
    <w:semiHidden/>
    <w:rsid w:val="00E12B8D"/>
    <w:pPr>
      <w:spacing w:after="160" w:line="360" w:lineRule="auto"/>
      <w:ind w:firstLine="709"/>
      <w:jc w:val="both"/>
    </w:pPr>
    <w:rPr>
      <w:rFonts w:ascii="Arial AMU" w:hAnsi="Arial AMU" w:cs="Arial"/>
      <w:sz w:val="22"/>
      <w:szCs w:val="20"/>
    </w:rPr>
  </w:style>
  <w:style w:type="paragraph" w:customStyle="1" w:styleId="Default">
    <w:name w:val="Default"/>
    <w:rsid w:val="00E12B8D"/>
    <w:pPr>
      <w:autoSpaceDE w:val="0"/>
      <w:autoSpaceDN w:val="0"/>
      <w:adjustRightInd w:val="0"/>
      <w:spacing w:after="0" w:line="240" w:lineRule="auto"/>
    </w:pPr>
    <w:rPr>
      <w:rFonts w:ascii="Arial Unicode" w:eastAsia="Times New Roman" w:hAnsi="Arial Unicode" w:cs="Arial Unicode"/>
      <w:color w:val="000000"/>
      <w:sz w:val="24"/>
      <w:szCs w:val="24"/>
      <w:lang w:eastAsia="ru-RU" w:bidi="ru-RU"/>
    </w:rPr>
  </w:style>
  <w:style w:type="paragraph" w:styleId="a7">
    <w:name w:val="Balloon Text"/>
    <w:basedOn w:val="a"/>
    <w:link w:val="a8"/>
    <w:rsid w:val="00E12B8D"/>
    <w:rPr>
      <w:rFonts w:ascii="Tahoma" w:hAnsi="Tahoma"/>
      <w:sz w:val="16"/>
      <w:szCs w:val="16"/>
    </w:rPr>
  </w:style>
  <w:style w:type="character" w:customStyle="1" w:styleId="a8">
    <w:name w:val="Текст выноски Знак"/>
    <w:basedOn w:val="a0"/>
    <w:link w:val="a7"/>
    <w:rsid w:val="00E12B8D"/>
    <w:rPr>
      <w:rFonts w:ascii="Tahoma" w:eastAsia="Times New Roman" w:hAnsi="Tahoma" w:cs="Times New Roman"/>
      <w:sz w:val="16"/>
      <w:szCs w:val="16"/>
      <w:lang w:eastAsia="ru-RU" w:bidi="ru-RU"/>
    </w:rPr>
  </w:style>
  <w:style w:type="character" w:styleId="a9">
    <w:name w:val="Hyperlink"/>
    <w:rsid w:val="00E12B8D"/>
    <w:rPr>
      <w:color w:val="0000FF"/>
      <w:u w:val="single"/>
    </w:rPr>
  </w:style>
  <w:style w:type="character" w:customStyle="1" w:styleId="CharChar1">
    <w:name w:val="Char Char1"/>
    <w:locked/>
    <w:rsid w:val="00E12B8D"/>
    <w:rPr>
      <w:rFonts w:ascii="Arial LatArm" w:hAnsi="Arial LatArm"/>
      <w:i/>
      <w:lang w:val="ru-RU" w:eastAsia="ru-RU" w:bidi="ru-RU"/>
    </w:rPr>
  </w:style>
  <w:style w:type="paragraph" w:styleId="aa">
    <w:name w:val="Body Text"/>
    <w:basedOn w:val="a"/>
    <w:link w:val="ab"/>
    <w:rsid w:val="00E12B8D"/>
    <w:pPr>
      <w:spacing w:after="120"/>
    </w:pPr>
  </w:style>
  <w:style w:type="character" w:customStyle="1" w:styleId="ab">
    <w:name w:val="Основной текст Знак"/>
    <w:basedOn w:val="a0"/>
    <w:link w:val="aa"/>
    <w:rsid w:val="00E12B8D"/>
    <w:rPr>
      <w:rFonts w:ascii="Times New Roman" w:eastAsia="Times New Roman" w:hAnsi="Times New Roman" w:cs="Times New Roman"/>
      <w:sz w:val="24"/>
      <w:szCs w:val="24"/>
      <w:lang w:eastAsia="ru-RU" w:bidi="ru-RU"/>
    </w:rPr>
  </w:style>
  <w:style w:type="paragraph" w:styleId="11">
    <w:name w:val="index 1"/>
    <w:basedOn w:val="a"/>
    <w:next w:val="a"/>
    <w:autoRedefine/>
    <w:semiHidden/>
    <w:rsid w:val="00E12B8D"/>
    <w:pPr>
      <w:ind w:left="240" w:hanging="240"/>
    </w:pPr>
  </w:style>
  <w:style w:type="paragraph" w:styleId="ac">
    <w:name w:val="index heading"/>
    <w:basedOn w:val="a"/>
    <w:next w:val="11"/>
    <w:semiHidden/>
    <w:rsid w:val="00E12B8D"/>
    <w:rPr>
      <w:sz w:val="20"/>
      <w:szCs w:val="20"/>
    </w:rPr>
  </w:style>
  <w:style w:type="paragraph" w:styleId="ad">
    <w:name w:val="header"/>
    <w:basedOn w:val="a"/>
    <w:link w:val="ae"/>
    <w:rsid w:val="00E12B8D"/>
    <w:pPr>
      <w:tabs>
        <w:tab w:val="center" w:pos="4153"/>
        <w:tab w:val="right" w:pos="8306"/>
      </w:tabs>
    </w:pPr>
    <w:rPr>
      <w:sz w:val="20"/>
      <w:szCs w:val="20"/>
    </w:rPr>
  </w:style>
  <w:style w:type="character" w:customStyle="1" w:styleId="ae">
    <w:name w:val="Верхний колонтитул Знак"/>
    <w:basedOn w:val="a0"/>
    <w:link w:val="ad"/>
    <w:rsid w:val="00E12B8D"/>
    <w:rPr>
      <w:rFonts w:ascii="Times New Roman" w:eastAsia="Times New Roman" w:hAnsi="Times New Roman" w:cs="Times New Roman"/>
      <w:sz w:val="20"/>
      <w:szCs w:val="20"/>
      <w:lang w:eastAsia="ru-RU" w:bidi="ru-RU"/>
    </w:rPr>
  </w:style>
  <w:style w:type="paragraph" w:styleId="33">
    <w:name w:val="Body Text 3"/>
    <w:basedOn w:val="a"/>
    <w:link w:val="34"/>
    <w:rsid w:val="00E12B8D"/>
    <w:pPr>
      <w:jc w:val="both"/>
    </w:pPr>
    <w:rPr>
      <w:rFonts w:ascii="Arial LatArm" w:hAnsi="Arial LatArm"/>
      <w:sz w:val="20"/>
      <w:szCs w:val="20"/>
    </w:rPr>
  </w:style>
  <w:style w:type="character" w:customStyle="1" w:styleId="34">
    <w:name w:val="Основной текст 3 Знак"/>
    <w:basedOn w:val="a0"/>
    <w:link w:val="33"/>
    <w:rsid w:val="00E12B8D"/>
    <w:rPr>
      <w:rFonts w:ascii="Arial LatArm" w:eastAsia="Times New Roman" w:hAnsi="Arial LatArm" w:cs="Times New Roman"/>
      <w:sz w:val="20"/>
      <w:szCs w:val="20"/>
      <w:lang w:eastAsia="ru-RU" w:bidi="ru-RU"/>
    </w:rPr>
  </w:style>
  <w:style w:type="paragraph" w:styleId="af">
    <w:name w:val="Title"/>
    <w:basedOn w:val="a"/>
    <w:link w:val="af0"/>
    <w:qFormat/>
    <w:rsid w:val="00E12B8D"/>
    <w:pPr>
      <w:jc w:val="center"/>
    </w:pPr>
    <w:rPr>
      <w:rFonts w:ascii="Arial Armenian" w:hAnsi="Arial Armenian"/>
      <w:szCs w:val="20"/>
    </w:rPr>
  </w:style>
  <w:style w:type="character" w:customStyle="1" w:styleId="af0">
    <w:name w:val="Название Знак"/>
    <w:basedOn w:val="a0"/>
    <w:link w:val="af"/>
    <w:rsid w:val="00E12B8D"/>
    <w:rPr>
      <w:rFonts w:ascii="Arial Armenian" w:eastAsia="Times New Roman" w:hAnsi="Arial Armenian" w:cs="Times New Roman"/>
      <w:sz w:val="24"/>
      <w:szCs w:val="20"/>
      <w:lang w:eastAsia="ru-RU" w:bidi="ru-RU"/>
    </w:rPr>
  </w:style>
  <w:style w:type="character" w:styleId="af1">
    <w:name w:val="page number"/>
    <w:basedOn w:val="a0"/>
    <w:rsid w:val="00E12B8D"/>
  </w:style>
  <w:style w:type="paragraph" w:styleId="af2">
    <w:name w:val="footnote text"/>
    <w:basedOn w:val="a"/>
    <w:link w:val="af3"/>
    <w:semiHidden/>
    <w:rsid w:val="00E12B8D"/>
    <w:rPr>
      <w:rFonts w:ascii="Times Armenian" w:hAnsi="Times Armenian"/>
      <w:sz w:val="20"/>
      <w:szCs w:val="20"/>
    </w:rPr>
  </w:style>
  <w:style w:type="character" w:customStyle="1" w:styleId="af3">
    <w:name w:val="Текст сноски Знак"/>
    <w:basedOn w:val="a0"/>
    <w:link w:val="af2"/>
    <w:semiHidden/>
    <w:rsid w:val="00E12B8D"/>
    <w:rPr>
      <w:rFonts w:ascii="Times Armenian" w:eastAsia="Times New Roman" w:hAnsi="Times Armenian" w:cs="Times New Roman"/>
      <w:sz w:val="20"/>
      <w:szCs w:val="20"/>
      <w:lang w:eastAsia="ru-RU" w:bidi="ru-RU"/>
    </w:rPr>
  </w:style>
  <w:style w:type="paragraph" w:customStyle="1" w:styleId="CharCharCharCharCharCharCharCharCharCharCharChar">
    <w:name w:val="Char Char Char Char Char Char Char Char Char Char Char Char"/>
    <w:basedOn w:val="a"/>
    <w:rsid w:val="00E12B8D"/>
    <w:pPr>
      <w:spacing w:after="160" w:line="240" w:lineRule="exact"/>
    </w:pPr>
    <w:rPr>
      <w:rFonts w:ascii="Arial" w:hAnsi="Arial" w:cs="Arial"/>
      <w:sz w:val="20"/>
      <w:szCs w:val="20"/>
    </w:rPr>
  </w:style>
  <w:style w:type="paragraph" w:customStyle="1" w:styleId="norm">
    <w:name w:val="norm"/>
    <w:basedOn w:val="a"/>
    <w:rsid w:val="00E12B8D"/>
    <w:pPr>
      <w:spacing w:line="480" w:lineRule="auto"/>
      <w:ind w:firstLine="709"/>
      <w:jc w:val="both"/>
    </w:pPr>
    <w:rPr>
      <w:rFonts w:ascii="Arial Armenian" w:hAnsi="Arial Armenian"/>
      <w:sz w:val="22"/>
      <w:szCs w:val="20"/>
    </w:rPr>
  </w:style>
  <w:style w:type="character" w:customStyle="1" w:styleId="normChar">
    <w:name w:val="norm Char"/>
    <w:locked/>
    <w:rsid w:val="00E12B8D"/>
    <w:rPr>
      <w:rFonts w:ascii="Arial Armenian" w:hAnsi="Arial Armenian"/>
      <w:sz w:val="22"/>
      <w:lang w:val="ru-RU" w:eastAsia="ru-RU" w:bidi="ru-RU"/>
    </w:rPr>
  </w:style>
  <w:style w:type="character" w:customStyle="1" w:styleId="CharCharChar">
    <w:name w:val="Char Char Char"/>
    <w:rsid w:val="00E12B8D"/>
    <w:rPr>
      <w:rFonts w:ascii="Arial LatArm" w:hAnsi="Arial LatArm"/>
      <w:sz w:val="24"/>
      <w:lang w:eastAsia="ru-RU"/>
    </w:rPr>
  </w:style>
  <w:style w:type="paragraph" w:styleId="af4">
    <w:name w:val="Normal (Web)"/>
    <w:basedOn w:val="a"/>
    <w:uiPriority w:val="99"/>
    <w:rsid w:val="00E12B8D"/>
    <w:pPr>
      <w:spacing w:before="100" w:beforeAutospacing="1" w:after="100" w:afterAutospacing="1"/>
    </w:pPr>
  </w:style>
  <w:style w:type="character" w:styleId="af5">
    <w:name w:val="Strong"/>
    <w:uiPriority w:val="22"/>
    <w:qFormat/>
    <w:rsid w:val="00E12B8D"/>
    <w:rPr>
      <w:b/>
      <w:bCs/>
    </w:rPr>
  </w:style>
  <w:style w:type="character" w:styleId="af6">
    <w:name w:val="footnote reference"/>
    <w:semiHidden/>
    <w:rsid w:val="00E12B8D"/>
    <w:rPr>
      <w:vertAlign w:val="superscript"/>
    </w:rPr>
  </w:style>
  <w:style w:type="character" w:customStyle="1" w:styleId="CharChar22">
    <w:name w:val="Char Char22"/>
    <w:rsid w:val="00E12B8D"/>
    <w:rPr>
      <w:rFonts w:ascii="Arial Armenian" w:hAnsi="Arial Armenian"/>
      <w:sz w:val="28"/>
      <w:lang w:val="ru-RU"/>
    </w:rPr>
  </w:style>
  <w:style w:type="character" w:customStyle="1" w:styleId="CharChar20">
    <w:name w:val="Char Char20"/>
    <w:rsid w:val="00E12B8D"/>
    <w:rPr>
      <w:rFonts w:ascii="Times LatArm" w:hAnsi="Times LatArm"/>
      <w:b/>
      <w:sz w:val="28"/>
      <w:lang w:val="ru-RU"/>
    </w:rPr>
  </w:style>
  <w:style w:type="character" w:customStyle="1" w:styleId="CharChar16">
    <w:name w:val="Char Char16"/>
    <w:rsid w:val="00E12B8D"/>
    <w:rPr>
      <w:rFonts w:ascii="Times Armenian" w:hAnsi="Times Armenian"/>
      <w:b/>
      <w:lang w:val="ru-RU"/>
    </w:rPr>
  </w:style>
  <w:style w:type="character" w:customStyle="1" w:styleId="CharChar15">
    <w:name w:val="Char Char15"/>
    <w:rsid w:val="00E12B8D"/>
    <w:rPr>
      <w:rFonts w:ascii="Times Armenian" w:hAnsi="Times Armenian"/>
      <w:i/>
      <w:lang w:val="ru-RU"/>
    </w:rPr>
  </w:style>
  <w:style w:type="character" w:customStyle="1" w:styleId="CharChar13">
    <w:name w:val="Char Char13"/>
    <w:rsid w:val="00E12B8D"/>
    <w:rPr>
      <w:rFonts w:ascii="Arial Armenian" w:hAnsi="Arial Armenian"/>
      <w:lang w:val="ru-RU"/>
    </w:rPr>
  </w:style>
  <w:style w:type="character" w:styleId="af7">
    <w:name w:val="annotation reference"/>
    <w:semiHidden/>
    <w:rsid w:val="00E12B8D"/>
    <w:rPr>
      <w:sz w:val="16"/>
      <w:szCs w:val="16"/>
    </w:rPr>
  </w:style>
  <w:style w:type="paragraph" w:styleId="af8">
    <w:name w:val="annotation text"/>
    <w:basedOn w:val="a"/>
    <w:link w:val="af9"/>
    <w:semiHidden/>
    <w:rsid w:val="00E12B8D"/>
    <w:rPr>
      <w:rFonts w:ascii="Times Armenian" w:hAnsi="Times Armenian"/>
      <w:sz w:val="20"/>
      <w:szCs w:val="20"/>
    </w:rPr>
  </w:style>
  <w:style w:type="character" w:customStyle="1" w:styleId="af9">
    <w:name w:val="Текст примечания Знак"/>
    <w:basedOn w:val="a0"/>
    <w:link w:val="af8"/>
    <w:semiHidden/>
    <w:rsid w:val="00E12B8D"/>
    <w:rPr>
      <w:rFonts w:ascii="Times Armenian" w:eastAsia="Times New Roman" w:hAnsi="Times Armenian" w:cs="Times New Roman"/>
      <w:sz w:val="20"/>
      <w:szCs w:val="20"/>
      <w:lang w:eastAsia="ru-RU" w:bidi="ru-RU"/>
    </w:rPr>
  </w:style>
  <w:style w:type="paragraph" w:styleId="afa">
    <w:name w:val="annotation subject"/>
    <w:basedOn w:val="af8"/>
    <w:next w:val="af8"/>
    <w:link w:val="afb"/>
    <w:semiHidden/>
    <w:rsid w:val="00E12B8D"/>
    <w:rPr>
      <w:b/>
      <w:bCs/>
    </w:rPr>
  </w:style>
  <w:style w:type="character" w:customStyle="1" w:styleId="afb">
    <w:name w:val="Тема примечания Знак"/>
    <w:basedOn w:val="af9"/>
    <w:link w:val="afa"/>
    <w:semiHidden/>
    <w:rsid w:val="00E12B8D"/>
    <w:rPr>
      <w:rFonts w:ascii="Times Armenian" w:eastAsia="Times New Roman" w:hAnsi="Times Armenian" w:cs="Times New Roman"/>
      <w:b/>
      <w:bCs/>
      <w:sz w:val="20"/>
      <w:szCs w:val="20"/>
      <w:lang w:eastAsia="ru-RU" w:bidi="ru-RU"/>
    </w:rPr>
  </w:style>
  <w:style w:type="paragraph" w:styleId="afc">
    <w:name w:val="endnote text"/>
    <w:basedOn w:val="a"/>
    <w:link w:val="afd"/>
    <w:semiHidden/>
    <w:rsid w:val="00E12B8D"/>
    <w:rPr>
      <w:rFonts w:ascii="Times Armenian" w:hAnsi="Times Armenian"/>
      <w:sz w:val="20"/>
      <w:szCs w:val="20"/>
    </w:rPr>
  </w:style>
  <w:style w:type="character" w:customStyle="1" w:styleId="afd">
    <w:name w:val="Текст концевой сноски Знак"/>
    <w:basedOn w:val="a0"/>
    <w:link w:val="afc"/>
    <w:semiHidden/>
    <w:rsid w:val="00E12B8D"/>
    <w:rPr>
      <w:rFonts w:ascii="Times Armenian" w:eastAsia="Times New Roman" w:hAnsi="Times Armenian" w:cs="Times New Roman"/>
      <w:sz w:val="20"/>
      <w:szCs w:val="20"/>
      <w:lang w:eastAsia="ru-RU" w:bidi="ru-RU"/>
    </w:rPr>
  </w:style>
  <w:style w:type="character" w:styleId="afe">
    <w:name w:val="endnote reference"/>
    <w:semiHidden/>
    <w:rsid w:val="00E12B8D"/>
    <w:rPr>
      <w:vertAlign w:val="superscript"/>
    </w:rPr>
  </w:style>
  <w:style w:type="paragraph" w:styleId="aff">
    <w:name w:val="Document Map"/>
    <w:basedOn w:val="a"/>
    <w:link w:val="aff0"/>
    <w:semiHidden/>
    <w:rsid w:val="00E12B8D"/>
    <w:pPr>
      <w:shd w:val="clear" w:color="auto" w:fill="000080"/>
    </w:pPr>
    <w:rPr>
      <w:rFonts w:ascii="Tahoma" w:hAnsi="Tahoma" w:cs="Tahoma"/>
      <w:sz w:val="20"/>
      <w:szCs w:val="20"/>
    </w:rPr>
  </w:style>
  <w:style w:type="character" w:customStyle="1" w:styleId="aff0">
    <w:name w:val="Схема документа Знак"/>
    <w:basedOn w:val="a0"/>
    <w:link w:val="aff"/>
    <w:semiHidden/>
    <w:rsid w:val="00E12B8D"/>
    <w:rPr>
      <w:rFonts w:ascii="Tahoma" w:eastAsia="Times New Roman" w:hAnsi="Tahoma" w:cs="Tahoma"/>
      <w:sz w:val="20"/>
      <w:szCs w:val="20"/>
      <w:shd w:val="clear" w:color="auto" w:fill="000080"/>
      <w:lang w:eastAsia="ru-RU" w:bidi="ru-RU"/>
    </w:rPr>
  </w:style>
  <w:style w:type="paragraph" w:styleId="aff1">
    <w:name w:val="Revision"/>
    <w:hidden/>
    <w:semiHidden/>
    <w:rsid w:val="00E12B8D"/>
    <w:pPr>
      <w:spacing w:after="0" w:line="240" w:lineRule="auto"/>
    </w:pPr>
    <w:rPr>
      <w:rFonts w:ascii="Times Armenian" w:eastAsia="Times New Roman" w:hAnsi="Times Armenian" w:cs="Times New Roman"/>
      <w:sz w:val="24"/>
      <w:szCs w:val="20"/>
      <w:lang w:eastAsia="ru-RU" w:bidi="ru-RU"/>
    </w:rPr>
  </w:style>
  <w:style w:type="table" w:styleId="aff2">
    <w:name w:val="Table Grid"/>
    <w:basedOn w:val="a1"/>
    <w:rsid w:val="00E12B8D"/>
    <w:pPr>
      <w:spacing w:after="0" w:line="240" w:lineRule="auto"/>
    </w:pPr>
    <w:rPr>
      <w:rFonts w:ascii="Times New Roman" w:eastAsia="Times New Roman" w:hAnsi="Times New Roman" w:cs="Times New Roman"/>
      <w:sz w:val="20"/>
      <w:szCs w:val="20"/>
      <w:lang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E12B8D"/>
    <w:pPr>
      <w:spacing w:after="160" w:line="240" w:lineRule="exact"/>
    </w:pPr>
    <w:rPr>
      <w:rFonts w:ascii="Verdana" w:hAnsi="Verdana"/>
      <w:sz w:val="20"/>
      <w:szCs w:val="20"/>
    </w:rPr>
  </w:style>
  <w:style w:type="paragraph" w:customStyle="1" w:styleId="Style2">
    <w:name w:val="Style2"/>
    <w:basedOn w:val="a"/>
    <w:rsid w:val="00E12B8D"/>
    <w:pPr>
      <w:jc w:val="center"/>
    </w:pPr>
    <w:rPr>
      <w:rFonts w:ascii="Arial Armenian" w:hAnsi="Arial Armenian"/>
      <w:w w:val="90"/>
      <w:sz w:val="22"/>
      <w:szCs w:val="20"/>
    </w:rPr>
  </w:style>
  <w:style w:type="character" w:customStyle="1" w:styleId="CharChar23">
    <w:name w:val="Char Char23"/>
    <w:rsid w:val="00E12B8D"/>
    <w:rPr>
      <w:rFonts w:ascii="Arial Armenian" w:hAnsi="Arial Armenian"/>
      <w:sz w:val="28"/>
      <w:lang w:val="ru-RU" w:eastAsia="ru-RU" w:bidi="ru-RU"/>
    </w:rPr>
  </w:style>
  <w:style w:type="character" w:customStyle="1" w:styleId="CharChar21">
    <w:name w:val="Char Char21"/>
    <w:rsid w:val="00E12B8D"/>
    <w:rPr>
      <w:rFonts w:ascii="Arial LatArm" w:hAnsi="Arial LatArm"/>
      <w:b/>
      <w:color w:val="0000FF"/>
      <w:lang w:val="ru-RU" w:eastAsia="ru-RU" w:bidi="ru-RU"/>
    </w:rPr>
  </w:style>
  <w:style w:type="paragraph" w:styleId="aff3">
    <w:name w:val="List Paragraph"/>
    <w:basedOn w:val="a"/>
    <w:link w:val="aff4"/>
    <w:uiPriority w:val="34"/>
    <w:qFormat/>
    <w:rsid w:val="00E12B8D"/>
    <w:pPr>
      <w:ind w:left="720"/>
    </w:pPr>
    <w:rPr>
      <w:rFonts w:ascii="Times Armenian" w:hAnsi="Times Armenian"/>
    </w:rPr>
  </w:style>
  <w:style w:type="character" w:customStyle="1" w:styleId="CharChar25">
    <w:name w:val="Char Char25"/>
    <w:rsid w:val="00E12B8D"/>
    <w:rPr>
      <w:rFonts w:ascii="Arial Armenian" w:hAnsi="Arial Armenian"/>
      <w:sz w:val="28"/>
      <w:lang w:val="ru-RU" w:eastAsia="ru-RU" w:bidi="ru-RU"/>
    </w:rPr>
  </w:style>
  <w:style w:type="character" w:customStyle="1" w:styleId="CharChar24">
    <w:name w:val="Char Char24"/>
    <w:rsid w:val="00E12B8D"/>
    <w:rPr>
      <w:rFonts w:ascii="Arial LatArm" w:hAnsi="Arial LatArm"/>
      <w:b/>
      <w:color w:val="0000FF"/>
      <w:lang w:val="ru-RU" w:eastAsia="ru-RU" w:bidi="ru-RU"/>
    </w:rPr>
  </w:style>
  <w:style w:type="paragraph" w:styleId="aff5">
    <w:name w:val="Block Text"/>
    <w:basedOn w:val="a"/>
    <w:rsid w:val="00E12B8D"/>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E12B8D"/>
    <w:pPr>
      <w:autoSpaceDE w:val="0"/>
      <w:autoSpaceDN w:val="0"/>
      <w:adjustRightInd w:val="0"/>
    </w:pPr>
    <w:rPr>
      <w:rFonts w:ascii="Times Armenian" w:hAnsi="Times Armenian"/>
    </w:rPr>
  </w:style>
  <w:style w:type="paragraph" w:customStyle="1" w:styleId="Normal2">
    <w:name w:val="Normal+2"/>
    <w:basedOn w:val="a"/>
    <w:next w:val="a"/>
    <w:rsid w:val="00E12B8D"/>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E12B8D"/>
    <w:pPr>
      <w:widowControl w:val="0"/>
      <w:adjustRightInd w:val="0"/>
      <w:spacing w:after="160" w:line="240" w:lineRule="exact"/>
    </w:pPr>
    <w:rPr>
      <w:sz w:val="20"/>
      <w:szCs w:val="20"/>
    </w:rPr>
  </w:style>
  <w:style w:type="paragraph" w:customStyle="1" w:styleId="xl63">
    <w:name w:val="xl63"/>
    <w:basedOn w:val="a"/>
    <w:rsid w:val="00E12B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E12B8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E12B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E12B8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E12B8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E12B8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E12B8D"/>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E12B8D"/>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E12B8D"/>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E12B8D"/>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E12B8D"/>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E12B8D"/>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E12B8D"/>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E12B8D"/>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E12B8D"/>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E12B8D"/>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E12B8D"/>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E12B8D"/>
    <w:pPr>
      <w:spacing w:before="100" w:beforeAutospacing="1" w:after="100" w:afterAutospacing="1"/>
    </w:pPr>
    <w:rPr>
      <w:rFonts w:eastAsia="Arial Unicode MS"/>
      <w:sz w:val="16"/>
      <w:szCs w:val="16"/>
    </w:rPr>
  </w:style>
  <w:style w:type="paragraph" w:customStyle="1" w:styleId="font13">
    <w:name w:val="font13"/>
    <w:basedOn w:val="a"/>
    <w:rsid w:val="00E12B8D"/>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E12B8D"/>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E12B8D"/>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E12B8D"/>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E12B8D"/>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E12B8D"/>
    <w:pPr>
      <w:suppressAutoHyphens/>
      <w:spacing w:line="100" w:lineRule="atLeast"/>
    </w:pPr>
    <w:rPr>
      <w:kern w:val="1"/>
      <w:sz w:val="20"/>
      <w:szCs w:val="20"/>
    </w:rPr>
  </w:style>
  <w:style w:type="character" w:styleId="aff6">
    <w:name w:val="FollowedHyperlink"/>
    <w:rsid w:val="00E12B8D"/>
    <w:rPr>
      <w:color w:val="800080"/>
      <w:u w:val="single"/>
    </w:rPr>
  </w:style>
  <w:style w:type="character" w:customStyle="1" w:styleId="CharCharCharChar1">
    <w:name w:val="Char Char Char Char1"/>
    <w:aliases w:val=" Char Char Char Char Char Char"/>
    <w:rsid w:val="00E12B8D"/>
    <w:rPr>
      <w:rFonts w:ascii="Arial LatArm" w:hAnsi="Arial LatArm"/>
      <w:sz w:val="24"/>
      <w:lang w:val="ru-RU" w:eastAsia="ru-RU" w:bidi="ru-RU"/>
    </w:rPr>
  </w:style>
  <w:style w:type="character" w:customStyle="1" w:styleId="CharChar">
    <w:name w:val="Char Char"/>
    <w:locked/>
    <w:rsid w:val="00E12B8D"/>
    <w:rPr>
      <w:lang w:val="ru-RU" w:eastAsia="ru-RU" w:bidi="ru-RU"/>
    </w:rPr>
  </w:style>
  <w:style w:type="paragraph" w:customStyle="1" w:styleId="Char3CharCharChar">
    <w:name w:val="Char3 Char Char Char"/>
    <w:basedOn w:val="a"/>
    <w:next w:val="a"/>
    <w:semiHidden/>
    <w:rsid w:val="00E12B8D"/>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E12B8D"/>
    <w:rPr>
      <w:rFonts w:ascii="Times Armenian" w:eastAsia="Times New Roman" w:hAnsi="Times Armenian" w:cs="Times New Roman"/>
      <w:sz w:val="24"/>
      <w:szCs w:val="24"/>
      <w:lang w:eastAsia="ru-RU" w:bidi="ru-RU"/>
    </w:rPr>
  </w:style>
  <w:style w:type="character" w:styleId="aff7">
    <w:name w:val="Emphasis"/>
    <w:qFormat/>
    <w:rsid w:val="00E12B8D"/>
    <w:rPr>
      <w:i/>
      <w:iCs/>
    </w:rPr>
  </w:style>
  <w:style w:type="character" w:customStyle="1" w:styleId="UnresolvedMention">
    <w:name w:val="Unresolved Mention"/>
    <w:uiPriority w:val="99"/>
    <w:semiHidden/>
    <w:unhideWhenUsed/>
    <w:rsid w:val="007941A0"/>
    <w:rPr>
      <w:color w:val="605E5C"/>
      <w:shd w:val="clear" w:color="auto" w:fill="E1DFDD"/>
    </w:rPr>
  </w:style>
  <w:style w:type="paragraph" w:customStyle="1" w:styleId="110">
    <w:name w:val="Указатель 11"/>
    <w:basedOn w:val="a"/>
    <w:rsid w:val="007941A0"/>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2">
    <w:name w:val="Указатель1"/>
    <w:basedOn w:val="a"/>
    <w:rsid w:val="007941A0"/>
    <w:pPr>
      <w:suppressAutoHyphens/>
      <w:spacing w:line="100" w:lineRule="atLeast"/>
    </w:pPr>
    <w:rPr>
      <w:kern w:val="1"/>
      <w:sz w:val="20"/>
      <w:szCs w:val="20"/>
      <w:lang w:val="en-AU" w:eastAsia="ar-SA" w:bidi="ar-SA"/>
    </w:rPr>
  </w:style>
  <w:style w:type="paragraph" w:styleId="aff8">
    <w:name w:val="No Spacing"/>
    <w:uiPriority w:val="1"/>
    <w:qFormat/>
    <w:rsid w:val="007941A0"/>
    <w:pPr>
      <w:spacing w:after="0" w:line="240" w:lineRule="auto"/>
    </w:pPr>
    <w:rPr>
      <w:rFonts w:ascii="Calibri" w:eastAsia="Times New Roman" w:hAnsi="Calibri" w:cs="Times New Roman"/>
      <w:lang w:val="en-US"/>
    </w:rPr>
  </w:style>
  <w:style w:type="paragraph" w:styleId="HTML">
    <w:name w:val="HTML Preformatted"/>
    <w:basedOn w:val="a"/>
    <w:link w:val="HTML0"/>
    <w:uiPriority w:val="99"/>
    <w:semiHidden/>
    <w:unhideWhenUsed/>
    <w:rsid w:val="005E5263"/>
    <w:rPr>
      <w:rFonts w:ascii="Consolas" w:hAnsi="Consolas" w:cs="Consolas"/>
      <w:sz w:val="20"/>
      <w:szCs w:val="20"/>
    </w:rPr>
  </w:style>
  <w:style w:type="character" w:customStyle="1" w:styleId="HTML0">
    <w:name w:val="Стандартный HTML Знак"/>
    <w:basedOn w:val="a0"/>
    <w:link w:val="HTML"/>
    <w:uiPriority w:val="99"/>
    <w:semiHidden/>
    <w:rsid w:val="005E5263"/>
    <w:rPr>
      <w:rFonts w:ascii="Consolas" w:eastAsia="Times New Roman" w:hAnsi="Consolas" w:cs="Consolas"/>
      <w:sz w:val="20"/>
      <w:szCs w:val="20"/>
      <w:lang w:eastAsia="ru-RU" w:bidi="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2B8D"/>
    <w:pPr>
      <w:spacing w:after="0" w:line="240" w:lineRule="auto"/>
    </w:pPr>
    <w:rPr>
      <w:rFonts w:ascii="Times New Roman" w:eastAsia="Times New Roman" w:hAnsi="Times New Roman" w:cs="Times New Roman"/>
      <w:sz w:val="24"/>
      <w:szCs w:val="24"/>
      <w:lang w:eastAsia="ru-RU" w:bidi="ru-RU"/>
    </w:rPr>
  </w:style>
  <w:style w:type="paragraph" w:styleId="1">
    <w:name w:val="heading 1"/>
    <w:basedOn w:val="a"/>
    <w:next w:val="a"/>
    <w:link w:val="10"/>
    <w:qFormat/>
    <w:rsid w:val="00E12B8D"/>
    <w:pPr>
      <w:keepNext/>
      <w:jc w:val="center"/>
      <w:outlineLvl w:val="0"/>
    </w:pPr>
    <w:rPr>
      <w:rFonts w:ascii="Arial Armenian" w:hAnsi="Arial Armenian"/>
      <w:sz w:val="28"/>
      <w:szCs w:val="20"/>
    </w:rPr>
  </w:style>
  <w:style w:type="paragraph" w:styleId="2">
    <w:name w:val="heading 2"/>
    <w:basedOn w:val="a"/>
    <w:next w:val="a"/>
    <w:link w:val="20"/>
    <w:qFormat/>
    <w:rsid w:val="00E12B8D"/>
    <w:pPr>
      <w:keepNext/>
      <w:jc w:val="both"/>
      <w:outlineLvl w:val="1"/>
    </w:pPr>
    <w:rPr>
      <w:rFonts w:ascii="Arial LatArm" w:hAnsi="Arial LatArm"/>
      <w:b/>
      <w:color w:val="0000FF"/>
      <w:sz w:val="20"/>
      <w:szCs w:val="20"/>
    </w:rPr>
  </w:style>
  <w:style w:type="paragraph" w:styleId="3">
    <w:name w:val="heading 3"/>
    <w:basedOn w:val="a"/>
    <w:next w:val="a"/>
    <w:link w:val="30"/>
    <w:qFormat/>
    <w:rsid w:val="00E12B8D"/>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E12B8D"/>
    <w:pPr>
      <w:keepNext/>
      <w:outlineLvl w:val="3"/>
    </w:pPr>
    <w:rPr>
      <w:rFonts w:ascii="Arial LatArm" w:hAnsi="Arial LatArm"/>
      <w:i/>
      <w:sz w:val="18"/>
      <w:szCs w:val="20"/>
    </w:rPr>
  </w:style>
  <w:style w:type="paragraph" w:styleId="5">
    <w:name w:val="heading 5"/>
    <w:basedOn w:val="a"/>
    <w:next w:val="a"/>
    <w:link w:val="50"/>
    <w:qFormat/>
    <w:rsid w:val="00E12B8D"/>
    <w:pPr>
      <w:keepNext/>
      <w:jc w:val="center"/>
      <w:outlineLvl w:val="4"/>
    </w:pPr>
    <w:rPr>
      <w:rFonts w:ascii="Arial LatArm" w:hAnsi="Arial LatArm"/>
      <w:b/>
      <w:sz w:val="26"/>
      <w:szCs w:val="20"/>
    </w:rPr>
  </w:style>
  <w:style w:type="paragraph" w:styleId="6">
    <w:name w:val="heading 6"/>
    <w:basedOn w:val="a"/>
    <w:next w:val="a"/>
    <w:link w:val="60"/>
    <w:qFormat/>
    <w:rsid w:val="00E12B8D"/>
    <w:pPr>
      <w:keepNext/>
      <w:outlineLvl w:val="5"/>
    </w:pPr>
    <w:rPr>
      <w:rFonts w:ascii="Arial LatArm" w:hAnsi="Arial LatArm"/>
      <w:b/>
      <w:color w:val="000000"/>
      <w:sz w:val="22"/>
      <w:szCs w:val="20"/>
    </w:rPr>
  </w:style>
  <w:style w:type="paragraph" w:styleId="7">
    <w:name w:val="heading 7"/>
    <w:basedOn w:val="a"/>
    <w:next w:val="a"/>
    <w:link w:val="70"/>
    <w:qFormat/>
    <w:rsid w:val="00E12B8D"/>
    <w:pPr>
      <w:keepNext/>
      <w:ind w:left="-66"/>
      <w:jc w:val="center"/>
      <w:outlineLvl w:val="6"/>
    </w:pPr>
    <w:rPr>
      <w:rFonts w:ascii="Times Armenian" w:hAnsi="Times Armenian"/>
      <w:b/>
      <w:sz w:val="20"/>
      <w:szCs w:val="20"/>
    </w:rPr>
  </w:style>
  <w:style w:type="paragraph" w:styleId="8">
    <w:name w:val="heading 8"/>
    <w:basedOn w:val="a"/>
    <w:next w:val="a"/>
    <w:link w:val="80"/>
    <w:qFormat/>
    <w:rsid w:val="00E12B8D"/>
    <w:pPr>
      <w:keepNext/>
      <w:outlineLvl w:val="7"/>
    </w:pPr>
    <w:rPr>
      <w:rFonts w:ascii="Times Armenian" w:hAnsi="Times Armenian"/>
      <w:i/>
      <w:sz w:val="20"/>
      <w:szCs w:val="20"/>
    </w:rPr>
  </w:style>
  <w:style w:type="paragraph" w:styleId="9">
    <w:name w:val="heading 9"/>
    <w:basedOn w:val="a"/>
    <w:next w:val="a"/>
    <w:link w:val="90"/>
    <w:qFormat/>
    <w:rsid w:val="00E12B8D"/>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12B8D"/>
    <w:rPr>
      <w:rFonts w:ascii="Arial Armenian" w:eastAsia="Times New Roman" w:hAnsi="Arial Armenian" w:cs="Times New Roman"/>
      <w:sz w:val="28"/>
      <w:szCs w:val="20"/>
      <w:lang w:eastAsia="ru-RU" w:bidi="ru-RU"/>
    </w:rPr>
  </w:style>
  <w:style w:type="character" w:customStyle="1" w:styleId="20">
    <w:name w:val="Заголовок 2 Знак"/>
    <w:basedOn w:val="a0"/>
    <w:link w:val="2"/>
    <w:rsid w:val="00E12B8D"/>
    <w:rPr>
      <w:rFonts w:ascii="Arial LatArm" w:eastAsia="Times New Roman" w:hAnsi="Arial LatArm" w:cs="Times New Roman"/>
      <w:b/>
      <w:color w:val="0000FF"/>
      <w:sz w:val="20"/>
      <w:szCs w:val="20"/>
      <w:lang w:eastAsia="ru-RU" w:bidi="ru-RU"/>
    </w:rPr>
  </w:style>
  <w:style w:type="character" w:customStyle="1" w:styleId="30">
    <w:name w:val="Заголовок 3 Знак"/>
    <w:basedOn w:val="a0"/>
    <w:link w:val="3"/>
    <w:rsid w:val="00E12B8D"/>
    <w:rPr>
      <w:rFonts w:ascii="Arial LatArm" w:eastAsia="Times New Roman" w:hAnsi="Arial LatArm" w:cs="Times New Roman"/>
      <w:i/>
      <w:sz w:val="20"/>
      <w:szCs w:val="20"/>
      <w:lang w:eastAsia="ru-RU" w:bidi="ru-RU"/>
    </w:rPr>
  </w:style>
  <w:style w:type="character" w:customStyle="1" w:styleId="40">
    <w:name w:val="Заголовок 4 Знак"/>
    <w:basedOn w:val="a0"/>
    <w:link w:val="4"/>
    <w:rsid w:val="00E12B8D"/>
    <w:rPr>
      <w:rFonts w:ascii="Arial LatArm" w:eastAsia="Times New Roman" w:hAnsi="Arial LatArm" w:cs="Times New Roman"/>
      <w:i/>
      <w:sz w:val="18"/>
      <w:szCs w:val="20"/>
      <w:lang w:eastAsia="ru-RU" w:bidi="ru-RU"/>
    </w:rPr>
  </w:style>
  <w:style w:type="character" w:customStyle="1" w:styleId="50">
    <w:name w:val="Заголовок 5 Знак"/>
    <w:basedOn w:val="a0"/>
    <w:link w:val="5"/>
    <w:rsid w:val="00E12B8D"/>
    <w:rPr>
      <w:rFonts w:ascii="Arial LatArm" w:eastAsia="Times New Roman" w:hAnsi="Arial LatArm" w:cs="Times New Roman"/>
      <w:b/>
      <w:sz w:val="26"/>
      <w:szCs w:val="20"/>
      <w:lang w:eastAsia="ru-RU" w:bidi="ru-RU"/>
    </w:rPr>
  </w:style>
  <w:style w:type="character" w:customStyle="1" w:styleId="60">
    <w:name w:val="Заголовок 6 Знак"/>
    <w:basedOn w:val="a0"/>
    <w:link w:val="6"/>
    <w:rsid w:val="00E12B8D"/>
    <w:rPr>
      <w:rFonts w:ascii="Arial LatArm" w:eastAsia="Times New Roman" w:hAnsi="Arial LatArm" w:cs="Times New Roman"/>
      <w:b/>
      <w:color w:val="000000"/>
      <w:szCs w:val="20"/>
      <w:lang w:eastAsia="ru-RU" w:bidi="ru-RU"/>
    </w:rPr>
  </w:style>
  <w:style w:type="character" w:customStyle="1" w:styleId="70">
    <w:name w:val="Заголовок 7 Знак"/>
    <w:basedOn w:val="a0"/>
    <w:link w:val="7"/>
    <w:rsid w:val="00E12B8D"/>
    <w:rPr>
      <w:rFonts w:ascii="Times Armenian" w:eastAsia="Times New Roman" w:hAnsi="Times Armenian" w:cs="Times New Roman"/>
      <w:b/>
      <w:sz w:val="20"/>
      <w:szCs w:val="20"/>
      <w:lang w:eastAsia="ru-RU" w:bidi="ru-RU"/>
    </w:rPr>
  </w:style>
  <w:style w:type="character" w:customStyle="1" w:styleId="80">
    <w:name w:val="Заголовок 8 Знак"/>
    <w:basedOn w:val="a0"/>
    <w:link w:val="8"/>
    <w:rsid w:val="00E12B8D"/>
    <w:rPr>
      <w:rFonts w:ascii="Times Armenian" w:eastAsia="Times New Roman" w:hAnsi="Times Armenian" w:cs="Times New Roman"/>
      <w:i/>
      <w:sz w:val="20"/>
      <w:szCs w:val="20"/>
      <w:lang w:eastAsia="ru-RU" w:bidi="ru-RU"/>
    </w:rPr>
  </w:style>
  <w:style w:type="character" w:customStyle="1" w:styleId="90">
    <w:name w:val="Заголовок 9 Знак"/>
    <w:basedOn w:val="a0"/>
    <w:link w:val="9"/>
    <w:rsid w:val="00E12B8D"/>
    <w:rPr>
      <w:rFonts w:ascii="Times Armenian" w:eastAsia="Times New Roman" w:hAnsi="Times Armenian" w:cs="Times New Roman"/>
      <w:b/>
      <w:color w:val="000000"/>
      <w:szCs w:val="20"/>
      <w:lang w:eastAsia="ru-RU" w:bidi="ru-RU"/>
    </w:rPr>
  </w:style>
  <w:style w:type="paragraph" w:styleId="a3">
    <w:name w:val="Body Text Indent"/>
    <w:aliases w:val=" Char, Char Char Char Char,Char Char Char Char"/>
    <w:basedOn w:val="a"/>
    <w:link w:val="a4"/>
    <w:rsid w:val="00E12B8D"/>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basedOn w:val="a0"/>
    <w:link w:val="a3"/>
    <w:rsid w:val="00E12B8D"/>
    <w:rPr>
      <w:rFonts w:ascii="Arial LatArm" w:eastAsia="Times New Roman" w:hAnsi="Arial LatArm" w:cs="Times New Roman"/>
      <w:i/>
      <w:sz w:val="20"/>
      <w:szCs w:val="20"/>
      <w:lang w:eastAsia="ru-RU" w:bidi="ru-RU"/>
    </w:rPr>
  </w:style>
  <w:style w:type="paragraph" w:styleId="a5">
    <w:name w:val="footer"/>
    <w:basedOn w:val="a"/>
    <w:link w:val="a6"/>
    <w:rsid w:val="00E12B8D"/>
    <w:pPr>
      <w:tabs>
        <w:tab w:val="center" w:pos="4320"/>
        <w:tab w:val="right" w:pos="8640"/>
      </w:tabs>
    </w:pPr>
    <w:rPr>
      <w:sz w:val="20"/>
      <w:szCs w:val="20"/>
    </w:rPr>
  </w:style>
  <w:style w:type="character" w:customStyle="1" w:styleId="a6">
    <w:name w:val="Нижний колонтитул Знак"/>
    <w:basedOn w:val="a0"/>
    <w:link w:val="a5"/>
    <w:rsid w:val="00E12B8D"/>
    <w:rPr>
      <w:rFonts w:ascii="Times New Roman" w:eastAsia="Times New Roman" w:hAnsi="Times New Roman" w:cs="Times New Roman"/>
      <w:sz w:val="20"/>
      <w:szCs w:val="20"/>
      <w:lang w:eastAsia="ru-RU" w:bidi="ru-RU"/>
    </w:rPr>
  </w:style>
  <w:style w:type="paragraph" w:styleId="31">
    <w:name w:val="Body Text Indent 3"/>
    <w:basedOn w:val="a"/>
    <w:link w:val="32"/>
    <w:rsid w:val="00E12B8D"/>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E12B8D"/>
    <w:rPr>
      <w:rFonts w:ascii="Times Armenian" w:eastAsia="Times New Roman" w:hAnsi="Times Armenian" w:cs="Times New Roman"/>
      <w:sz w:val="20"/>
      <w:szCs w:val="20"/>
      <w:lang w:eastAsia="ru-RU" w:bidi="ru-RU"/>
    </w:rPr>
  </w:style>
  <w:style w:type="paragraph" w:styleId="21">
    <w:name w:val="Body Text 2"/>
    <w:basedOn w:val="a"/>
    <w:link w:val="22"/>
    <w:rsid w:val="00E12B8D"/>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E12B8D"/>
    <w:rPr>
      <w:rFonts w:ascii="Arial LatArm" w:eastAsia="Times New Roman" w:hAnsi="Arial LatArm" w:cs="Times New Roman"/>
      <w:sz w:val="20"/>
      <w:szCs w:val="20"/>
      <w:lang w:eastAsia="ru-RU" w:bidi="ru-RU"/>
    </w:rPr>
  </w:style>
  <w:style w:type="paragraph" w:styleId="23">
    <w:name w:val="Body Text Indent 2"/>
    <w:basedOn w:val="a"/>
    <w:link w:val="24"/>
    <w:rsid w:val="00E12B8D"/>
    <w:pPr>
      <w:spacing w:line="360" w:lineRule="auto"/>
      <w:ind w:firstLine="540"/>
      <w:jc w:val="both"/>
    </w:pPr>
    <w:rPr>
      <w:rFonts w:ascii="Baltica" w:hAnsi="Baltica"/>
      <w:sz w:val="20"/>
      <w:szCs w:val="20"/>
    </w:rPr>
  </w:style>
  <w:style w:type="character" w:customStyle="1" w:styleId="24">
    <w:name w:val="Основной текст с отступом 2 Знак"/>
    <w:basedOn w:val="a0"/>
    <w:link w:val="23"/>
    <w:rsid w:val="00E12B8D"/>
    <w:rPr>
      <w:rFonts w:ascii="Baltica" w:eastAsia="Times New Roman" w:hAnsi="Baltica" w:cs="Times New Roman"/>
      <w:sz w:val="20"/>
      <w:szCs w:val="20"/>
      <w:lang w:eastAsia="ru-RU" w:bidi="ru-RU"/>
    </w:rPr>
  </w:style>
  <w:style w:type="paragraph" w:customStyle="1" w:styleId="Char">
    <w:name w:val="Char"/>
    <w:basedOn w:val="a"/>
    <w:semiHidden/>
    <w:rsid w:val="00E12B8D"/>
    <w:pPr>
      <w:spacing w:after="160" w:line="360" w:lineRule="auto"/>
      <w:ind w:firstLine="709"/>
      <w:jc w:val="both"/>
    </w:pPr>
    <w:rPr>
      <w:rFonts w:ascii="Arial AMU" w:hAnsi="Arial AMU" w:cs="Arial"/>
      <w:sz w:val="22"/>
      <w:szCs w:val="20"/>
    </w:rPr>
  </w:style>
  <w:style w:type="paragraph" w:customStyle="1" w:styleId="Default">
    <w:name w:val="Default"/>
    <w:rsid w:val="00E12B8D"/>
    <w:pPr>
      <w:autoSpaceDE w:val="0"/>
      <w:autoSpaceDN w:val="0"/>
      <w:adjustRightInd w:val="0"/>
      <w:spacing w:after="0" w:line="240" w:lineRule="auto"/>
    </w:pPr>
    <w:rPr>
      <w:rFonts w:ascii="Arial Unicode" w:eastAsia="Times New Roman" w:hAnsi="Arial Unicode" w:cs="Arial Unicode"/>
      <w:color w:val="000000"/>
      <w:sz w:val="24"/>
      <w:szCs w:val="24"/>
      <w:lang w:eastAsia="ru-RU" w:bidi="ru-RU"/>
    </w:rPr>
  </w:style>
  <w:style w:type="paragraph" w:styleId="a7">
    <w:name w:val="Balloon Text"/>
    <w:basedOn w:val="a"/>
    <w:link w:val="a8"/>
    <w:rsid w:val="00E12B8D"/>
    <w:rPr>
      <w:rFonts w:ascii="Tahoma" w:hAnsi="Tahoma"/>
      <w:sz w:val="16"/>
      <w:szCs w:val="16"/>
    </w:rPr>
  </w:style>
  <w:style w:type="character" w:customStyle="1" w:styleId="a8">
    <w:name w:val="Текст выноски Знак"/>
    <w:basedOn w:val="a0"/>
    <w:link w:val="a7"/>
    <w:rsid w:val="00E12B8D"/>
    <w:rPr>
      <w:rFonts w:ascii="Tahoma" w:eastAsia="Times New Roman" w:hAnsi="Tahoma" w:cs="Times New Roman"/>
      <w:sz w:val="16"/>
      <w:szCs w:val="16"/>
      <w:lang w:eastAsia="ru-RU" w:bidi="ru-RU"/>
    </w:rPr>
  </w:style>
  <w:style w:type="character" w:styleId="a9">
    <w:name w:val="Hyperlink"/>
    <w:rsid w:val="00E12B8D"/>
    <w:rPr>
      <w:color w:val="0000FF"/>
      <w:u w:val="single"/>
    </w:rPr>
  </w:style>
  <w:style w:type="character" w:customStyle="1" w:styleId="CharChar1">
    <w:name w:val="Char Char1"/>
    <w:locked/>
    <w:rsid w:val="00E12B8D"/>
    <w:rPr>
      <w:rFonts w:ascii="Arial LatArm" w:hAnsi="Arial LatArm"/>
      <w:i/>
      <w:lang w:val="ru-RU" w:eastAsia="ru-RU" w:bidi="ru-RU"/>
    </w:rPr>
  </w:style>
  <w:style w:type="paragraph" w:styleId="aa">
    <w:name w:val="Body Text"/>
    <w:basedOn w:val="a"/>
    <w:link w:val="ab"/>
    <w:rsid w:val="00E12B8D"/>
    <w:pPr>
      <w:spacing w:after="120"/>
    </w:pPr>
  </w:style>
  <w:style w:type="character" w:customStyle="1" w:styleId="ab">
    <w:name w:val="Основной текст Знак"/>
    <w:basedOn w:val="a0"/>
    <w:link w:val="aa"/>
    <w:rsid w:val="00E12B8D"/>
    <w:rPr>
      <w:rFonts w:ascii="Times New Roman" w:eastAsia="Times New Roman" w:hAnsi="Times New Roman" w:cs="Times New Roman"/>
      <w:sz w:val="24"/>
      <w:szCs w:val="24"/>
      <w:lang w:eastAsia="ru-RU" w:bidi="ru-RU"/>
    </w:rPr>
  </w:style>
  <w:style w:type="paragraph" w:styleId="11">
    <w:name w:val="index 1"/>
    <w:basedOn w:val="a"/>
    <w:next w:val="a"/>
    <w:autoRedefine/>
    <w:semiHidden/>
    <w:rsid w:val="00E12B8D"/>
    <w:pPr>
      <w:ind w:left="240" w:hanging="240"/>
    </w:pPr>
  </w:style>
  <w:style w:type="paragraph" w:styleId="ac">
    <w:name w:val="index heading"/>
    <w:basedOn w:val="a"/>
    <w:next w:val="11"/>
    <w:semiHidden/>
    <w:rsid w:val="00E12B8D"/>
    <w:rPr>
      <w:sz w:val="20"/>
      <w:szCs w:val="20"/>
    </w:rPr>
  </w:style>
  <w:style w:type="paragraph" w:styleId="ad">
    <w:name w:val="header"/>
    <w:basedOn w:val="a"/>
    <w:link w:val="ae"/>
    <w:rsid w:val="00E12B8D"/>
    <w:pPr>
      <w:tabs>
        <w:tab w:val="center" w:pos="4153"/>
        <w:tab w:val="right" w:pos="8306"/>
      </w:tabs>
    </w:pPr>
    <w:rPr>
      <w:sz w:val="20"/>
      <w:szCs w:val="20"/>
    </w:rPr>
  </w:style>
  <w:style w:type="character" w:customStyle="1" w:styleId="ae">
    <w:name w:val="Верхний колонтитул Знак"/>
    <w:basedOn w:val="a0"/>
    <w:link w:val="ad"/>
    <w:rsid w:val="00E12B8D"/>
    <w:rPr>
      <w:rFonts w:ascii="Times New Roman" w:eastAsia="Times New Roman" w:hAnsi="Times New Roman" w:cs="Times New Roman"/>
      <w:sz w:val="20"/>
      <w:szCs w:val="20"/>
      <w:lang w:eastAsia="ru-RU" w:bidi="ru-RU"/>
    </w:rPr>
  </w:style>
  <w:style w:type="paragraph" w:styleId="33">
    <w:name w:val="Body Text 3"/>
    <w:basedOn w:val="a"/>
    <w:link w:val="34"/>
    <w:rsid w:val="00E12B8D"/>
    <w:pPr>
      <w:jc w:val="both"/>
    </w:pPr>
    <w:rPr>
      <w:rFonts w:ascii="Arial LatArm" w:hAnsi="Arial LatArm"/>
      <w:sz w:val="20"/>
      <w:szCs w:val="20"/>
    </w:rPr>
  </w:style>
  <w:style w:type="character" w:customStyle="1" w:styleId="34">
    <w:name w:val="Основной текст 3 Знак"/>
    <w:basedOn w:val="a0"/>
    <w:link w:val="33"/>
    <w:rsid w:val="00E12B8D"/>
    <w:rPr>
      <w:rFonts w:ascii="Arial LatArm" w:eastAsia="Times New Roman" w:hAnsi="Arial LatArm" w:cs="Times New Roman"/>
      <w:sz w:val="20"/>
      <w:szCs w:val="20"/>
      <w:lang w:eastAsia="ru-RU" w:bidi="ru-RU"/>
    </w:rPr>
  </w:style>
  <w:style w:type="paragraph" w:styleId="af">
    <w:name w:val="Title"/>
    <w:basedOn w:val="a"/>
    <w:link w:val="af0"/>
    <w:qFormat/>
    <w:rsid w:val="00E12B8D"/>
    <w:pPr>
      <w:jc w:val="center"/>
    </w:pPr>
    <w:rPr>
      <w:rFonts w:ascii="Arial Armenian" w:hAnsi="Arial Armenian"/>
      <w:szCs w:val="20"/>
    </w:rPr>
  </w:style>
  <w:style w:type="character" w:customStyle="1" w:styleId="af0">
    <w:name w:val="Название Знак"/>
    <w:basedOn w:val="a0"/>
    <w:link w:val="af"/>
    <w:rsid w:val="00E12B8D"/>
    <w:rPr>
      <w:rFonts w:ascii="Arial Armenian" w:eastAsia="Times New Roman" w:hAnsi="Arial Armenian" w:cs="Times New Roman"/>
      <w:sz w:val="24"/>
      <w:szCs w:val="20"/>
      <w:lang w:eastAsia="ru-RU" w:bidi="ru-RU"/>
    </w:rPr>
  </w:style>
  <w:style w:type="character" w:styleId="af1">
    <w:name w:val="page number"/>
    <w:basedOn w:val="a0"/>
    <w:rsid w:val="00E12B8D"/>
  </w:style>
  <w:style w:type="paragraph" w:styleId="af2">
    <w:name w:val="footnote text"/>
    <w:basedOn w:val="a"/>
    <w:link w:val="af3"/>
    <w:semiHidden/>
    <w:rsid w:val="00E12B8D"/>
    <w:rPr>
      <w:rFonts w:ascii="Times Armenian" w:hAnsi="Times Armenian"/>
      <w:sz w:val="20"/>
      <w:szCs w:val="20"/>
    </w:rPr>
  </w:style>
  <w:style w:type="character" w:customStyle="1" w:styleId="af3">
    <w:name w:val="Текст сноски Знак"/>
    <w:basedOn w:val="a0"/>
    <w:link w:val="af2"/>
    <w:semiHidden/>
    <w:rsid w:val="00E12B8D"/>
    <w:rPr>
      <w:rFonts w:ascii="Times Armenian" w:eastAsia="Times New Roman" w:hAnsi="Times Armenian" w:cs="Times New Roman"/>
      <w:sz w:val="20"/>
      <w:szCs w:val="20"/>
      <w:lang w:eastAsia="ru-RU" w:bidi="ru-RU"/>
    </w:rPr>
  </w:style>
  <w:style w:type="paragraph" w:customStyle="1" w:styleId="CharCharCharCharCharCharCharCharCharCharCharChar">
    <w:name w:val="Char Char Char Char Char Char Char Char Char Char Char Char"/>
    <w:basedOn w:val="a"/>
    <w:rsid w:val="00E12B8D"/>
    <w:pPr>
      <w:spacing w:after="160" w:line="240" w:lineRule="exact"/>
    </w:pPr>
    <w:rPr>
      <w:rFonts w:ascii="Arial" w:hAnsi="Arial" w:cs="Arial"/>
      <w:sz w:val="20"/>
      <w:szCs w:val="20"/>
    </w:rPr>
  </w:style>
  <w:style w:type="paragraph" w:customStyle="1" w:styleId="norm">
    <w:name w:val="norm"/>
    <w:basedOn w:val="a"/>
    <w:rsid w:val="00E12B8D"/>
    <w:pPr>
      <w:spacing w:line="480" w:lineRule="auto"/>
      <w:ind w:firstLine="709"/>
      <w:jc w:val="both"/>
    </w:pPr>
    <w:rPr>
      <w:rFonts w:ascii="Arial Armenian" w:hAnsi="Arial Armenian"/>
      <w:sz w:val="22"/>
      <w:szCs w:val="20"/>
    </w:rPr>
  </w:style>
  <w:style w:type="character" w:customStyle="1" w:styleId="normChar">
    <w:name w:val="norm Char"/>
    <w:locked/>
    <w:rsid w:val="00E12B8D"/>
    <w:rPr>
      <w:rFonts w:ascii="Arial Armenian" w:hAnsi="Arial Armenian"/>
      <w:sz w:val="22"/>
      <w:lang w:val="ru-RU" w:eastAsia="ru-RU" w:bidi="ru-RU"/>
    </w:rPr>
  </w:style>
  <w:style w:type="character" w:customStyle="1" w:styleId="CharCharChar">
    <w:name w:val="Char Char Char"/>
    <w:rsid w:val="00E12B8D"/>
    <w:rPr>
      <w:rFonts w:ascii="Arial LatArm" w:hAnsi="Arial LatArm"/>
      <w:sz w:val="24"/>
      <w:lang w:eastAsia="ru-RU"/>
    </w:rPr>
  </w:style>
  <w:style w:type="paragraph" w:styleId="af4">
    <w:name w:val="Normal (Web)"/>
    <w:basedOn w:val="a"/>
    <w:uiPriority w:val="99"/>
    <w:rsid w:val="00E12B8D"/>
    <w:pPr>
      <w:spacing w:before="100" w:beforeAutospacing="1" w:after="100" w:afterAutospacing="1"/>
    </w:pPr>
  </w:style>
  <w:style w:type="character" w:styleId="af5">
    <w:name w:val="Strong"/>
    <w:uiPriority w:val="22"/>
    <w:qFormat/>
    <w:rsid w:val="00E12B8D"/>
    <w:rPr>
      <w:b/>
      <w:bCs/>
    </w:rPr>
  </w:style>
  <w:style w:type="character" w:styleId="af6">
    <w:name w:val="footnote reference"/>
    <w:semiHidden/>
    <w:rsid w:val="00E12B8D"/>
    <w:rPr>
      <w:vertAlign w:val="superscript"/>
    </w:rPr>
  </w:style>
  <w:style w:type="character" w:customStyle="1" w:styleId="CharChar22">
    <w:name w:val="Char Char22"/>
    <w:rsid w:val="00E12B8D"/>
    <w:rPr>
      <w:rFonts w:ascii="Arial Armenian" w:hAnsi="Arial Armenian"/>
      <w:sz w:val="28"/>
      <w:lang w:val="ru-RU"/>
    </w:rPr>
  </w:style>
  <w:style w:type="character" w:customStyle="1" w:styleId="CharChar20">
    <w:name w:val="Char Char20"/>
    <w:rsid w:val="00E12B8D"/>
    <w:rPr>
      <w:rFonts w:ascii="Times LatArm" w:hAnsi="Times LatArm"/>
      <w:b/>
      <w:sz w:val="28"/>
      <w:lang w:val="ru-RU"/>
    </w:rPr>
  </w:style>
  <w:style w:type="character" w:customStyle="1" w:styleId="CharChar16">
    <w:name w:val="Char Char16"/>
    <w:rsid w:val="00E12B8D"/>
    <w:rPr>
      <w:rFonts w:ascii="Times Armenian" w:hAnsi="Times Armenian"/>
      <w:b/>
      <w:lang w:val="ru-RU"/>
    </w:rPr>
  </w:style>
  <w:style w:type="character" w:customStyle="1" w:styleId="CharChar15">
    <w:name w:val="Char Char15"/>
    <w:rsid w:val="00E12B8D"/>
    <w:rPr>
      <w:rFonts w:ascii="Times Armenian" w:hAnsi="Times Armenian"/>
      <w:i/>
      <w:lang w:val="ru-RU"/>
    </w:rPr>
  </w:style>
  <w:style w:type="character" w:customStyle="1" w:styleId="CharChar13">
    <w:name w:val="Char Char13"/>
    <w:rsid w:val="00E12B8D"/>
    <w:rPr>
      <w:rFonts w:ascii="Arial Armenian" w:hAnsi="Arial Armenian"/>
      <w:lang w:val="ru-RU"/>
    </w:rPr>
  </w:style>
  <w:style w:type="character" w:styleId="af7">
    <w:name w:val="annotation reference"/>
    <w:semiHidden/>
    <w:rsid w:val="00E12B8D"/>
    <w:rPr>
      <w:sz w:val="16"/>
      <w:szCs w:val="16"/>
    </w:rPr>
  </w:style>
  <w:style w:type="paragraph" w:styleId="af8">
    <w:name w:val="annotation text"/>
    <w:basedOn w:val="a"/>
    <w:link w:val="af9"/>
    <w:semiHidden/>
    <w:rsid w:val="00E12B8D"/>
    <w:rPr>
      <w:rFonts w:ascii="Times Armenian" w:hAnsi="Times Armenian"/>
      <w:sz w:val="20"/>
      <w:szCs w:val="20"/>
    </w:rPr>
  </w:style>
  <w:style w:type="character" w:customStyle="1" w:styleId="af9">
    <w:name w:val="Текст примечания Знак"/>
    <w:basedOn w:val="a0"/>
    <w:link w:val="af8"/>
    <w:semiHidden/>
    <w:rsid w:val="00E12B8D"/>
    <w:rPr>
      <w:rFonts w:ascii="Times Armenian" w:eastAsia="Times New Roman" w:hAnsi="Times Armenian" w:cs="Times New Roman"/>
      <w:sz w:val="20"/>
      <w:szCs w:val="20"/>
      <w:lang w:eastAsia="ru-RU" w:bidi="ru-RU"/>
    </w:rPr>
  </w:style>
  <w:style w:type="paragraph" w:styleId="afa">
    <w:name w:val="annotation subject"/>
    <w:basedOn w:val="af8"/>
    <w:next w:val="af8"/>
    <w:link w:val="afb"/>
    <w:semiHidden/>
    <w:rsid w:val="00E12B8D"/>
    <w:rPr>
      <w:b/>
      <w:bCs/>
    </w:rPr>
  </w:style>
  <w:style w:type="character" w:customStyle="1" w:styleId="afb">
    <w:name w:val="Тема примечания Знак"/>
    <w:basedOn w:val="af9"/>
    <w:link w:val="afa"/>
    <w:semiHidden/>
    <w:rsid w:val="00E12B8D"/>
    <w:rPr>
      <w:rFonts w:ascii="Times Armenian" w:eastAsia="Times New Roman" w:hAnsi="Times Armenian" w:cs="Times New Roman"/>
      <w:b/>
      <w:bCs/>
      <w:sz w:val="20"/>
      <w:szCs w:val="20"/>
      <w:lang w:eastAsia="ru-RU" w:bidi="ru-RU"/>
    </w:rPr>
  </w:style>
  <w:style w:type="paragraph" w:styleId="afc">
    <w:name w:val="endnote text"/>
    <w:basedOn w:val="a"/>
    <w:link w:val="afd"/>
    <w:semiHidden/>
    <w:rsid w:val="00E12B8D"/>
    <w:rPr>
      <w:rFonts w:ascii="Times Armenian" w:hAnsi="Times Armenian"/>
      <w:sz w:val="20"/>
      <w:szCs w:val="20"/>
    </w:rPr>
  </w:style>
  <w:style w:type="character" w:customStyle="1" w:styleId="afd">
    <w:name w:val="Текст концевой сноски Знак"/>
    <w:basedOn w:val="a0"/>
    <w:link w:val="afc"/>
    <w:semiHidden/>
    <w:rsid w:val="00E12B8D"/>
    <w:rPr>
      <w:rFonts w:ascii="Times Armenian" w:eastAsia="Times New Roman" w:hAnsi="Times Armenian" w:cs="Times New Roman"/>
      <w:sz w:val="20"/>
      <w:szCs w:val="20"/>
      <w:lang w:eastAsia="ru-RU" w:bidi="ru-RU"/>
    </w:rPr>
  </w:style>
  <w:style w:type="character" w:styleId="afe">
    <w:name w:val="endnote reference"/>
    <w:semiHidden/>
    <w:rsid w:val="00E12B8D"/>
    <w:rPr>
      <w:vertAlign w:val="superscript"/>
    </w:rPr>
  </w:style>
  <w:style w:type="paragraph" w:styleId="aff">
    <w:name w:val="Document Map"/>
    <w:basedOn w:val="a"/>
    <w:link w:val="aff0"/>
    <w:semiHidden/>
    <w:rsid w:val="00E12B8D"/>
    <w:pPr>
      <w:shd w:val="clear" w:color="auto" w:fill="000080"/>
    </w:pPr>
    <w:rPr>
      <w:rFonts w:ascii="Tahoma" w:hAnsi="Tahoma" w:cs="Tahoma"/>
      <w:sz w:val="20"/>
      <w:szCs w:val="20"/>
    </w:rPr>
  </w:style>
  <w:style w:type="character" w:customStyle="1" w:styleId="aff0">
    <w:name w:val="Схема документа Знак"/>
    <w:basedOn w:val="a0"/>
    <w:link w:val="aff"/>
    <w:semiHidden/>
    <w:rsid w:val="00E12B8D"/>
    <w:rPr>
      <w:rFonts w:ascii="Tahoma" w:eastAsia="Times New Roman" w:hAnsi="Tahoma" w:cs="Tahoma"/>
      <w:sz w:val="20"/>
      <w:szCs w:val="20"/>
      <w:shd w:val="clear" w:color="auto" w:fill="000080"/>
      <w:lang w:eastAsia="ru-RU" w:bidi="ru-RU"/>
    </w:rPr>
  </w:style>
  <w:style w:type="paragraph" w:styleId="aff1">
    <w:name w:val="Revision"/>
    <w:hidden/>
    <w:semiHidden/>
    <w:rsid w:val="00E12B8D"/>
    <w:pPr>
      <w:spacing w:after="0" w:line="240" w:lineRule="auto"/>
    </w:pPr>
    <w:rPr>
      <w:rFonts w:ascii="Times Armenian" w:eastAsia="Times New Roman" w:hAnsi="Times Armenian" w:cs="Times New Roman"/>
      <w:sz w:val="24"/>
      <w:szCs w:val="20"/>
      <w:lang w:eastAsia="ru-RU" w:bidi="ru-RU"/>
    </w:rPr>
  </w:style>
  <w:style w:type="table" w:styleId="aff2">
    <w:name w:val="Table Grid"/>
    <w:basedOn w:val="a1"/>
    <w:rsid w:val="00E12B8D"/>
    <w:pPr>
      <w:spacing w:after="0" w:line="240" w:lineRule="auto"/>
    </w:pPr>
    <w:rPr>
      <w:rFonts w:ascii="Times New Roman" w:eastAsia="Times New Roman" w:hAnsi="Times New Roman" w:cs="Times New Roman"/>
      <w:sz w:val="20"/>
      <w:szCs w:val="20"/>
      <w:lang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E12B8D"/>
    <w:pPr>
      <w:spacing w:after="160" w:line="240" w:lineRule="exact"/>
    </w:pPr>
    <w:rPr>
      <w:rFonts w:ascii="Verdana" w:hAnsi="Verdana"/>
      <w:sz w:val="20"/>
      <w:szCs w:val="20"/>
    </w:rPr>
  </w:style>
  <w:style w:type="paragraph" w:customStyle="1" w:styleId="Style2">
    <w:name w:val="Style2"/>
    <w:basedOn w:val="a"/>
    <w:rsid w:val="00E12B8D"/>
    <w:pPr>
      <w:jc w:val="center"/>
    </w:pPr>
    <w:rPr>
      <w:rFonts w:ascii="Arial Armenian" w:hAnsi="Arial Armenian"/>
      <w:w w:val="90"/>
      <w:sz w:val="22"/>
      <w:szCs w:val="20"/>
    </w:rPr>
  </w:style>
  <w:style w:type="character" w:customStyle="1" w:styleId="CharChar23">
    <w:name w:val="Char Char23"/>
    <w:rsid w:val="00E12B8D"/>
    <w:rPr>
      <w:rFonts w:ascii="Arial Armenian" w:hAnsi="Arial Armenian"/>
      <w:sz w:val="28"/>
      <w:lang w:val="ru-RU" w:eastAsia="ru-RU" w:bidi="ru-RU"/>
    </w:rPr>
  </w:style>
  <w:style w:type="character" w:customStyle="1" w:styleId="CharChar21">
    <w:name w:val="Char Char21"/>
    <w:rsid w:val="00E12B8D"/>
    <w:rPr>
      <w:rFonts w:ascii="Arial LatArm" w:hAnsi="Arial LatArm"/>
      <w:b/>
      <w:color w:val="0000FF"/>
      <w:lang w:val="ru-RU" w:eastAsia="ru-RU" w:bidi="ru-RU"/>
    </w:rPr>
  </w:style>
  <w:style w:type="paragraph" w:styleId="aff3">
    <w:name w:val="List Paragraph"/>
    <w:basedOn w:val="a"/>
    <w:link w:val="aff4"/>
    <w:uiPriority w:val="34"/>
    <w:qFormat/>
    <w:rsid w:val="00E12B8D"/>
    <w:pPr>
      <w:ind w:left="720"/>
    </w:pPr>
    <w:rPr>
      <w:rFonts w:ascii="Times Armenian" w:hAnsi="Times Armenian"/>
    </w:rPr>
  </w:style>
  <w:style w:type="character" w:customStyle="1" w:styleId="CharChar25">
    <w:name w:val="Char Char25"/>
    <w:rsid w:val="00E12B8D"/>
    <w:rPr>
      <w:rFonts w:ascii="Arial Armenian" w:hAnsi="Arial Armenian"/>
      <w:sz w:val="28"/>
      <w:lang w:val="ru-RU" w:eastAsia="ru-RU" w:bidi="ru-RU"/>
    </w:rPr>
  </w:style>
  <w:style w:type="character" w:customStyle="1" w:styleId="CharChar24">
    <w:name w:val="Char Char24"/>
    <w:rsid w:val="00E12B8D"/>
    <w:rPr>
      <w:rFonts w:ascii="Arial LatArm" w:hAnsi="Arial LatArm"/>
      <w:b/>
      <w:color w:val="0000FF"/>
      <w:lang w:val="ru-RU" w:eastAsia="ru-RU" w:bidi="ru-RU"/>
    </w:rPr>
  </w:style>
  <w:style w:type="paragraph" w:styleId="aff5">
    <w:name w:val="Block Text"/>
    <w:basedOn w:val="a"/>
    <w:rsid w:val="00E12B8D"/>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E12B8D"/>
    <w:pPr>
      <w:autoSpaceDE w:val="0"/>
      <w:autoSpaceDN w:val="0"/>
      <w:adjustRightInd w:val="0"/>
    </w:pPr>
    <w:rPr>
      <w:rFonts w:ascii="Times Armenian" w:hAnsi="Times Armenian"/>
    </w:rPr>
  </w:style>
  <w:style w:type="paragraph" w:customStyle="1" w:styleId="Normal2">
    <w:name w:val="Normal+2"/>
    <w:basedOn w:val="a"/>
    <w:next w:val="a"/>
    <w:rsid w:val="00E12B8D"/>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E12B8D"/>
    <w:pPr>
      <w:widowControl w:val="0"/>
      <w:adjustRightInd w:val="0"/>
      <w:spacing w:after="160" w:line="240" w:lineRule="exact"/>
    </w:pPr>
    <w:rPr>
      <w:sz w:val="20"/>
      <w:szCs w:val="20"/>
    </w:rPr>
  </w:style>
  <w:style w:type="paragraph" w:customStyle="1" w:styleId="xl63">
    <w:name w:val="xl63"/>
    <w:basedOn w:val="a"/>
    <w:rsid w:val="00E12B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E12B8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E12B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E12B8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E12B8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E12B8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E12B8D"/>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E12B8D"/>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E12B8D"/>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E12B8D"/>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E12B8D"/>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E12B8D"/>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E12B8D"/>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E12B8D"/>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E12B8D"/>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E12B8D"/>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E12B8D"/>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E12B8D"/>
    <w:pPr>
      <w:spacing w:before="100" w:beforeAutospacing="1" w:after="100" w:afterAutospacing="1"/>
    </w:pPr>
    <w:rPr>
      <w:rFonts w:eastAsia="Arial Unicode MS"/>
      <w:sz w:val="16"/>
      <w:szCs w:val="16"/>
    </w:rPr>
  </w:style>
  <w:style w:type="paragraph" w:customStyle="1" w:styleId="font13">
    <w:name w:val="font13"/>
    <w:basedOn w:val="a"/>
    <w:rsid w:val="00E12B8D"/>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E12B8D"/>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E12B8D"/>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E12B8D"/>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E12B8D"/>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E12B8D"/>
    <w:pPr>
      <w:suppressAutoHyphens/>
      <w:spacing w:line="100" w:lineRule="atLeast"/>
    </w:pPr>
    <w:rPr>
      <w:kern w:val="1"/>
      <w:sz w:val="20"/>
      <w:szCs w:val="20"/>
    </w:rPr>
  </w:style>
  <w:style w:type="character" w:styleId="aff6">
    <w:name w:val="FollowedHyperlink"/>
    <w:rsid w:val="00E12B8D"/>
    <w:rPr>
      <w:color w:val="800080"/>
      <w:u w:val="single"/>
    </w:rPr>
  </w:style>
  <w:style w:type="character" w:customStyle="1" w:styleId="CharCharCharChar1">
    <w:name w:val="Char Char Char Char1"/>
    <w:aliases w:val=" Char Char Char Char Char Char"/>
    <w:rsid w:val="00E12B8D"/>
    <w:rPr>
      <w:rFonts w:ascii="Arial LatArm" w:hAnsi="Arial LatArm"/>
      <w:sz w:val="24"/>
      <w:lang w:val="ru-RU" w:eastAsia="ru-RU" w:bidi="ru-RU"/>
    </w:rPr>
  </w:style>
  <w:style w:type="character" w:customStyle="1" w:styleId="CharChar">
    <w:name w:val="Char Char"/>
    <w:locked/>
    <w:rsid w:val="00E12B8D"/>
    <w:rPr>
      <w:lang w:val="ru-RU" w:eastAsia="ru-RU" w:bidi="ru-RU"/>
    </w:rPr>
  </w:style>
  <w:style w:type="paragraph" w:customStyle="1" w:styleId="Char3CharCharChar">
    <w:name w:val="Char3 Char Char Char"/>
    <w:basedOn w:val="a"/>
    <w:next w:val="a"/>
    <w:semiHidden/>
    <w:rsid w:val="00E12B8D"/>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E12B8D"/>
    <w:rPr>
      <w:rFonts w:ascii="Times Armenian" w:eastAsia="Times New Roman" w:hAnsi="Times Armenian" w:cs="Times New Roman"/>
      <w:sz w:val="24"/>
      <w:szCs w:val="24"/>
      <w:lang w:eastAsia="ru-RU" w:bidi="ru-RU"/>
    </w:rPr>
  </w:style>
  <w:style w:type="character" w:styleId="aff7">
    <w:name w:val="Emphasis"/>
    <w:qFormat/>
    <w:rsid w:val="00E12B8D"/>
    <w:rPr>
      <w:i/>
      <w:iCs/>
    </w:rPr>
  </w:style>
  <w:style w:type="character" w:customStyle="1" w:styleId="UnresolvedMention">
    <w:name w:val="Unresolved Mention"/>
    <w:uiPriority w:val="99"/>
    <w:semiHidden/>
    <w:unhideWhenUsed/>
    <w:rsid w:val="007941A0"/>
    <w:rPr>
      <w:color w:val="605E5C"/>
      <w:shd w:val="clear" w:color="auto" w:fill="E1DFDD"/>
    </w:rPr>
  </w:style>
  <w:style w:type="paragraph" w:customStyle="1" w:styleId="110">
    <w:name w:val="Указатель 11"/>
    <w:basedOn w:val="a"/>
    <w:rsid w:val="007941A0"/>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2">
    <w:name w:val="Указатель1"/>
    <w:basedOn w:val="a"/>
    <w:rsid w:val="007941A0"/>
    <w:pPr>
      <w:suppressAutoHyphens/>
      <w:spacing w:line="100" w:lineRule="atLeast"/>
    </w:pPr>
    <w:rPr>
      <w:kern w:val="1"/>
      <w:sz w:val="20"/>
      <w:szCs w:val="20"/>
      <w:lang w:val="en-AU" w:eastAsia="ar-SA" w:bidi="ar-SA"/>
    </w:rPr>
  </w:style>
  <w:style w:type="paragraph" w:styleId="aff8">
    <w:name w:val="No Spacing"/>
    <w:uiPriority w:val="1"/>
    <w:qFormat/>
    <w:rsid w:val="007941A0"/>
    <w:pPr>
      <w:spacing w:after="0" w:line="240" w:lineRule="auto"/>
    </w:pPr>
    <w:rPr>
      <w:rFonts w:ascii="Calibri" w:eastAsia="Times New Roman" w:hAnsi="Calibri" w:cs="Times New Roman"/>
      <w:lang w:val="en-US"/>
    </w:rPr>
  </w:style>
  <w:style w:type="paragraph" w:styleId="HTML">
    <w:name w:val="HTML Preformatted"/>
    <w:basedOn w:val="a"/>
    <w:link w:val="HTML0"/>
    <w:uiPriority w:val="99"/>
    <w:semiHidden/>
    <w:unhideWhenUsed/>
    <w:rsid w:val="005E5263"/>
    <w:rPr>
      <w:rFonts w:ascii="Consolas" w:hAnsi="Consolas" w:cs="Consolas"/>
      <w:sz w:val="20"/>
      <w:szCs w:val="20"/>
    </w:rPr>
  </w:style>
  <w:style w:type="character" w:customStyle="1" w:styleId="HTML0">
    <w:name w:val="Стандартный HTML Знак"/>
    <w:basedOn w:val="a0"/>
    <w:link w:val="HTML"/>
    <w:uiPriority w:val="99"/>
    <w:semiHidden/>
    <w:rsid w:val="005E5263"/>
    <w:rPr>
      <w:rFonts w:ascii="Consolas" w:eastAsia="Times New Roman" w:hAnsi="Consolas" w:cs="Consolas"/>
      <w:sz w:val="20"/>
      <w:szCs w:val="20"/>
      <w:lang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xosroviantar@rambler.ru"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mailto:xosroviantar@rambler.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217</TotalTime>
  <Pages>1</Pages>
  <Words>21996</Words>
  <Characters>125380</Characters>
  <Application>Microsoft Office Word</Application>
  <DocSecurity>0</DocSecurity>
  <Lines>1044</Lines>
  <Paragraphs>294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147082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Lusine</dc:creator>
  <cp:keywords/>
  <dc:description/>
  <cp:lastModifiedBy>Sona</cp:lastModifiedBy>
  <cp:revision>39</cp:revision>
  <dcterms:created xsi:type="dcterms:W3CDTF">2023-12-15T08:42:00Z</dcterms:created>
  <dcterms:modified xsi:type="dcterms:W3CDTF">2024-01-30T08:42:00Z</dcterms:modified>
</cp:coreProperties>
</file>